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89D" w:rsidRPr="003B0D85" w:rsidRDefault="005A0CD0" w:rsidP="007A289D">
      <w:pPr>
        <w:pStyle w:val="IntenseQuote"/>
        <w:tabs>
          <w:tab w:val="left" w:pos="14175"/>
        </w:tabs>
        <w:ind w:right="45"/>
        <w:jc w:val="center"/>
        <w:rPr>
          <w:rFonts w:ascii="Times New Roman" w:hAnsi="Times New Roman" w:cs="Times New Roman"/>
          <w:b w:val="0"/>
          <w:bCs w:val="0"/>
          <w:i w:val="0"/>
          <w:color w:val="auto"/>
          <w:sz w:val="28"/>
          <w:szCs w:val="28"/>
          <w:lang w:val="fr-FR" w:eastAsia="en-GB"/>
        </w:rPr>
      </w:pPr>
      <w:r w:rsidRPr="003B0D85">
        <w:rPr>
          <w:rFonts w:ascii="Times New Roman" w:hAnsi="Times New Roman" w:cs="Times New Roman"/>
          <w:color w:val="auto"/>
          <w:sz w:val="28"/>
          <w:szCs w:val="28"/>
          <w:lang w:val="fr-FR" w:eastAsia="en-GB"/>
        </w:rPr>
        <w:t xml:space="preserve">Centralizatorul observațiilor și propunerilor primite pe marginea proiectului de </w:t>
      </w:r>
      <w:r w:rsidR="003B0D85" w:rsidRPr="003B0D85">
        <w:rPr>
          <w:rFonts w:ascii="Times New Roman" w:hAnsi="Times New Roman" w:cs="Times New Roman"/>
          <w:color w:val="auto"/>
          <w:sz w:val="28"/>
          <w:szCs w:val="28"/>
        </w:rPr>
        <w:t xml:space="preserve">Ordin </w:t>
      </w:r>
      <w:r w:rsidR="003B0D85" w:rsidRPr="003B0D85">
        <w:rPr>
          <w:rFonts w:ascii="Times New Roman" w:hAnsi="Times New Roman" w:cs="Times New Roman"/>
          <w:color w:val="auto"/>
          <w:sz w:val="28"/>
          <w:szCs w:val="28"/>
          <w:lang w:val="fr-FR" w:eastAsia="en-GB"/>
        </w:rPr>
        <w:t>pentru apobarea Metodologiei de regularizare a difere</w:t>
      </w:r>
      <w:r w:rsidR="007A289D" w:rsidRPr="003B0D85">
        <w:rPr>
          <w:rFonts w:ascii="Times New Roman" w:hAnsi="Times New Roman" w:cs="Times New Roman"/>
          <w:color w:val="auto"/>
          <w:sz w:val="28"/>
          <w:szCs w:val="28"/>
          <w:lang w:val="fr-FR" w:eastAsia="en-GB"/>
        </w:rPr>
        <w:t>nţelor dintre alocări şi cantităţile de gaze naturale efectiv măsurate</w:t>
      </w:r>
    </w:p>
    <w:p w:rsidR="009142CD" w:rsidRPr="00EF6BD2" w:rsidRDefault="009142CD" w:rsidP="00D17AB7">
      <w:pPr>
        <w:pStyle w:val="ListParagraph"/>
        <w:spacing w:line="276" w:lineRule="auto"/>
        <w:ind w:left="0"/>
        <w:jc w:val="center"/>
        <w:rPr>
          <w:rFonts w:ascii="Times New Roman" w:hAnsi="Times New Roman"/>
          <w:sz w:val="24"/>
          <w:szCs w:val="24"/>
        </w:rPr>
      </w:pPr>
    </w:p>
    <w:tbl>
      <w:tblPr>
        <w:tblW w:w="153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63"/>
        <w:gridCol w:w="5386"/>
        <w:gridCol w:w="5390"/>
      </w:tblGrid>
      <w:tr w:rsidR="009142CD" w:rsidRPr="00EF6BD2" w:rsidTr="00EC1BB1">
        <w:tc>
          <w:tcPr>
            <w:tcW w:w="4563" w:type="dxa"/>
          </w:tcPr>
          <w:p w:rsidR="009142CD" w:rsidRPr="00EF6BD2" w:rsidRDefault="009142CD" w:rsidP="00D17AB7">
            <w:pPr>
              <w:spacing w:line="276" w:lineRule="auto"/>
              <w:jc w:val="center"/>
              <w:rPr>
                <w:rFonts w:ascii="Times New Roman" w:hAnsi="Times New Roman" w:cs="Times New Roman"/>
                <w:b/>
                <w:bCs/>
                <w:sz w:val="24"/>
                <w:szCs w:val="24"/>
              </w:rPr>
            </w:pPr>
            <w:r w:rsidRPr="00EF6BD2">
              <w:rPr>
                <w:rFonts w:ascii="Times New Roman" w:hAnsi="Times New Roman" w:cs="Times New Roman"/>
                <w:b/>
                <w:bCs/>
                <w:sz w:val="24"/>
                <w:szCs w:val="24"/>
              </w:rPr>
              <w:t>Varianta propusă</w:t>
            </w:r>
          </w:p>
        </w:tc>
        <w:tc>
          <w:tcPr>
            <w:tcW w:w="5386" w:type="dxa"/>
          </w:tcPr>
          <w:p w:rsidR="009142CD" w:rsidRPr="00EF6BD2" w:rsidRDefault="009142CD" w:rsidP="00D17AB7">
            <w:pPr>
              <w:spacing w:line="276" w:lineRule="auto"/>
              <w:jc w:val="center"/>
              <w:rPr>
                <w:rFonts w:ascii="Times New Roman" w:hAnsi="Times New Roman" w:cs="Times New Roman"/>
                <w:b/>
                <w:bCs/>
                <w:sz w:val="24"/>
                <w:szCs w:val="24"/>
              </w:rPr>
            </w:pPr>
            <w:r w:rsidRPr="00EF6BD2">
              <w:rPr>
                <w:rFonts w:ascii="Times New Roman" w:hAnsi="Times New Roman" w:cs="Times New Roman"/>
                <w:b/>
                <w:bCs/>
                <w:sz w:val="24"/>
                <w:szCs w:val="24"/>
              </w:rPr>
              <w:t>Propuneri primite</w:t>
            </w:r>
          </w:p>
        </w:tc>
        <w:tc>
          <w:tcPr>
            <w:tcW w:w="5390" w:type="dxa"/>
          </w:tcPr>
          <w:p w:rsidR="009142CD" w:rsidRPr="00EF6BD2" w:rsidRDefault="009142CD" w:rsidP="00D17AB7">
            <w:pPr>
              <w:spacing w:line="276" w:lineRule="auto"/>
              <w:jc w:val="center"/>
              <w:rPr>
                <w:rFonts w:ascii="Times New Roman" w:hAnsi="Times New Roman" w:cs="Times New Roman"/>
                <w:b/>
                <w:bCs/>
                <w:sz w:val="24"/>
                <w:szCs w:val="24"/>
              </w:rPr>
            </w:pPr>
            <w:r w:rsidRPr="00EF6BD2">
              <w:rPr>
                <w:rFonts w:ascii="Times New Roman" w:hAnsi="Times New Roman" w:cs="Times New Roman"/>
                <w:b/>
                <w:bCs/>
                <w:sz w:val="24"/>
                <w:szCs w:val="24"/>
              </w:rPr>
              <w:t>Comentariu ANRE</w:t>
            </w:r>
          </w:p>
        </w:tc>
      </w:tr>
    </w:tbl>
    <w:p w:rsidR="009142CD" w:rsidRPr="00EF6BD2" w:rsidRDefault="009142CD" w:rsidP="00D17AB7">
      <w:pPr>
        <w:pStyle w:val="Bodytext30"/>
        <w:spacing w:before="0" w:after="0" w:line="276" w:lineRule="auto"/>
        <w:jc w:val="left"/>
        <w:rPr>
          <w:sz w:val="24"/>
          <w:szCs w:val="24"/>
          <w:u w:val="single"/>
          <w:lang w:val="ro-RO"/>
        </w:rPr>
        <w:sectPr w:rsidR="009142CD" w:rsidRPr="00EF6BD2" w:rsidSect="009C32A8">
          <w:footerReference w:type="default" r:id="rId9"/>
          <w:pgSz w:w="16838" w:h="11906" w:orient="landscape"/>
          <w:pgMar w:top="1276" w:right="1178" w:bottom="1440" w:left="1440" w:header="709" w:footer="709" w:gutter="0"/>
          <w:cols w:space="708"/>
          <w:docGrid w:linePitch="360"/>
        </w:sectPr>
      </w:pPr>
    </w:p>
    <w:p w:rsidR="009142CD" w:rsidRPr="00EF6BD2" w:rsidRDefault="009142CD" w:rsidP="00D17AB7">
      <w:pPr>
        <w:autoSpaceDE w:val="0"/>
        <w:autoSpaceDN w:val="0"/>
        <w:adjustRightInd w:val="0"/>
        <w:spacing w:line="276" w:lineRule="auto"/>
        <w:jc w:val="both"/>
        <w:rPr>
          <w:rFonts w:ascii="Times New Roman" w:hAnsi="Times New Roman" w:cs="Times New Roman"/>
          <w:b/>
          <w:bCs/>
        </w:rPr>
        <w:sectPr w:rsidR="009142CD" w:rsidRPr="00EF6BD2" w:rsidSect="00E7537E">
          <w:type w:val="continuous"/>
          <w:pgSz w:w="16838" w:h="11906" w:orient="landscape"/>
          <w:pgMar w:top="1276" w:right="1440" w:bottom="1440" w:left="1440" w:header="709" w:footer="709" w:gutter="0"/>
          <w:cols w:space="708"/>
          <w:docGrid w:linePitch="360"/>
        </w:sectPr>
      </w:pPr>
    </w:p>
    <w:tbl>
      <w:tblPr>
        <w:tblW w:w="153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13"/>
        <w:gridCol w:w="5113"/>
        <w:gridCol w:w="5113"/>
      </w:tblGrid>
      <w:tr w:rsidR="009142CD" w:rsidRPr="00EF6BD2" w:rsidTr="0040752B">
        <w:tc>
          <w:tcPr>
            <w:tcW w:w="5113" w:type="dxa"/>
          </w:tcPr>
          <w:p w:rsidR="009142CD" w:rsidRPr="00EF6BD2" w:rsidRDefault="009142CD" w:rsidP="00D17AB7">
            <w:pPr>
              <w:pStyle w:val="ListParagraph"/>
              <w:spacing w:line="276" w:lineRule="auto"/>
              <w:ind w:left="0" w:right="216"/>
              <w:jc w:val="center"/>
              <w:rPr>
                <w:rFonts w:ascii="Times New Roman" w:hAnsi="Times New Roman"/>
                <w:b/>
                <w:bCs/>
                <w:sz w:val="24"/>
                <w:szCs w:val="24"/>
                <w:lang w:eastAsia="en-GB"/>
              </w:rPr>
            </w:pPr>
            <w:r w:rsidRPr="00EF6BD2">
              <w:rPr>
                <w:rFonts w:ascii="Times New Roman" w:hAnsi="Times New Roman"/>
                <w:b/>
                <w:bCs/>
                <w:sz w:val="24"/>
                <w:szCs w:val="24"/>
                <w:lang w:eastAsia="en-GB"/>
              </w:rPr>
              <w:lastRenderedPageBreak/>
              <w:t xml:space="preserve">Ordinul nr. …./……..                    </w:t>
            </w:r>
          </w:p>
          <w:p w:rsidR="009142CD" w:rsidRPr="00EF6BD2" w:rsidRDefault="009142CD" w:rsidP="00D17AB7">
            <w:pPr>
              <w:pStyle w:val="ListParagraph"/>
              <w:spacing w:line="276" w:lineRule="auto"/>
              <w:ind w:left="0" w:right="216"/>
              <w:jc w:val="center"/>
              <w:rPr>
                <w:rFonts w:ascii="Times New Roman" w:hAnsi="Times New Roman"/>
                <w:b/>
                <w:bCs/>
                <w:sz w:val="24"/>
                <w:szCs w:val="24"/>
                <w:lang w:eastAsia="en-GB"/>
              </w:rPr>
            </w:pPr>
            <w:r w:rsidRPr="00EF6BD2">
              <w:rPr>
                <w:rFonts w:ascii="Times New Roman" w:hAnsi="Times New Roman"/>
                <w:sz w:val="24"/>
                <w:szCs w:val="24"/>
                <w:lang w:eastAsia="en-GB"/>
              </w:rPr>
              <w:t>pentru apobarea Metodologiei de regularizare a diferenţelor dintre alocări şi cantităţile de gaze naturale efectiv măsurate</w:t>
            </w:r>
          </w:p>
        </w:tc>
        <w:tc>
          <w:tcPr>
            <w:tcW w:w="5113" w:type="dxa"/>
          </w:tcPr>
          <w:p w:rsidR="00E80F22" w:rsidRPr="00EF6BD2" w:rsidRDefault="00E80F22" w:rsidP="00E80F22">
            <w:pPr>
              <w:pStyle w:val="ListParagraph"/>
              <w:spacing w:line="276" w:lineRule="auto"/>
              <w:ind w:left="0"/>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E80F22" w:rsidRPr="00EF6BD2" w:rsidRDefault="00E80F22" w:rsidP="00E80F22">
            <w:pPr>
              <w:spacing w:line="276" w:lineRule="auto"/>
              <w:jc w:val="both"/>
              <w:rPr>
                <w:rFonts w:ascii="Times New Roman" w:hAnsi="Times New Roman" w:cs="Times New Roman"/>
                <w:b/>
                <w:bCs/>
                <w:sz w:val="24"/>
                <w:szCs w:val="24"/>
              </w:rPr>
            </w:pPr>
            <w:r w:rsidRPr="00EF6BD2">
              <w:rPr>
                <w:rFonts w:ascii="Times New Roman" w:hAnsi="Times New Roman" w:cs="Times New Roman"/>
                <w:b/>
                <w:bCs/>
                <w:sz w:val="24"/>
                <w:szCs w:val="24"/>
              </w:rPr>
              <w:t xml:space="preserve">Ordinul nr. …./……..                    </w:t>
            </w:r>
          </w:p>
          <w:p w:rsidR="009142CD" w:rsidRPr="00EF6BD2" w:rsidRDefault="00E80F22" w:rsidP="00E80F22">
            <w:pPr>
              <w:spacing w:line="276" w:lineRule="auto"/>
              <w:jc w:val="both"/>
              <w:rPr>
                <w:rFonts w:ascii="Times New Roman" w:hAnsi="Times New Roman" w:cs="Times New Roman"/>
                <w:bCs/>
                <w:color w:val="FF0000"/>
                <w:sz w:val="24"/>
                <w:szCs w:val="24"/>
              </w:rPr>
            </w:pPr>
            <w:r w:rsidRPr="00EF6BD2">
              <w:rPr>
                <w:rFonts w:ascii="Times New Roman" w:hAnsi="Times New Roman" w:cs="Times New Roman"/>
                <w:bCs/>
                <w:sz w:val="24"/>
                <w:szCs w:val="24"/>
              </w:rPr>
              <w:t>pentru apobarea Metodologiei de regularizare a diferenţelor dintre aloc</w:t>
            </w:r>
            <w:bookmarkStart w:id="0" w:name="_GoBack"/>
            <w:bookmarkEnd w:id="0"/>
            <w:r w:rsidRPr="00EF6BD2">
              <w:rPr>
                <w:rFonts w:ascii="Times New Roman" w:hAnsi="Times New Roman" w:cs="Times New Roman"/>
                <w:bCs/>
                <w:sz w:val="24"/>
                <w:szCs w:val="24"/>
              </w:rPr>
              <w:t xml:space="preserve">ări şi cantităţile de gaze naturale </w:t>
            </w:r>
            <w:r w:rsidRPr="00EF6BD2">
              <w:rPr>
                <w:rFonts w:ascii="Times New Roman" w:hAnsi="Times New Roman" w:cs="Times New Roman"/>
                <w:bCs/>
                <w:strike/>
                <w:color w:val="FF0000"/>
                <w:sz w:val="24"/>
                <w:szCs w:val="24"/>
              </w:rPr>
              <w:t>efectiv</w:t>
            </w:r>
            <w:r w:rsidRPr="00EF6BD2">
              <w:rPr>
                <w:rFonts w:ascii="Times New Roman" w:hAnsi="Times New Roman" w:cs="Times New Roman"/>
                <w:bCs/>
                <w:sz w:val="24"/>
                <w:szCs w:val="24"/>
              </w:rPr>
              <w:t xml:space="preserve"> măsurate, </w:t>
            </w:r>
            <w:r w:rsidRPr="00EF6BD2">
              <w:rPr>
                <w:rFonts w:ascii="Times New Roman" w:hAnsi="Times New Roman" w:cs="Times New Roman"/>
                <w:bCs/>
                <w:color w:val="FF0000"/>
                <w:sz w:val="24"/>
                <w:szCs w:val="24"/>
              </w:rPr>
              <w:t>respectiv distribuite</w:t>
            </w:r>
          </w:p>
          <w:p w:rsidR="00E80F22" w:rsidRPr="00EF6BD2" w:rsidRDefault="00E80F22" w:rsidP="00E80F22">
            <w:pPr>
              <w:pStyle w:val="CommentText"/>
              <w:jc w:val="both"/>
              <w:rPr>
                <w:i/>
                <w:sz w:val="24"/>
                <w:szCs w:val="24"/>
              </w:rPr>
            </w:pPr>
            <w:r w:rsidRPr="00EF6BD2">
              <w:rPr>
                <w:b/>
                <w:bCs/>
                <w:i/>
                <w:color w:val="0000FF"/>
                <w:sz w:val="24"/>
                <w:szCs w:val="24"/>
              </w:rPr>
              <w:t>Justificare:</w:t>
            </w:r>
            <w:r w:rsidRPr="00EF6BD2">
              <w:rPr>
                <w:i/>
                <w:sz w:val="24"/>
                <w:szCs w:val="24"/>
              </w:rPr>
              <w:t xml:space="preserve"> </w:t>
            </w:r>
            <w:r w:rsidRPr="00EF6BD2">
              <w:rPr>
                <w:i/>
                <w:color w:val="0070C0"/>
                <w:sz w:val="24"/>
                <w:szCs w:val="24"/>
              </w:rPr>
              <w:t xml:space="preserve">Serviciile de distribuţie sunt facturate de către OD pe baza indicațiilor mijloacelor de măsurare, autocitirii mijloacelor de măsurare, precum și </w:t>
            </w:r>
            <w:r w:rsidRPr="00EF6BD2">
              <w:rPr>
                <w:b/>
                <w:bCs/>
                <w:i/>
                <w:color w:val="0070C0"/>
                <w:sz w:val="24"/>
                <w:szCs w:val="24"/>
              </w:rPr>
              <w:t>estimărilor</w:t>
            </w:r>
            <w:r w:rsidRPr="00EF6BD2">
              <w:rPr>
                <w:i/>
                <w:color w:val="0070C0"/>
                <w:sz w:val="24"/>
                <w:szCs w:val="24"/>
              </w:rPr>
              <w:t xml:space="preserve"> lunare. Menţionăm că, în cazul DGSR, cu peste 1,8 mil. clienţi finali, pentru cea mai mare parte a clienţilor finali citirea mijlocului de măsurare se face pe firul apei, fiind programată o dată la 3 luni, în celelalte luni utilizându-se pentru facturare fie autocitirile transmise de clienţi, fie estimările realizate în baza programului de distribuţie comunicat de furnizorul clientului. Totodată vă supunem atenţiei faptul că există situaţii în care clientul final nu asigură accesul reprezentantului OD la mijlocul de măsurare pentru citire, situaţie în care serviciile de distribuţie sunt facturate conform celor mai sus precizate.</w:t>
            </w:r>
          </w:p>
        </w:tc>
        <w:tc>
          <w:tcPr>
            <w:tcW w:w="5113" w:type="dxa"/>
          </w:tcPr>
          <w:p w:rsidR="009142CD" w:rsidRPr="00EF6BD2" w:rsidRDefault="00E534DC" w:rsidP="00D17AB7">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Observația a fost preluată.</w:t>
            </w:r>
          </w:p>
        </w:tc>
      </w:tr>
      <w:tr w:rsidR="009142CD" w:rsidRPr="00EF6BD2" w:rsidTr="0040752B">
        <w:tc>
          <w:tcPr>
            <w:tcW w:w="5113" w:type="dxa"/>
          </w:tcPr>
          <w:p w:rsidR="00C064CD" w:rsidRPr="00EF6BD2" w:rsidRDefault="00C064CD" w:rsidP="00D17AB7">
            <w:pPr>
              <w:pStyle w:val="spar"/>
              <w:spacing w:before="240" w:line="276" w:lineRule="auto"/>
              <w:ind w:left="0"/>
              <w:rPr>
                <w:rFonts w:ascii="Times New Roman" w:hAnsi="Times New Roman"/>
                <w:color w:val="auto"/>
                <w:sz w:val="24"/>
                <w:szCs w:val="24"/>
                <w:lang w:val="ro-RO"/>
              </w:rPr>
            </w:pPr>
            <w:r w:rsidRPr="00EF6BD2">
              <w:rPr>
                <w:rFonts w:ascii="Times New Roman" w:hAnsi="Times New Roman"/>
                <w:color w:val="auto"/>
                <w:sz w:val="24"/>
                <w:szCs w:val="24"/>
                <w:lang w:val="ro-RO"/>
              </w:rPr>
              <w:lastRenderedPageBreak/>
              <w:t>Având în vedere prevederile art. 99 lit. l) şi m), ale art. 130 alin. (1) lit. o) şi ale art. 200 alin. (3) din Legea energiei electrice şi a gazelor naturale nr. 123/2012, cu modificările şi completările ulterioare,</w:t>
            </w:r>
          </w:p>
          <w:p w:rsidR="009142CD" w:rsidRPr="00EF6BD2" w:rsidRDefault="00F70D84" w:rsidP="00D17AB7">
            <w:pPr>
              <w:autoSpaceDE w:val="0"/>
              <w:autoSpaceDN w:val="0"/>
              <w:adjustRightInd w:val="0"/>
              <w:spacing w:line="276" w:lineRule="auto"/>
              <w:jc w:val="both"/>
              <w:rPr>
                <w:rFonts w:ascii="Times New Roman" w:hAnsi="Times New Roman" w:cs="Times New Roman"/>
                <w:b/>
                <w:bCs/>
                <w:sz w:val="24"/>
                <w:szCs w:val="24"/>
              </w:rPr>
            </w:pPr>
            <w:r w:rsidRPr="00EF6BD2">
              <w:rPr>
                <w:rFonts w:ascii="Times New Roman" w:hAnsi="Times New Roman" w:cs="Times New Roman"/>
                <w:sz w:val="24"/>
                <w:szCs w:val="24"/>
              </w:rPr>
              <w:t>în temeiul prevederilor art. 5 alin. (1) lit. c) şi ale art. 10 alin. (1) lit. o) pct. 2 şi q) din Ordonanţa de urgenţă a Guvernului nr. 33/2007 privind organizarea şi funcţionarea Autorităţii Naţionale de Reglementare în Domeniul Energiei, aprobată cu modificări şi completări prin Legea nr. 160/2012, cu modificările şi completările ulterioare, şi al prevederilor art. 74 alin. (4) din Codul Reţelei pentru Sistemul national de transport al gazelor naturale, aprobat prin Ordinul Preşedintelui ANRE nr. 16/2013, cu modificările şi completările ulterioare,</w:t>
            </w:r>
          </w:p>
          <w:p w:rsidR="009142CD" w:rsidRPr="00EF6BD2" w:rsidRDefault="009142CD" w:rsidP="00D17AB7">
            <w:pPr>
              <w:autoSpaceDE w:val="0"/>
              <w:autoSpaceDN w:val="0"/>
              <w:adjustRightInd w:val="0"/>
              <w:spacing w:line="276" w:lineRule="auto"/>
              <w:jc w:val="center"/>
              <w:rPr>
                <w:rFonts w:ascii="Times New Roman" w:hAnsi="Times New Roman" w:cs="Times New Roman"/>
                <w:b/>
                <w:sz w:val="24"/>
                <w:szCs w:val="24"/>
                <w:shd w:val="clear" w:color="auto" w:fill="FFFFFF"/>
              </w:rPr>
            </w:pPr>
            <w:r w:rsidRPr="00EF6BD2">
              <w:rPr>
                <w:rFonts w:ascii="Times New Roman" w:hAnsi="Times New Roman" w:cs="Times New Roman"/>
                <w:b/>
                <w:bCs/>
                <w:sz w:val="24"/>
                <w:szCs w:val="24"/>
              </w:rPr>
              <w:t>Preşedintele Autorităţii Naţionale de Reglementare în Domeniul Energiei</w:t>
            </w:r>
            <w:r w:rsidR="00A224FE" w:rsidRPr="00EF6BD2">
              <w:rPr>
                <w:rFonts w:ascii="Times New Roman" w:eastAsia="Times New Roman" w:hAnsi="Times New Roman" w:cs="Times New Roman"/>
                <w:b/>
                <w:noProof w:val="0"/>
                <w:spacing w:val="6"/>
                <w:sz w:val="24"/>
                <w:szCs w:val="24"/>
                <w:lang w:eastAsia="ro-RO"/>
              </w:rPr>
              <w:t xml:space="preserve"> </w:t>
            </w:r>
            <w:r w:rsidR="00A224FE" w:rsidRPr="00EF6BD2">
              <w:rPr>
                <w:rFonts w:ascii="Times New Roman" w:hAnsi="Times New Roman" w:cs="Times New Roman"/>
                <w:b/>
                <w:bCs/>
                <w:sz w:val="24"/>
                <w:szCs w:val="24"/>
              </w:rPr>
              <w:t>emite prezentul ordin</w:t>
            </w:r>
          </w:p>
        </w:tc>
        <w:tc>
          <w:tcPr>
            <w:tcW w:w="5113" w:type="dxa"/>
          </w:tcPr>
          <w:p w:rsidR="009142CD" w:rsidRPr="00EF6BD2" w:rsidRDefault="009142CD" w:rsidP="00D17AB7">
            <w:pPr>
              <w:spacing w:line="276" w:lineRule="auto"/>
              <w:jc w:val="both"/>
              <w:rPr>
                <w:rFonts w:ascii="Times New Roman" w:hAnsi="Times New Roman" w:cs="Times New Roman"/>
                <w:bCs/>
                <w:sz w:val="24"/>
                <w:szCs w:val="24"/>
              </w:rPr>
            </w:pPr>
          </w:p>
        </w:tc>
        <w:tc>
          <w:tcPr>
            <w:tcW w:w="5113" w:type="dxa"/>
          </w:tcPr>
          <w:p w:rsidR="009142CD" w:rsidRPr="00EF6BD2" w:rsidRDefault="009142CD" w:rsidP="00D17AB7">
            <w:pPr>
              <w:spacing w:line="276" w:lineRule="auto"/>
              <w:jc w:val="both"/>
              <w:rPr>
                <w:rFonts w:ascii="Times New Roman" w:hAnsi="Times New Roman" w:cs="Times New Roman"/>
                <w:bCs/>
                <w:sz w:val="24"/>
                <w:szCs w:val="24"/>
              </w:rPr>
            </w:pPr>
          </w:p>
        </w:tc>
      </w:tr>
      <w:tr w:rsidR="009142CD" w:rsidRPr="00EF6BD2" w:rsidTr="0040752B">
        <w:tc>
          <w:tcPr>
            <w:tcW w:w="5113" w:type="dxa"/>
          </w:tcPr>
          <w:p w:rsidR="009142CD" w:rsidRPr="00EF6BD2" w:rsidRDefault="009142CD" w:rsidP="00D17AB7">
            <w:pPr>
              <w:pStyle w:val="spar"/>
              <w:spacing w:before="240" w:line="276" w:lineRule="auto"/>
              <w:ind w:left="0"/>
              <w:rPr>
                <w:rFonts w:ascii="Times New Roman" w:hAnsi="Times New Roman"/>
                <w:sz w:val="24"/>
                <w:szCs w:val="24"/>
                <w:shd w:val="clear" w:color="auto" w:fill="FFFFFF"/>
                <w:lang w:val="fr-FR"/>
              </w:rPr>
            </w:pPr>
            <w:r w:rsidRPr="00EF6BD2">
              <w:rPr>
                <w:rFonts w:ascii="Times New Roman" w:hAnsi="Times New Roman"/>
                <w:b/>
                <w:sz w:val="24"/>
                <w:szCs w:val="24"/>
                <w:shd w:val="clear" w:color="auto" w:fill="FFFFFF"/>
                <w:lang w:val="it-IT"/>
              </w:rPr>
              <w:t>Art. 1</w:t>
            </w:r>
            <w:r w:rsidRPr="00EF6BD2">
              <w:rPr>
                <w:rFonts w:ascii="Times New Roman" w:hAnsi="Times New Roman"/>
                <w:sz w:val="24"/>
                <w:szCs w:val="24"/>
                <w:shd w:val="clear" w:color="auto" w:fill="FFFFFF"/>
                <w:lang w:val="it-IT"/>
              </w:rPr>
              <w:t xml:space="preserve"> Se aprobă Metodologia de regularizare a diferenţelor dintre alocări şi cantităţile de gaze naturale efectiv măsurate, prevăzută în anexa care face parte integrantă din prezentul ordin</w:t>
            </w:r>
          </w:p>
        </w:tc>
        <w:tc>
          <w:tcPr>
            <w:tcW w:w="5113" w:type="dxa"/>
          </w:tcPr>
          <w:p w:rsidR="009142CD" w:rsidRPr="00EF6BD2" w:rsidRDefault="009142CD" w:rsidP="00D17AB7">
            <w:pPr>
              <w:spacing w:line="276" w:lineRule="auto"/>
              <w:jc w:val="both"/>
              <w:rPr>
                <w:rFonts w:ascii="Times New Roman" w:hAnsi="Times New Roman" w:cs="Times New Roman"/>
                <w:b/>
                <w:bCs/>
                <w:color w:val="0000FF"/>
                <w:sz w:val="24"/>
                <w:szCs w:val="24"/>
                <w:lang w:val="fr-FR"/>
              </w:rPr>
            </w:pPr>
          </w:p>
          <w:p w:rsidR="009142CD" w:rsidRPr="00EF6BD2" w:rsidRDefault="009142CD" w:rsidP="00D17AB7">
            <w:pPr>
              <w:shd w:val="clear" w:color="auto" w:fill="FFFFFF"/>
              <w:spacing w:line="276" w:lineRule="auto"/>
              <w:jc w:val="both"/>
              <w:rPr>
                <w:rFonts w:ascii="Times New Roman" w:hAnsi="Times New Roman" w:cs="Times New Roman"/>
                <w:bCs/>
                <w:sz w:val="24"/>
                <w:szCs w:val="24"/>
              </w:rPr>
            </w:pPr>
          </w:p>
        </w:tc>
        <w:tc>
          <w:tcPr>
            <w:tcW w:w="5113" w:type="dxa"/>
          </w:tcPr>
          <w:p w:rsidR="009142CD" w:rsidRPr="00EF6BD2" w:rsidRDefault="009142CD" w:rsidP="00D17AB7">
            <w:pPr>
              <w:pStyle w:val="spar"/>
              <w:spacing w:line="276" w:lineRule="auto"/>
              <w:ind w:left="0"/>
              <w:rPr>
                <w:rFonts w:ascii="Times New Roman" w:hAnsi="Times New Roman"/>
                <w:bCs/>
                <w:sz w:val="24"/>
                <w:szCs w:val="24"/>
                <w:lang w:val="fr-FR"/>
              </w:rPr>
            </w:pPr>
          </w:p>
        </w:tc>
      </w:tr>
      <w:tr w:rsidR="009142CD" w:rsidRPr="00EF6BD2" w:rsidTr="0040752B">
        <w:tc>
          <w:tcPr>
            <w:tcW w:w="5113" w:type="dxa"/>
          </w:tcPr>
          <w:p w:rsidR="009142CD" w:rsidRPr="00EF6BD2" w:rsidRDefault="009142CD" w:rsidP="00D17AB7">
            <w:pPr>
              <w:spacing w:line="276" w:lineRule="auto"/>
              <w:jc w:val="both"/>
              <w:rPr>
                <w:rStyle w:val="Bodytext2Bold"/>
                <w:rFonts w:ascii="Times New Roman" w:hAnsi="Times New Roman"/>
                <w:sz w:val="22"/>
                <w:szCs w:val="22"/>
              </w:rPr>
            </w:pPr>
          </w:p>
        </w:tc>
        <w:tc>
          <w:tcPr>
            <w:tcW w:w="5113" w:type="dxa"/>
          </w:tcPr>
          <w:p w:rsidR="009142CD" w:rsidRPr="00EF6BD2" w:rsidRDefault="009142CD" w:rsidP="00D17AB7">
            <w:pPr>
              <w:spacing w:line="276" w:lineRule="auto"/>
              <w:jc w:val="both"/>
              <w:rPr>
                <w:rFonts w:ascii="Times New Roman" w:hAnsi="Times New Roman" w:cs="Times New Roman"/>
                <w:bCs/>
                <w:sz w:val="24"/>
                <w:szCs w:val="24"/>
              </w:rPr>
            </w:pPr>
          </w:p>
        </w:tc>
        <w:tc>
          <w:tcPr>
            <w:tcW w:w="5113" w:type="dxa"/>
          </w:tcPr>
          <w:p w:rsidR="009142CD" w:rsidRPr="00EF6BD2" w:rsidRDefault="009142CD" w:rsidP="00D17AB7">
            <w:pPr>
              <w:spacing w:line="276" w:lineRule="auto"/>
              <w:jc w:val="both"/>
              <w:rPr>
                <w:rFonts w:ascii="Times New Roman" w:hAnsi="Times New Roman" w:cs="Times New Roman"/>
                <w:bCs/>
                <w:sz w:val="24"/>
                <w:szCs w:val="24"/>
              </w:rPr>
            </w:pPr>
          </w:p>
        </w:tc>
      </w:tr>
      <w:tr w:rsidR="009142CD" w:rsidRPr="00EF6BD2" w:rsidTr="0040752B">
        <w:tc>
          <w:tcPr>
            <w:tcW w:w="5113" w:type="dxa"/>
          </w:tcPr>
          <w:p w:rsidR="009142CD" w:rsidRPr="00EF6BD2" w:rsidRDefault="009142CD" w:rsidP="00D17AB7">
            <w:pPr>
              <w:shd w:val="clear" w:color="auto" w:fill="FFFFFF"/>
              <w:spacing w:before="240" w:line="276" w:lineRule="auto"/>
              <w:jc w:val="both"/>
              <w:rPr>
                <w:rFonts w:ascii="Times New Roman" w:hAnsi="Times New Roman" w:cs="Times New Roman"/>
                <w:b/>
                <w:sz w:val="24"/>
                <w:szCs w:val="24"/>
                <w:shd w:val="clear" w:color="auto" w:fill="FFFFFF"/>
                <w:lang w:val="fr-FR"/>
              </w:rPr>
            </w:pPr>
            <w:r w:rsidRPr="00EF6BD2">
              <w:rPr>
                <w:rFonts w:ascii="Times New Roman" w:hAnsi="Times New Roman" w:cs="Times New Roman"/>
                <w:b/>
                <w:sz w:val="24"/>
                <w:szCs w:val="24"/>
                <w:shd w:val="clear" w:color="auto" w:fill="FFFFFF"/>
                <w:lang w:val="fr-FR"/>
              </w:rPr>
              <w:t xml:space="preserve">Art. 2 </w:t>
            </w:r>
            <w:r w:rsidRPr="00EF6BD2">
              <w:rPr>
                <w:rFonts w:ascii="Times New Roman" w:hAnsi="Times New Roman" w:cs="Times New Roman"/>
                <w:color w:val="000000"/>
                <w:sz w:val="24"/>
                <w:szCs w:val="24"/>
                <w:shd w:val="clear" w:color="auto" w:fill="FFFFFF"/>
                <w:lang w:val="fr-FR"/>
              </w:rPr>
              <w:t xml:space="preserve">Societatea Naţională de Transport Gaze </w:t>
            </w:r>
            <w:r w:rsidRPr="00EF6BD2">
              <w:rPr>
                <w:rFonts w:ascii="Times New Roman" w:hAnsi="Times New Roman" w:cs="Times New Roman"/>
                <w:color w:val="000000"/>
                <w:sz w:val="24"/>
                <w:szCs w:val="24"/>
                <w:shd w:val="clear" w:color="auto" w:fill="FFFFFF"/>
                <w:lang w:val="fr-FR"/>
              </w:rPr>
              <w:lastRenderedPageBreak/>
              <w:t>Naturale "Transgaz" - S.A. Mediaş, furnizorii de gaze naturale şi operatorii sistemelor de distribuţie a gazelor naturale, vor duce la îndeplinire prevederile prezentului ordin, iar compartimentele de resort din cadrul Autorităţii Naţionale de Reglementare în Domeniul Energiei vor urmări respectarea acestora</w:t>
            </w:r>
          </w:p>
        </w:tc>
        <w:tc>
          <w:tcPr>
            <w:tcW w:w="5113" w:type="dxa"/>
          </w:tcPr>
          <w:p w:rsidR="009142CD" w:rsidRPr="00EF6BD2" w:rsidRDefault="009142CD" w:rsidP="00D17AB7">
            <w:pPr>
              <w:spacing w:line="276" w:lineRule="auto"/>
              <w:jc w:val="both"/>
              <w:rPr>
                <w:rFonts w:ascii="Times New Roman" w:hAnsi="Times New Roman" w:cs="Times New Roman"/>
                <w:bCs/>
                <w:sz w:val="24"/>
                <w:szCs w:val="24"/>
              </w:rPr>
            </w:pPr>
          </w:p>
          <w:p w:rsidR="009142CD" w:rsidRPr="00EF6BD2" w:rsidRDefault="009142CD" w:rsidP="00D17AB7">
            <w:pPr>
              <w:spacing w:line="276" w:lineRule="auto"/>
              <w:jc w:val="both"/>
              <w:rPr>
                <w:rFonts w:ascii="Times New Roman" w:hAnsi="Times New Roman" w:cs="Times New Roman"/>
                <w:bCs/>
                <w:sz w:val="24"/>
                <w:szCs w:val="24"/>
              </w:rPr>
            </w:pPr>
          </w:p>
          <w:p w:rsidR="009142CD" w:rsidRPr="00EF6BD2" w:rsidRDefault="009142CD" w:rsidP="00D17AB7">
            <w:pPr>
              <w:spacing w:line="276" w:lineRule="auto"/>
              <w:jc w:val="both"/>
              <w:rPr>
                <w:rFonts w:ascii="Times New Roman" w:hAnsi="Times New Roman" w:cs="Times New Roman"/>
                <w:bCs/>
                <w:sz w:val="24"/>
                <w:szCs w:val="24"/>
              </w:rPr>
            </w:pPr>
          </w:p>
          <w:p w:rsidR="009142CD" w:rsidRPr="00EF6BD2" w:rsidRDefault="009142CD" w:rsidP="00D17AB7">
            <w:pPr>
              <w:spacing w:line="276" w:lineRule="auto"/>
              <w:jc w:val="both"/>
              <w:rPr>
                <w:rFonts w:ascii="Times New Roman" w:hAnsi="Times New Roman" w:cs="Times New Roman"/>
                <w:bCs/>
                <w:sz w:val="24"/>
                <w:szCs w:val="24"/>
              </w:rPr>
            </w:pPr>
          </w:p>
          <w:p w:rsidR="009142CD" w:rsidRPr="00EF6BD2" w:rsidRDefault="009142CD" w:rsidP="00D17AB7">
            <w:pPr>
              <w:spacing w:line="276" w:lineRule="auto"/>
              <w:jc w:val="both"/>
              <w:rPr>
                <w:rFonts w:ascii="Times New Roman" w:hAnsi="Times New Roman" w:cs="Times New Roman"/>
                <w:bCs/>
                <w:sz w:val="24"/>
                <w:szCs w:val="24"/>
              </w:rPr>
            </w:pPr>
          </w:p>
          <w:p w:rsidR="009142CD" w:rsidRPr="00EF6BD2" w:rsidRDefault="009142CD" w:rsidP="00D17AB7">
            <w:pPr>
              <w:spacing w:line="276" w:lineRule="auto"/>
              <w:jc w:val="both"/>
              <w:rPr>
                <w:rFonts w:ascii="Times New Roman" w:hAnsi="Times New Roman" w:cs="Times New Roman"/>
                <w:bCs/>
                <w:sz w:val="24"/>
                <w:szCs w:val="24"/>
              </w:rPr>
            </w:pPr>
          </w:p>
          <w:p w:rsidR="009142CD" w:rsidRPr="00EF6BD2" w:rsidRDefault="009142CD" w:rsidP="00D17AB7">
            <w:pPr>
              <w:spacing w:line="276" w:lineRule="auto"/>
              <w:jc w:val="both"/>
              <w:rPr>
                <w:rFonts w:ascii="Times New Roman" w:hAnsi="Times New Roman" w:cs="Times New Roman"/>
                <w:bCs/>
                <w:sz w:val="24"/>
                <w:szCs w:val="24"/>
              </w:rPr>
            </w:pPr>
          </w:p>
          <w:p w:rsidR="009142CD" w:rsidRPr="00EF6BD2" w:rsidRDefault="009142CD" w:rsidP="00D17AB7">
            <w:pPr>
              <w:spacing w:line="276" w:lineRule="auto"/>
              <w:jc w:val="both"/>
              <w:rPr>
                <w:rFonts w:ascii="Times New Roman" w:hAnsi="Times New Roman" w:cs="Times New Roman"/>
                <w:bCs/>
                <w:sz w:val="24"/>
                <w:szCs w:val="24"/>
              </w:rPr>
            </w:pPr>
          </w:p>
          <w:p w:rsidR="009142CD" w:rsidRPr="00EF6BD2" w:rsidRDefault="009142CD" w:rsidP="00D17AB7">
            <w:pPr>
              <w:spacing w:line="276" w:lineRule="auto"/>
              <w:jc w:val="both"/>
              <w:rPr>
                <w:rFonts w:ascii="Times New Roman" w:hAnsi="Times New Roman" w:cs="Times New Roman"/>
                <w:bCs/>
                <w:sz w:val="24"/>
                <w:szCs w:val="24"/>
              </w:rPr>
            </w:pPr>
          </w:p>
          <w:p w:rsidR="009142CD" w:rsidRPr="00EF6BD2" w:rsidRDefault="009142CD" w:rsidP="00D17AB7">
            <w:pPr>
              <w:spacing w:line="276" w:lineRule="auto"/>
              <w:jc w:val="both"/>
              <w:rPr>
                <w:rFonts w:ascii="Times New Roman" w:hAnsi="Times New Roman" w:cs="Times New Roman"/>
                <w:bCs/>
                <w:sz w:val="24"/>
                <w:szCs w:val="24"/>
              </w:rPr>
            </w:pPr>
          </w:p>
          <w:p w:rsidR="009142CD" w:rsidRPr="00EF6BD2" w:rsidRDefault="009142CD" w:rsidP="00D17AB7">
            <w:pPr>
              <w:spacing w:line="276" w:lineRule="auto"/>
              <w:jc w:val="both"/>
              <w:rPr>
                <w:rFonts w:ascii="Times New Roman" w:hAnsi="Times New Roman" w:cs="Times New Roman"/>
                <w:bCs/>
                <w:sz w:val="24"/>
                <w:szCs w:val="24"/>
              </w:rPr>
            </w:pPr>
          </w:p>
          <w:p w:rsidR="009142CD" w:rsidRPr="00EF6BD2" w:rsidRDefault="009142CD" w:rsidP="00D17AB7">
            <w:pPr>
              <w:spacing w:line="276" w:lineRule="auto"/>
              <w:jc w:val="both"/>
              <w:rPr>
                <w:rFonts w:ascii="Times New Roman" w:hAnsi="Times New Roman" w:cs="Times New Roman"/>
                <w:bCs/>
                <w:sz w:val="24"/>
                <w:szCs w:val="24"/>
              </w:rPr>
            </w:pPr>
          </w:p>
          <w:p w:rsidR="009142CD" w:rsidRPr="00EF6BD2" w:rsidRDefault="009142CD" w:rsidP="00D17AB7">
            <w:pPr>
              <w:spacing w:line="276" w:lineRule="auto"/>
              <w:jc w:val="both"/>
              <w:rPr>
                <w:rFonts w:ascii="Times New Roman" w:hAnsi="Times New Roman" w:cs="Times New Roman"/>
                <w:bCs/>
                <w:sz w:val="24"/>
                <w:szCs w:val="24"/>
              </w:rPr>
            </w:pPr>
          </w:p>
          <w:p w:rsidR="009142CD" w:rsidRPr="00EF6BD2" w:rsidRDefault="009142CD" w:rsidP="00D17AB7">
            <w:pPr>
              <w:spacing w:line="276" w:lineRule="auto"/>
              <w:jc w:val="both"/>
              <w:rPr>
                <w:rFonts w:ascii="Times New Roman" w:hAnsi="Times New Roman" w:cs="Times New Roman"/>
                <w:bCs/>
                <w:sz w:val="24"/>
                <w:szCs w:val="24"/>
              </w:rPr>
            </w:pPr>
          </w:p>
        </w:tc>
        <w:tc>
          <w:tcPr>
            <w:tcW w:w="5113" w:type="dxa"/>
          </w:tcPr>
          <w:p w:rsidR="009142CD" w:rsidRPr="00EF6BD2" w:rsidRDefault="009142CD" w:rsidP="00D17AB7">
            <w:pPr>
              <w:spacing w:line="276" w:lineRule="auto"/>
              <w:jc w:val="both"/>
              <w:rPr>
                <w:rFonts w:ascii="Times New Roman" w:hAnsi="Times New Roman" w:cs="Times New Roman"/>
                <w:bCs/>
                <w:sz w:val="24"/>
                <w:szCs w:val="24"/>
              </w:rPr>
            </w:pPr>
          </w:p>
        </w:tc>
      </w:tr>
      <w:tr w:rsidR="009142CD" w:rsidRPr="00EF6BD2" w:rsidTr="0040752B">
        <w:tc>
          <w:tcPr>
            <w:tcW w:w="5113" w:type="dxa"/>
          </w:tcPr>
          <w:p w:rsidR="009142CD" w:rsidRPr="00EF6BD2" w:rsidRDefault="009142CD" w:rsidP="00D17AB7">
            <w:pPr>
              <w:shd w:val="clear" w:color="auto" w:fill="FFFFFF"/>
              <w:spacing w:before="240" w:line="276" w:lineRule="auto"/>
              <w:jc w:val="both"/>
              <w:rPr>
                <w:rFonts w:ascii="Times New Roman" w:hAnsi="Times New Roman" w:cs="Times New Roman"/>
                <w:color w:val="000000"/>
                <w:sz w:val="24"/>
                <w:szCs w:val="24"/>
                <w:shd w:val="clear" w:color="auto" w:fill="FFFFFF"/>
                <w:lang w:val="fr-FR"/>
              </w:rPr>
            </w:pPr>
            <w:r w:rsidRPr="00EF6BD2">
              <w:rPr>
                <w:rFonts w:ascii="Times New Roman" w:hAnsi="Times New Roman" w:cs="Times New Roman"/>
                <w:b/>
                <w:sz w:val="24"/>
                <w:szCs w:val="24"/>
                <w:shd w:val="clear" w:color="auto" w:fill="FFFFFF"/>
                <w:lang w:val="fr-FR"/>
              </w:rPr>
              <w:lastRenderedPageBreak/>
              <w:t xml:space="preserve">Art. 3 </w:t>
            </w:r>
            <w:r w:rsidRPr="00EF6BD2">
              <w:rPr>
                <w:rFonts w:ascii="Times New Roman" w:hAnsi="Times New Roman" w:cs="Times New Roman"/>
                <w:color w:val="000000"/>
                <w:sz w:val="24"/>
                <w:szCs w:val="24"/>
                <w:shd w:val="clear" w:color="auto" w:fill="FFFFFF"/>
                <w:lang w:val="fr-FR"/>
              </w:rPr>
              <w:t>Prezentul ordin se publică în Monitorul Oficial al României, Partea I.</w:t>
            </w:r>
          </w:p>
          <w:p w:rsidR="009142CD" w:rsidRPr="00EF6BD2" w:rsidRDefault="009142CD" w:rsidP="00D17AB7">
            <w:pPr>
              <w:shd w:val="clear" w:color="auto" w:fill="FFFFFF"/>
              <w:spacing w:before="240" w:line="276" w:lineRule="auto"/>
              <w:jc w:val="both"/>
              <w:rPr>
                <w:rFonts w:ascii="Times New Roman" w:hAnsi="Times New Roman" w:cs="Times New Roman"/>
                <w:color w:val="000000"/>
                <w:sz w:val="24"/>
                <w:szCs w:val="24"/>
                <w:shd w:val="clear" w:color="auto" w:fill="FFFFFF"/>
                <w:lang w:val="fr-FR"/>
              </w:rPr>
            </w:pPr>
          </w:p>
        </w:tc>
        <w:tc>
          <w:tcPr>
            <w:tcW w:w="5113" w:type="dxa"/>
          </w:tcPr>
          <w:p w:rsidR="009142CD" w:rsidRPr="00EF6BD2" w:rsidRDefault="009142CD" w:rsidP="00D17AB7">
            <w:pPr>
              <w:spacing w:line="276" w:lineRule="auto"/>
              <w:jc w:val="both"/>
              <w:rPr>
                <w:rFonts w:ascii="Times New Roman" w:hAnsi="Times New Roman" w:cs="Times New Roman"/>
                <w:b/>
                <w:bCs/>
                <w:sz w:val="24"/>
                <w:szCs w:val="24"/>
              </w:rPr>
            </w:pPr>
          </w:p>
        </w:tc>
        <w:tc>
          <w:tcPr>
            <w:tcW w:w="5113" w:type="dxa"/>
          </w:tcPr>
          <w:p w:rsidR="009142CD" w:rsidRPr="00EF6BD2" w:rsidRDefault="009142CD" w:rsidP="00D17AB7">
            <w:pPr>
              <w:spacing w:line="276" w:lineRule="auto"/>
              <w:jc w:val="center"/>
              <w:rPr>
                <w:rFonts w:ascii="Times New Roman" w:hAnsi="Times New Roman" w:cs="Times New Roman"/>
                <w:bCs/>
                <w:sz w:val="24"/>
                <w:szCs w:val="24"/>
              </w:rPr>
            </w:pPr>
          </w:p>
        </w:tc>
      </w:tr>
      <w:tr w:rsidR="009142CD" w:rsidRPr="00EF6BD2" w:rsidTr="0040752B">
        <w:tc>
          <w:tcPr>
            <w:tcW w:w="5113" w:type="dxa"/>
          </w:tcPr>
          <w:p w:rsidR="009142CD" w:rsidRPr="00EF6BD2" w:rsidRDefault="009142CD" w:rsidP="00D17AB7">
            <w:pPr>
              <w:pStyle w:val="ListParagraph"/>
              <w:spacing w:line="276" w:lineRule="auto"/>
              <w:ind w:left="0"/>
              <w:jc w:val="center"/>
              <w:rPr>
                <w:rFonts w:ascii="Times New Roman" w:hAnsi="Times New Roman"/>
                <w:sz w:val="24"/>
                <w:szCs w:val="24"/>
                <w:lang w:val="fr-FR" w:eastAsia="ko-KR"/>
              </w:rPr>
            </w:pPr>
            <w:r w:rsidRPr="00EF6BD2">
              <w:rPr>
                <w:rFonts w:ascii="Times New Roman" w:hAnsi="Times New Roman"/>
                <w:b/>
                <w:bCs/>
                <w:sz w:val="24"/>
                <w:szCs w:val="24"/>
                <w:lang w:val="fr-FR" w:eastAsia="en-GB"/>
              </w:rPr>
              <w:t>Metodologie de regularizare a diferenţelor dintre alocări şi cantităţile de gaze naturale efectiv măsurate</w:t>
            </w:r>
          </w:p>
          <w:p w:rsidR="009142CD" w:rsidRPr="00EF6BD2" w:rsidRDefault="009142CD" w:rsidP="00D17AB7">
            <w:pPr>
              <w:spacing w:line="276" w:lineRule="auto"/>
              <w:ind w:right="216"/>
              <w:jc w:val="both"/>
              <w:rPr>
                <w:rFonts w:ascii="Times New Roman" w:hAnsi="Times New Roman" w:cs="Times New Roman"/>
                <w:b/>
                <w:bCs/>
                <w:sz w:val="24"/>
                <w:szCs w:val="24"/>
                <w:lang w:val="fr-FR" w:eastAsia="ko-KR"/>
              </w:rPr>
            </w:pPr>
          </w:p>
        </w:tc>
        <w:tc>
          <w:tcPr>
            <w:tcW w:w="5113" w:type="dxa"/>
          </w:tcPr>
          <w:p w:rsidR="009142CD" w:rsidRPr="00EF6BD2" w:rsidRDefault="009142CD" w:rsidP="00D17AB7">
            <w:pPr>
              <w:pStyle w:val="ListParagraph"/>
              <w:spacing w:line="276" w:lineRule="auto"/>
              <w:ind w:left="0"/>
              <w:rPr>
                <w:rFonts w:ascii="Times New Roman" w:hAnsi="Times New Roman"/>
                <w:b/>
                <w:bCs/>
                <w:sz w:val="24"/>
                <w:szCs w:val="24"/>
                <w:lang w:val="fr-FR"/>
              </w:rPr>
            </w:pPr>
          </w:p>
        </w:tc>
        <w:tc>
          <w:tcPr>
            <w:tcW w:w="5113" w:type="dxa"/>
          </w:tcPr>
          <w:p w:rsidR="009142CD" w:rsidRPr="00EF6BD2" w:rsidRDefault="009142CD" w:rsidP="00D17AB7">
            <w:pPr>
              <w:spacing w:line="276" w:lineRule="auto"/>
              <w:jc w:val="both"/>
              <w:rPr>
                <w:rFonts w:ascii="Times New Roman" w:hAnsi="Times New Roman" w:cs="Times New Roman"/>
                <w:bCs/>
                <w:sz w:val="24"/>
                <w:szCs w:val="24"/>
              </w:rPr>
            </w:pPr>
          </w:p>
        </w:tc>
      </w:tr>
      <w:tr w:rsidR="009142CD" w:rsidRPr="00EF6BD2" w:rsidTr="0040752B">
        <w:tc>
          <w:tcPr>
            <w:tcW w:w="5113" w:type="dxa"/>
          </w:tcPr>
          <w:p w:rsidR="009142CD" w:rsidRPr="00EF6BD2" w:rsidRDefault="009142CD" w:rsidP="00D17AB7">
            <w:pPr>
              <w:spacing w:line="276" w:lineRule="auto"/>
              <w:ind w:right="216"/>
              <w:jc w:val="both"/>
              <w:rPr>
                <w:rFonts w:ascii="Times New Roman" w:hAnsi="Times New Roman" w:cs="Times New Roman"/>
                <w:sz w:val="24"/>
                <w:szCs w:val="24"/>
                <w:lang w:val="fr-FR" w:eastAsia="ko-KR"/>
              </w:rPr>
            </w:pPr>
            <w:r w:rsidRPr="00EF6BD2">
              <w:rPr>
                <w:rFonts w:ascii="Times New Roman" w:hAnsi="Times New Roman" w:cs="Times New Roman"/>
                <w:b/>
                <w:bCs/>
                <w:sz w:val="24"/>
                <w:szCs w:val="24"/>
                <w:lang w:val="fr-FR" w:eastAsia="ko-KR"/>
              </w:rPr>
              <w:t>Scop</w:t>
            </w:r>
          </w:p>
        </w:tc>
        <w:tc>
          <w:tcPr>
            <w:tcW w:w="5113" w:type="dxa"/>
          </w:tcPr>
          <w:p w:rsidR="009142CD" w:rsidRPr="00EF6BD2" w:rsidRDefault="009142CD" w:rsidP="00D17AB7">
            <w:pPr>
              <w:spacing w:line="276" w:lineRule="auto"/>
              <w:jc w:val="both"/>
              <w:rPr>
                <w:rFonts w:ascii="Times New Roman" w:hAnsi="Times New Roman" w:cs="Times New Roman"/>
                <w:b/>
                <w:bCs/>
                <w:sz w:val="24"/>
                <w:szCs w:val="24"/>
              </w:rPr>
            </w:pPr>
          </w:p>
        </w:tc>
        <w:tc>
          <w:tcPr>
            <w:tcW w:w="5113" w:type="dxa"/>
          </w:tcPr>
          <w:p w:rsidR="009142CD" w:rsidRPr="00EF6BD2" w:rsidRDefault="009142CD" w:rsidP="00D17AB7">
            <w:pPr>
              <w:spacing w:line="276" w:lineRule="auto"/>
              <w:jc w:val="both"/>
              <w:rPr>
                <w:rFonts w:ascii="Times New Roman" w:hAnsi="Times New Roman" w:cs="Times New Roman"/>
                <w:bCs/>
                <w:sz w:val="24"/>
                <w:szCs w:val="24"/>
              </w:rPr>
            </w:pPr>
          </w:p>
        </w:tc>
      </w:tr>
      <w:tr w:rsidR="009142CD" w:rsidRPr="00EF6BD2" w:rsidTr="0040752B">
        <w:tc>
          <w:tcPr>
            <w:tcW w:w="5113" w:type="dxa"/>
          </w:tcPr>
          <w:p w:rsidR="009142CD" w:rsidRPr="00EF6BD2" w:rsidRDefault="00CC6D32" w:rsidP="00D17AB7">
            <w:pPr>
              <w:shd w:val="clear" w:color="auto" w:fill="FFFFFF"/>
              <w:spacing w:before="120" w:after="120" w:line="276" w:lineRule="auto"/>
              <w:ind w:right="216"/>
              <w:jc w:val="both"/>
              <w:rPr>
                <w:rFonts w:ascii="Times New Roman" w:eastAsia="Times New Roman" w:hAnsi="Times New Roman" w:cs="Times New Roman"/>
                <w:noProof w:val="0"/>
                <w:spacing w:val="1"/>
                <w:sz w:val="24"/>
                <w:szCs w:val="24"/>
                <w:lang w:eastAsia="ro-RO"/>
              </w:rPr>
            </w:pPr>
            <w:r w:rsidRPr="00EF6BD2">
              <w:rPr>
                <w:rFonts w:ascii="Times New Roman" w:eastAsia="Times New Roman" w:hAnsi="Times New Roman" w:cs="Times New Roman"/>
                <w:b/>
                <w:noProof w:val="0"/>
                <w:spacing w:val="6"/>
                <w:sz w:val="24"/>
                <w:szCs w:val="24"/>
                <w:lang w:eastAsia="ko-KR"/>
              </w:rPr>
              <w:t>Art. 1</w:t>
            </w:r>
            <w:r w:rsidRPr="00EF6BD2">
              <w:rPr>
                <w:rFonts w:ascii="Times New Roman" w:eastAsia="Times New Roman" w:hAnsi="Times New Roman" w:cs="Times New Roman"/>
                <w:noProof w:val="0"/>
                <w:spacing w:val="6"/>
                <w:sz w:val="24"/>
                <w:szCs w:val="24"/>
                <w:lang w:eastAsia="ko-KR"/>
              </w:rPr>
              <w:t xml:space="preserve"> Prezenta metodologie </w:t>
            </w:r>
            <w:r w:rsidRPr="00EF6BD2">
              <w:rPr>
                <w:rFonts w:ascii="Times New Roman" w:eastAsia="Times New Roman" w:hAnsi="Times New Roman" w:cs="Times New Roman"/>
                <w:noProof w:val="0"/>
                <w:spacing w:val="6"/>
                <w:sz w:val="24"/>
                <w:szCs w:val="24"/>
                <w:lang w:eastAsia="ro-RO"/>
              </w:rPr>
              <w:t>stabileşte modalitatea de determinare şi regularizare a diferenţelor dintre alocări şi cantităţile de gaze naturale facturate de către furnizori clienţilor finali racordaţi la sistemele de distribuţie pe baza Proceselor verbale lunare transmise de OD furnizorilor după încheierea lunii de livrare</w:t>
            </w:r>
            <w:r w:rsidRPr="00EF6BD2">
              <w:rPr>
                <w:rFonts w:ascii="Times New Roman" w:eastAsia="Times New Roman" w:hAnsi="Times New Roman" w:cs="Times New Roman"/>
                <w:noProof w:val="0"/>
                <w:spacing w:val="1"/>
                <w:sz w:val="24"/>
                <w:szCs w:val="24"/>
                <w:lang w:eastAsia="ro-RO"/>
              </w:rPr>
              <w:t>.</w:t>
            </w:r>
          </w:p>
        </w:tc>
        <w:tc>
          <w:tcPr>
            <w:tcW w:w="5113" w:type="dxa"/>
          </w:tcPr>
          <w:p w:rsidR="00853E90" w:rsidRPr="00EF6BD2" w:rsidRDefault="00853E90" w:rsidP="00853E90">
            <w:pPr>
              <w:pStyle w:val="ListParagraph"/>
              <w:spacing w:line="276" w:lineRule="auto"/>
              <w:ind w:left="0"/>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853E90" w:rsidRPr="00EF6BD2" w:rsidRDefault="00853E90" w:rsidP="00853E90">
            <w:pPr>
              <w:shd w:val="clear" w:color="auto" w:fill="FFFFFF"/>
              <w:ind w:right="216"/>
              <w:jc w:val="both"/>
              <w:rPr>
                <w:rFonts w:ascii="Times New Roman" w:eastAsia="Times New Roman" w:hAnsi="Times New Roman" w:cs="Times New Roman"/>
                <w:noProof w:val="0"/>
                <w:spacing w:val="1"/>
                <w:sz w:val="24"/>
                <w:szCs w:val="24"/>
                <w:lang w:eastAsia="ro-RO"/>
              </w:rPr>
            </w:pPr>
            <w:r w:rsidRPr="00EF6BD2">
              <w:rPr>
                <w:rFonts w:ascii="Times New Roman" w:eastAsia="Times New Roman" w:hAnsi="Times New Roman" w:cs="Times New Roman"/>
                <w:b/>
                <w:noProof w:val="0"/>
                <w:spacing w:val="6"/>
                <w:sz w:val="24"/>
                <w:szCs w:val="24"/>
                <w:lang w:eastAsia="ko-KR"/>
              </w:rPr>
              <w:t>Art. 1</w:t>
            </w:r>
            <w:r w:rsidRPr="00EF6BD2">
              <w:rPr>
                <w:rFonts w:ascii="Times New Roman" w:eastAsia="Times New Roman" w:hAnsi="Times New Roman" w:cs="Times New Roman"/>
                <w:noProof w:val="0"/>
                <w:spacing w:val="6"/>
                <w:sz w:val="24"/>
                <w:szCs w:val="24"/>
                <w:lang w:eastAsia="ko-KR"/>
              </w:rPr>
              <w:t xml:space="preserve"> Prezenta metodologie </w:t>
            </w:r>
            <w:r w:rsidRPr="00EF6BD2">
              <w:rPr>
                <w:rFonts w:ascii="Times New Roman" w:eastAsia="Times New Roman" w:hAnsi="Times New Roman" w:cs="Times New Roman"/>
                <w:noProof w:val="0"/>
                <w:spacing w:val="6"/>
                <w:sz w:val="24"/>
                <w:szCs w:val="24"/>
                <w:lang w:eastAsia="ro-RO"/>
              </w:rPr>
              <w:t>stabileşte modalitatea de determinare şi regularizare a diferenţelor dintre alocări</w:t>
            </w:r>
            <w:r w:rsidRPr="00EF6BD2">
              <w:rPr>
                <w:rFonts w:ascii="Times New Roman" w:eastAsia="Times New Roman" w:hAnsi="Times New Roman" w:cs="Times New Roman"/>
                <w:noProof w:val="0"/>
                <w:color w:val="FF0000"/>
                <w:spacing w:val="6"/>
                <w:sz w:val="24"/>
                <w:szCs w:val="24"/>
                <w:lang w:eastAsia="ro-RO"/>
              </w:rPr>
              <w:t xml:space="preserve">le lunare </w:t>
            </w:r>
            <w:r w:rsidRPr="00EF6BD2">
              <w:rPr>
                <w:rFonts w:ascii="Times New Roman" w:eastAsia="Times New Roman" w:hAnsi="Times New Roman" w:cs="Times New Roman"/>
                <w:noProof w:val="0"/>
                <w:spacing w:val="6"/>
                <w:sz w:val="24"/>
                <w:szCs w:val="24"/>
                <w:lang w:eastAsia="ro-RO"/>
              </w:rPr>
              <w:t>şi cantităţile de gaze naturale facturate de către furnizori clienţilor finali racordaţi la sistemele de distribuţie pe baza Proceselor verbale lunare transmise de OD furnizorilor după încheierea lunii de livrare</w:t>
            </w:r>
            <w:r w:rsidRPr="00EF6BD2">
              <w:rPr>
                <w:rFonts w:ascii="Times New Roman" w:eastAsia="Times New Roman" w:hAnsi="Times New Roman" w:cs="Times New Roman"/>
                <w:noProof w:val="0"/>
                <w:spacing w:val="1"/>
                <w:sz w:val="24"/>
                <w:szCs w:val="24"/>
                <w:lang w:eastAsia="ro-RO"/>
              </w:rPr>
              <w:t>.</w:t>
            </w:r>
          </w:p>
          <w:p w:rsidR="00853E90" w:rsidRPr="00EF6BD2" w:rsidRDefault="00853E90" w:rsidP="00D17AB7">
            <w:pPr>
              <w:spacing w:line="276" w:lineRule="auto"/>
              <w:jc w:val="both"/>
              <w:rPr>
                <w:rFonts w:ascii="Times New Roman" w:hAnsi="Times New Roman" w:cs="Times New Roman"/>
                <w:b/>
                <w:bCs/>
                <w:color w:val="0000FF"/>
                <w:sz w:val="24"/>
                <w:szCs w:val="24"/>
                <w:lang w:val="fr-FR"/>
              </w:rPr>
            </w:pPr>
          </w:p>
          <w:p w:rsidR="00024E24" w:rsidRPr="00EF6BD2" w:rsidRDefault="00024E24" w:rsidP="00FB2B68">
            <w:pPr>
              <w:spacing w:line="276" w:lineRule="auto"/>
              <w:jc w:val="both"/>
              <w:rPr>
                <w:rFonts w:ascii="Times New Roman" w:hAnsi="Times New Roman" w:cs="Times New Roman"/>
                <w:b/>
                <w:bCs/>
                <w:color w:val="0000FF"/>
                <w:sz w:val="24"/>
                <w:szCs w:val="24"/>
                <w:lang w:val="fr-FR"/>
              </w:rPr>
            </w:pPr>
            <w:r w:rsidRPr="00EF6BD2">
              <w:rPr>
                <w:rFonts w:ascii="Times New Roman" w:hAnsi="Times New Roman" w:cs="Times New Roman"/>
                <w:b/>
                <w:bCs/>
                <w:color w:val="0000FF"/>
                <w:sz w:val="24"/>
                <w:szCs w:val="24"/>
                <w:lang w:val="fr-FR"/>
              </w:rPr>
              <w:t xml:space="preserve">E.ON GAZ FUNIZARE </w:t>
            </w:r>
          </w:p>
          <w:p w:rsidR="00024E24" w:rsidRPr="00EF6BD2" w:rsidRDefault="00024E24" w:rsidP="00FB2B68">
            <w:pPr>
              <w:shd w:val="clear" w:color="auto" w:fill="FFFFFF"/>
              <w:spacing w:line="276" w:lineRule="auto"/>
              <w:ind w:right="216"/>
              <w:jc w:val="both"/>
              <w:rPr>
                <w:rFonts w:ascii="Times New Roman" w:hAnsi="Times New Roman" w:cs="Times New Roman"/>
                <w:i/>
                <w:color w:val="0070C0"/>
                <w:spacing w:val="1"/>
                <w:sz w:val="24"/>
                <w:szCs w:val="24"/>
              </w:rPr>
            </w:pPr>
            <w:r w:rsidRPr="00EF6BD2">
              <w:rPr>
                <w:rFonts w:ascii="Times New Roman" w:hAnsi="Times New Roman" w:cs="Times New Roman"/>
                <w:b/>
                <w:sz w:val="24"/>
                <w:szCs w:val="24"/>
                <w:lang w:eastAsia="ko-KR"/>
              </w:rPr>
              <w:t>Art. 1</w:t>
            </w:r>
            <w:r w:rsidRPr="00EF6BD2">
              <w:rPr>
                <w:rFonts w:ascii="Times New Roman" w:hAnsi="Times New Roman" w:cs="Times New Roman"/>
                <w:sz w:val="24"/>
                <w:szCs w:val="24"/>
                <w:lang w:eastAsia="ko-KR"/>
              </w:rPr>
              <w:t xml:space="preserve"> Prezenta metodologie </w:t>
            </w:r>
            <w:r w:rsidRPr="00EF6BD2">
              <w:rPr>
                <w:rFonts w:ascii="Times New Roman" w:hAnsi="Times New Roman" w:cs="Times New Roman"/>
                <w:sz w:val="24"/>
                <w:szCs w:val="24"/>
              </w:rPr>
              <w:t>stabileşte modalitatea de determinare şi regularizare a diferenţelor dintre alocări</w:t>
            </w:r>
            <w:ins w:id="1" w:author="MIHALTE, SIMONA" w:date="2019-09-06T11:12:00Z">
              <w:r w:rsidRPr="00EF6BD2">
                <w:rPr>
                  <w:rFonts w:ascii="Times New Roman" w:hAnsi="Times New Roman" w:cs="Times New Roman"/>
                  <w:sz w:val="24"/>
                  <w:szCs w:val="24"/>
                </w:rPr>
                <w:t>le la ie</w:t>
              </w:r>
            </w:ins>
            <w:ins w:id="2" w:author="MIHALTE, SIMONA" w:date="2019-09-06T11:13:00Z">
              <w:r w:rsidRPr="00EF6BD2">
                <w:rPr>
                  <w:rFonts w:ascii="Times New Roman" w:hAnsi="Times New Roman" w:cs="Times New Roman"/>
                  <w:sz w:val="24"/>
                  <w:szCs w:val="24"/>
                </w:rPr>
                <w:t>şirea din SNT</w:t>
              </w:r>
            </w:ins>
            <w:r w:rsidRPr="00EF6BD2">
              <w:rPr>
                <w:rFonts w:ascii="Times New Roman" w:hAnsi="Times New Roman" w:cs="Times New Roman"/>
                <w:sz w:val="24"/>
                <w:szCs w:val="24"/>
              </w:rPr>
              <w:t xml:space="preserve"> şi cantităţile de gaze naturale facturate de către furnizori clienţilor finali racordaţi la sistemele de distribuţie pe baza Proceselor verbale lunare transmise de OD furnizorilor </w:t>
            </w:r>
            <w:ins w:id="3" w:author="MIHALTE, SIMONA" w:date="2019-09-06T11:15:00Z">
              <w:r w:rsidRPr="00EF6BD2">
                <w:rPr>
                  <w:rFonts w:ascii="Times New Roman" w:hAnsi="Times New Roman" w:cs="Times New Roman"/>
                  <w:sz w:val="24"/>
                  <w:szCs w:val="24"/>
                </w:rPr>
                <w:t>în termen de 5 zile lucrătoare</w:t>
              </w:r>
            </w:ins>
            <w:ins w:id="4" w:author="MIHALTE, SIMONA" w:date="2019-09-06T11:14:00Z">
              <w:r w:rsidRPr="00EF6BD2">
                <w:rPr>
                  <w:rFonts w:ascii="Times New Roman" w:hAnsi="Times New Roman" w:cs="Times New Roman"/>
                  <w:sz w:val="24"/>
                  <w:szCs w:val="24"/>
                </w:rPr>
                <w:t xml:space="preserve"> </w:t>
              </w:r>
            </w:ins>
            <w:r w:rsidRPr="00EF6BD2">
              <w:rPr>
                <w:rFonts w:ascii="Times New Roman" w:hAnsi="Times New Roman" w:cs="Times New Roman"/>
                <w:sz w:val="24"/>
                <w:szCs w:val="24"/>
              </w:rPr>
              <w:t>după încheierea lunii de livrare</w:t>
            </w:r>
            <w:r w:rsidRPr="00EF6BD2">
              <w:rPr>
                <w:rFonts w:ascii="Times New Roman" w:hAnsi="Times New Roman" w:cs="Times New Roman"/>
                <w:spacing w:val="1"/>
                <w:sz w:val="24"/>
                <w:szCs w:val="24"/>
              </w:rPr>
              <w:t>.</w:t>
            </w:r>
            <w:r w:rsidR="00CD3215" w:rsidRPr="00EF6BD2">
              <w:rPr>
                <w:rFonts w:ascii="Times New Roman" w:hAnsi="Times New Roman" w:cs="Times New Roman"/>
                <w:spacing w:val="1"/>
                <w:sz w:val="24"/>
                <w:szCs w:val="24"/>
              </w:rPr>
              <w:t xml:space="preserve"> </w:t>
            </w:r>
            <w:r w:rsidR="00CD3215" w:rsidRPr="00EF6BD2">
              <w:rPr>
                <w:rFonts w:ascii="Times New Roman" w:hAnsi="Times New Roman" w:cs="Times New Roman"/>
                <w:b/>
                <w:bCs/>
                <w:i/>
                <w:color w:val="0000FF"/>
                <w:sz w:val="24"/>
                <w:szCs w:val="24"/>
                <w:lang w:val="en-US"/>
              </w:rPr>
              <w:t>Justificare</w:t>
            </w:r>
            <w:r w:rsidR="00CD3215" w:rsidRPr="00EF6BD2">
              <w:rPr>
                <w:rFonts w:ascii="Times New Roman" w:hAnsi="Times New Roman" w:cs="Times New Roman"/>
                <w:color w:val="002060"/>
                <w:spacing w:val="1"/>
                <w:sz w:val="24"/>
                <w:szCs w:val="24"/>
              </w:rPr>
              <w:t xml:space="preserve">: </w:t>
            </w:r>
            <w:r w:rsidR="00CD3215" w:rsidRPr="00EF6BD2">
              <w:rPr>
                <w:rFonts w:ascii="Times New Roman" w:hAnsi="Times New Roman" w:cs="Times New Roman"/>
                <w:i/>
                <w:color w:val="0070C0"/>
                <w:spacing w:val="1"/>
                <w:sz w:val="24"/>
                <w:szCs w:val="24"/>
              </w:rPr>
              <w:t>Pentru a nu se crea confuzie cu alocările la între.propunem să se menționeze faptul că metodologia se referă la regularizarea diferențelor dintre alocări la ieșirea din SNT. Nu este prevazut un termem in care OD are obligatia de a transmite aceste PV-uri, prin urmare propunem un termen de 5 zile lucrătoare după încheierea lunii de livrare.</w:t>
            </w:r>
          </w:p>
          <w:p w:rsidR="009142CD" w:rsidRPr="00EF6BD2" w:rsidRDefault="00C16DC1" w:rsidP="00D17AB7">
            <w:pPr>
              <w:spacing w:line="276" w:lineRule="auto"/>
              <w:jc w:val="both"/>
              <w:rPr>
                <w:rFonts w:ascii="Times New Roman" w:hAnsi="Times New Roman" w:cs="Times New Roman"/>
                <w:b/>
                <w:bCs/>
                <w:color w:val="0000FF"/>
                <w:sz w:val="24"/>
                <w:szCs w:val="24"/>
                <w:lang w:val="en-US"/>
              </w:rPr>
            </w:pPr>
            <w:r w:rsidRPr="00EF6BD2">
              <w:rPr>
                <w:rFonts w:ascii="Times New Roman" w:hAnsi="Times New Roman" w:cs="Times New Roman"/>
                <w:b/>
                <w:bCs/>
                <w:color w:val="0000FF"/>
                <w:sz w:val="24"/>
                <w:szCs w:val="24"/>
              </w:rPr>
              <w:t>E</w:t>
            </w:r>
            <w:r w:rsidRPr="00EF6BD2">
              <w:rPr>
                <w:rFonts w:ascii="Times New Roman" w:hAnsi="Times New Roman" w:cs="Times New Roman"/>
                <w:b/>
                <w:bCs/>
                <w:color w:val="0000FF"/>
                <w:sz w:val="24"/>
                <w:szCs w:val="24"/>
                <w:lang w:val="en-US"/>
              </w:rPr>
              <w:t>NEL Energie&amp;ENEL Energie Muntenia</w:t>
            </w:r>
          </w:p>
          <w:p w:rsidR="00C16DC1" w:rsidRPr="00EF6BD2" w:rsidRDefault="00C16DC1" w:rsidP="00D17AB7">
            <w:pPr>
              <w:spacing w:line="276" w:lineRule="auto"/>
              <w:jc w:val="both"/>
              <w:rPr>
                <w:rFonts w:ascii="Times New Roman" w:hAnsi="Times New Roman" w:cs="Times New Roman"/>
                <w:bCs/>
                <w:color w:val="2D2F7B"/>
                <w:sz w:val="24"/>
                <w:szCs w:val="24"/>
              </w:rPr>
            </w:pPr>
            <w:r w:rsidRPr="00EF6BD2">
              <w:rPr>
                <w:rFonts w:ascii="Times New Roman" w:hAnsi="Times New Roman" w:cs="Times New Roman"/>
                <w:b/>
                <w:bCs/>
                <w:i/>
                <w:color w:val="0000FF"/>
                <w:sz w:val="24"/>
                <w:szCs w:val="24"/>
                <w:lang w:val="en-US"/>
              </w:rPr>
              <w:t>Propunere general</w:t>
            </w:r>
            <w:r w:rsidRPr="00EF6BD2">
              <w:rPr>
                <w:rFonts w:ascii="Times New Roman" w:hAnsi="Times New Roman" w:cs="Times New Roman"/>
                <w:b/>
                <w:bCs/>
                <w:i/>
                <w:color w:val="0000FF"/>
                <w:sz w:val="24"/>
                <w:szCs w:val="24"/>
              </w:rPr>
              <w:t>ă</w:t>
            </w:r>
            <w:r w:rsidRPr="00EF6BD2">
              <w:rPr>
                <w:rFonts w:ascii="Times New Roman" w:hAnsi="Times New Roman" w:cs="Times New Roman"/>
                <w:b/>
                <w:bCs/>
                <w:i/>
                <w:color w:val="0000FF"/>
                <w:sz w:val="24"/>
                <w:szCs w:val="24"/>
                <w:lang w:val="en-GB"/>
              </w:rPr>
              <w:t>:</w:t>
            </w:r>
            <w:r w:rsidRPr="00EF6BD2">
              <w:rPr>
                <w:rFonts w:ascii="Times New Roman" w:hAnsi="Times New Roman" w:cs="Times New Roman"/>
                <w:b/>
                <w:bCs/>
                <w:sz w:val="24"/>
                <w:szCs w:val="24"/>
              </w:rPr>
              <w:t xml:space="preserve"> </w:t>
            </w:r>
            <w:r w:rsidRPr="00EF6BD2">
              <w:rPr>
                <w:rFonts w:ascii="Times New Roman" w:hAnsi="Times New Roman" w:cs="Times New Roman"/>
                <w:bCs/>
                <w:color w:val="2D2F7B"/>
                <w:sz w:val="24"/>
                <w:szCs w:val="24"/>
              </w:rPr>
              <w:t>Propunem ca regularizarea diferentelor incepand cu 01.05.2019 sa tina cont si de diferentele intre alocarile initiale si finale</w:t>
            </w:r>
            <w:r w:rsidR="00A14BA6" w:rsidRPr="00EF6BD2">
              <w:rPr>
                <w:rFonts w:ascii="Times New Roman" w:hAnsi="Times New Roman" w:cs="Times New Roman"/>
                <w:bCs/>
                <w:color w:val="2D2F7B"/>
                <w:sz w:val="24"/>
                <w:szCs w:val="24"/>
              </w:rPr>
              <w:t>.</w:t>
            </w:r>
          </w:p>
          <w:p w:rsidR="00A14BA6" w:rsidRPr="00EF6BD2" w:rsidRDefault="00D22ADD" w:rsidP="00D22ADD">
            <w:pPr>
              <w:pStyle w:val="ListParagraph"/>
              <w:autoSpaceDE w:val="0"/>
              <w:autoSpaceDN w:val="0"/>
              <w:adjustRightInd w:val="0"/>
              <w:spacing w:line="276" w:lineRule="auto"/>
              <w:ind w:left="0"/>
              <w:rPr>
                <w:rFonts w:ascii="Times New Roman" w:hAnsi="Times New Roman"/>
                <w:b/>
                <w:color w:val="0000FF"/>
                <w:sz w:val="24"/>
                <w:szCs w:val="24"/>
              </w:rPr>
            </w:pPr>
            <w:r w:rsidRPr="00EF6BD2">
              <w:rPr>
                <w:rFonts w:ascii="Times New Roman" w:hAnsi="Times New Roman"/>
                <w:b/>
                <w:color w:val="0000FF"/>
                <w:sz w:val="24"/>
                <w:szCs w:val="24"/>
              </w:rPr>
              <w:t xml:space="preserve">ENGIE Romania </w:t>
            </w:r>
          </w:p>
          <w:p w:rsidR="00D22ADD" w:rsidRPr="00EF6BD2" w:rsidRDefault="00D22ADD" w:rsidP="00D22ADD">
            <w:pPr>
              <w:pStyle w:val="ListParagraph"/>
              <w:autoSpaceDE w:val="0"/>
              <w:autoSpaceDN w:val="0"/>
              <w:adjustRightInd w:val="0"/>
              <w:spacing w:line="276" w:lineRule="auto"/>
              <w:ind w:left="0"/>
              <w:rPr>
                <w:rFonts w:ascii="Times New Roman" w:hAnsi="Times New Roman"/>
                <w:b/>
                <w:color w:val="0000FF"/>
                <w:sz w:val="24"/>
                <w:szCs w:val="24"/>
              </w:rPr>
            </w:pPr>
            <w:r w:rsidRPr="00EF6BD2">
              <w:rPr>
                <w:rFonts w:ascii="Times New Roman" w:hAnsi="Times New Roman"/>
                <w:b/>
                <w:bCs/>
                <w:i/>
                <w:color w:val="0000FF"/>
                <w:sz w:val="24"/>
                <w:szCs w:val="24"/>
                <w:lang w:val="en-US"/>
              </w:rPr>
              <w:t>Observatie general</w:t>
            </w:r>
            <w:r w:rsidRPr="00EF6BD2">
              <w:rPr>
                <w:rFonts w:ascii="Times New Roman" w:hAnsi="Times New Roman"/>
                <w:b/>
                <w:bCs/>
                <w:i/>
                <w:color w:val="0000FF"/>
                <w:sz w:val="24"/>
                <w:szCs w:val="24"/>
              </w:rPr>
              <w:t>ă</w:t>
            </w:r>
            <w:r w:rsidRPr="00EF6BD2">
              <w:rPr>
                <w:rFonts w:ascii="Times New Roman" w:hAnsi="Times New Roman"/>
                <w:b/>
                <w:bCs/>
                <w:i/>
                <w:color w:val="0000FF"/>
                <w:sz w:val="24"/>
                <w:szCs w:val="24"/>
                <w:lang w:val="en-GB"/>
              </w:rPr>
              <w:t>:</w:t>
            </w:r>
          </w:p>
          <w:p w:rsidR="00A14BA6" w:rsidRPr="00EF6BD2" w:rsidRDefault="00A14BA6" w:rsidP="00A14BA6">
            <w:pPr>
              <w:pStyle w:val="CommentText"/>
              <w:jc w:val="both"/>
              <w:rPr>
                <w:color w:val="0070C0"/>
                <w:sz w:val="24"/>
                <w:szCs w:val="24"/>
              </w:rPr>
            </w:pPr>
            <w:r w:rsidRPr="00EF6BD2">
              <w:rPr>
                <w:color w:val="0070C0"/>
                <w:sz w:val="24"/>
                <w:szCs w:val="24"/>
              </w:rPr>
              <w:t>În prezent, la închiderea de lună, alocările inițiale, acestea din urmă nemaifiind, astfel, egale cu cele finale.</w:t>
            </w:r>
          </w:p>
          <w:p w:rsidR="00A14BA6" w:rsidRPr="00EF6BD2" w:rsidRDefault="00A14BA6" w:rsidP="00A14BA6">
            <w:pPr>
              <w:pStyle w:val="CommentText"/>
              <w:jc w:val="both"/>
              <w:rPr>
                <w:color w:val="0070C0"/>
                <w:sz w:val="24"/>
                <w:szCs w:val="24"/>
              </w:rPr>
            </w:pPr>
            <w:r w:rsidRPr="00EF6BD2">
              <w:rPr>
                <w:color w:val="0070C0"/>
                <w:sz w:val="24"/>
                <w:szCs w:val="24"/>
              </w:rPr>
              <w:t>Din acest motiv, pot apărea neclarități în raportarea la ANRE cantităților livrate clienților finali pe diferite segmente de piață – spre exemplu, un consum lunar total, pe o anumită distribuție, de 100 de MWh în alocările inițiale, împărțit ca 25 pe clienții CC și 75 pe clienții NC, poate fi apoi revizuit, ca total la alocările finale, la un nivel de 102 MWh. Nici UR, nici OTS, nici OD aferent nu au cum să specifice pe ce segment(e) (CC sau NC) trebuie alocată ex-post diferența de 2 MWh. În cazul unei alocări finale de 96 MWh, nu se poate ști, pornind de la reglementările actuale, de pe ce segment(e) ar trebui scăzuți ex-post cei 4 MWh.</w:t>
            </w:r>
          </w:p>
          <w:p w:rsidR="00A14BA6" w:rsidRPr="00EF6BD2" w:rsidRDefault="00A14BA6" w:rsidP="00A14BA6">
            <w:pPr>
              <w:pStyle w:val="CommentText"/>
              <w:jc w:val="both"/>
              <w:rPr>
                <w:color w:val="0070C0"/>
                <w:sz w:val="24"/>
                <w:szCs w:val="24"/>
              </w:rPr>
            </w:pPr>
            <w:r w:rsidRPr="00EF6BD2">
              <w:rPr>
                <w:color w:val="0070C0"/>
                <w:sz w:val="24"/>
                <w:szCs w:val="24"/>
              </w:rPr>
              <w:t>Prin urmare, întrucât astfel de ajustări sunt actualmente permise, în baza prevederilor Art. 74 (2) din Codul rețelei, propunem ca:</w:t>
            </w:r>
          </w:p>
          <w:p w:rsidR="00A14BA6" w:rsidRPr="00EF6BD2" w:rsidRDefault="00A14BA6" w:rsidP="00A14BA6">
            <w:pPr>
              <w:pStyle w:val="CommentText"/>
              <w:numPr>
                <w:ilvl w:val="0"/>
                <w:numId w:val="33"/>
              </w:numPr>
              <w:jc w:val="both"/>
              <w:rPr>
                <w:color w:val="0070C0"/>
                <w:sz w:val="24"/>
                <w:szCs w:val="24"/>
              </w:rPr>
            </w:pPr>
            <w:r w:rsidRPr="00EF6BD2">
              <w:rPr>
                <w:color w:val="0070C0"/>
                <w:sz w:val="24"/>
                <w:szCs w:val="24"/>
              </w:rPr>
              <w:t xml:space="preserve"> Orice astfel de corecții ex-post să facă obiectul acestei metodologii, pentru a evita neclaritățile (spre exemplu, repartizarea diferențelor respective în dezechilibrele finale ale fiecărui UR).</w:t>
            </w:r>
          </w:p>
          <w:p w:rsidR="00A14BA6" w:rsidRPr="00EF6BD2" w:rsidRDefault="00A14BA6" w:rsidP="00A14BA6">
            <w:pPr>
              <w:pStyle w:val="CommentText"/>
              <w:jc w:val="both"/>
              <w:rPr>
                <w:color w:val="0070C0"/>
                <w:sz w:val="24"/>
                <w:szCs w:val="24"/>
              </w:rPr>
            </w:pPr>
            <w:r w:rsidRPr="00EF6BD2">
              <w:rPr>
                <w:color w:val="0070C0"/>
                <w:sz w:val="24"/>
                <w:szCs w:val="24"/>
              </w:rPr>
              <w:t>SAU</w:t>
            </w:r>
          </w:p>
          <w:p w:rsidR="00C16DC1" w:rsidRPr="00EF6BD2" w:rsidRDefault="00A14BA6" w:rsidP="00D22ADD">
            <w:pPr>
              <w:pStyle w:val="CommentText"/>
              <w:numPr>
                <w:ilvl w:val="0"/>
                <w:numId w:val="33"/>
              </w:numPr>
              <w:spacing w:line="276" w:lineRule="auto"/>
              <w:jc w:val="both"/>
              <w:rPr>
                <w:b/>
                <w:bCs/>
                <w:sz w:val="24"/>
                <w:szCs w:val="24"/>
                <w:lang w:val="en-GB"/>
              </w:rPr>
            </w:pPr>
            <w:r w:rsidRPr="00EF6BD2">
              <w:rPr>
                <w:color w:val="0070C0"/>
                <w:sz w:val="24"/>
                <w:szCs w:val="24"/>
              </w:rPr>
              <w:t xml:space="preserve"> Modificarea Codului Rețelei pentru a menționa cum se pot regulariza diferențele de acest tip (dacă nu își au locul în această metodologie), inclusiv ce segment(e) de piață le pot acomoda, dacă este cazul.</w:t>
            </w:r>
          </w:p>
        </w:tc>
        <w:tc>
          <w:tcPr>
            <w:tcW w:w="5113" w:type="dxa"/>
          </w:tcPr>
          <w:p w:rsidR="009142CD" w:rsidRPr="00EF6BD2" w:rsidRDefault="00E35AE7" w:rsidP="00D17AB7">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Observația nu a fost preluată deoarece</w:t>
            </w:r>
            <w:r w:rsidR="00B26B64" w:rsidRPr="00EF6BD2">
              <w:rPr>
                <w:rFonts w:ascii="Times New Roman" w:hAnsi="Times New Roman" w:cs="Times New Roman"/>
                <w:bCs/>
                <w:sz w:val="24"/>
                <w:szCs w:val="24"/>
              </w:rPr>
              <w:t xml:space="preserve"> este specificat </w:t>
            </w:r>
            <w:r w:rsidR="008835C6" w:rsidRPr="00EF6BD2">
              <w:rPr>
                <w:rFonts w:ascii="Times New Roman" w:hAnsi="Times New Roman" w:cs="Times New Roman"/>
                <w:bCs/>
                <w:sz w:val="24"/>
                <w:szCs w:val="24"/>
              </w:rPr>
              <w:t>în cadrul formulelor de calcul că regularizarea se face între alocările lunare</w:t>
            </w:r>
            <w:r w:rsidR="00755FA3" w:rsidRPr="00EF6BD2">
              <w:rPr>
                <w:rFonts w:ascii="Times New Roman" w:hAnsi="Times New Roman" w:cs="Times New Roman"/>
                <w:bCs/>
                <w:sz w:val="24"/>
                <w:szCs w:val="24"/>
              </w:rPr>
              <w:t xml:space="preserve"> finale și cantitățile distribuite.</w:t>
            </w:r>
          </w:p>
          <w:p w:rsidR="00755FA3" w:rsidRPr="00EF6BD2" w:rsidRDefault="00755FA3" w:rsidP="00D17AB7">
            <w:pPr>
              <w:spacing w:line="276" w:lineRule="auto"/>
              <w:jc w:val="both"/>
              <w:rPr>
                <w:rFonts w:ascii="Times New Roman" w:hAnsi="Times New Roman" w:cs="Times New Roman"/>
                <w:bCs/>
                <w:sz w:val="24"/>
                <w:szCs w:val="24"/>
              </w:rPr>
            </w:pPr>
          </w:p>
          <w:p w:rsidR="00755FA3" w:rsidRPr="00EF6BD2" w:rsidRDefault="00755FA3" w:rsidP="00D17AB7">
            <w:pPr>
              <w:spacing w:line="276" w:lineRule="auto"/>
              <w:jc w:val="both"/>
              <w:rPr>
                <w:rFonts w:ascii="Times New Roman" w:hAnsi="Times New Roman" w:cs="Times New Roman"/>
                <w:bCs/>
                <w:sz w:val="24"/>
                <w:szCs w:val="24"/>
              </w:rPr>
            </w:pPr>
          </w:p>
          <w:p w:rsidR="00755FA3" w:rsidRPr="00EF6BD2" w:rsidRDefault="00755FA3" w:rsidP="00D17AB7">
            <w:pPr>
              <w:spacing w:line="276" w:lineRule="auto"/>
              <w:jc w:val="both"/>
              <w:rPr>
                <w:rFonts w:ascii="Times New Roman" w:hAnsi="Times New Roman" w:cs="Times New Roman"/>
                <w:bCs/>
                <w:sz w:val="24"/>
                <w:szCs w:val="24"/>
              </w:rPr>
            </w:pPr>
          </w:p>
          <w:p w:rsidR="00755FA3" w:rsidRPr="00EF6BD2" w:rsidRDefault="00755FA3" w:rsidP="00D17AB7">
            <w:pPr>
              <w:spacing w:line="276" w:lineRule="auto"/>
              <w:jc w:val="both"/>
              <w:rPr>
                <w:rFonts w:ascii="Times New Roman" w:hAnsi="Times New Roman" w:cs="Times New Roman"/>
                <w:bCs/>
                <w:sz w:val="24"/>
                <w:szCs w:val="24"/>
              </w:rPr>
            </w:pPr>
          </w:p>
          <w:p w:rsidR="00755FA3" w:rsidRPr="00EF6BD2" w:rsidRDefault="00755FA3" w:rsidP="00D17AB7">
            <w:pPr>
              <w:spacing w:line="276" w:lineRule="auto"/>
              <w:jc w:val="both"/>
              <w:rPr>
                <w:rFonts w:ascii="Times New Roman" w:hAnsi="Times New Roman" w:cs="Times New Roman"/>
                <w:bCs/>
                <w:sz w:val="24"/>
                <w:szCs w:val="24"/>
              </w:rPr>
            </w:pPr>
          </w:p>
          <w:p w:rsidR="00755FA3" w:rsidRPr="00EF6BD2" w:rsidRDefault="00755FA3" w:rsidP="00D17AB7">
            <w:pPr>
              <w:spacing w:line="276" w:lineRule="auto"/>
              <w:jc w:val="both"/>
              <w:rPr>
                <w:rFonts w:ascii="Times New Roman" w:hAnsi="Times New Roman" w:cs="Times New Roman"/>
                <w:bCs/>
                <w:sz w:val="24"/>
                <w:szCs w:val="24"/>
              </w:rPr>
            </w:pPr>
          </w:p>
          <w:p w:rsidR="00755FA3" w:rsidRPr="00EF6BD2" w:rsidRDefault="00755FA3" w:rsidP="00D17AB7">
            <w:pPr>
              <w:spacing w:line="276" w:lineRule="auto"/>
              <w:jc w:val="both"/>
              <w:rPr>
                <w:rFonts w:ascii="Times New Roman" w:hAnsi="Times New Roman" w:cs="Times New Roman"/>
                <w:bCs/>
                <w:sz w:val="24"/>
                <w:szCs w:val="24"/>
              </w:rPr>
            </w:pPr>
          </w:p>
          <w:p w:rsidR="00B67BD1" w:rsidRPr="00EF6BD2" w:rsidRDefault="00E12B30" w:rsidP="00B67BD1">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Observația nu a fost preluată</w:t>
            </w:r>
            <w:r w:rsidR="00A40381" w:rsidRPr="00EF6BD2">
              <w:rPr>
                <w:rFonts w:ascii="Times New Roman" w:hAnsi="Times New Roman" w:cs="Times New Roman"/>
                <w:bCs/>
                <w:sz w:val="24"/>
                <w:szCs w:val="24"/>
              </w:rPr>
              <w:t xml:space="preserve"> </w:t>
            </w:r>
            <w:r w:rsidR="00DE67B2" w:rsidRPr="00EF6BD2">
              <w:rPr>
                <w:rFonts w:ascii="Times New Roman" w:hAnsi="Times New Roman" w:cs="Times New Roman"/>
                <w:bCs/>
                <w:sz w:val="24"/>
                <w:szCs w:val="24"/>
              </w:rPr>
              <w:t>deoarece</w:t>
            </w:r>
            <w:r w:rsidR="007D0636" w:rsidRPr="00EF6BD2">
              <w:rPr>
                <w:rFonts w:ascii="Times New Roman" w:hAnsi="Times New Roman" w:cs="Times New Roman"/>
                <w:bCs/>
                <w:sz w:val="24"/>
                <w:szCs w:val="24"/>
              </w:rPr>
              <w:t xml:space="preserve">, conform prevederilor art. din </w:t>
            </w:r>
            <w:r w:rsidR="00B67BD1" w:rsidRPr="00EF6BD2">
              <w:rPr>
                <w:rFonts w:ascii="Times New Roman" w:hAnsi="Times New Roman" w:cs="Times New Roman"/>
                <w:bCs/>
                <w:sz w:val="24"/>
                <w:szCs w:val="24"/>
              </w:rPr>
              <w:t xml:space="preserve">74 din Codul Rețelei </w:t>
            </w:r>
            <w:proofErr w:type="spellStart"/>
            <w:r w:rsidR="00B67BD1" w:rsidRPr="00EF6BD2">
              <w:rPr>
                <w:rFonts w:ascii="Times New Roman" w:eastAsia="Times New Roman" w:hAnsi="Times New Roman" w:cs="Times New Roman"/>
                <w:noProof w:val="0"/>
                <w:sz w:val="24"/>
                <w:szCs w:val="24"/>
                <w:lang w:val="en-US"/>
              </w:rPr>
              <w:t>distribuitorul</w:t>
            </w:r>
            <w:proofErr w:type="spellEnd"/>
            <w:r w:rsidR="00B67BD1" w:rsidRPr="00EF6BD2">
              <w:rPr>
                <w:rFonts w:ascii="Times New Roman" w:eastAsia="Times New Roman" w:hAnsi="Times New Roman" w:cs="Times New Roman"/>
                <w:noProof w:val="0"/>
                <w:sz w:val="24"/>
                <w:szCs w:val="24"/>
                <w:lang w:val="en-US"/>
              </w:rPr>
              <w:t xml:space="preserve"> </w:t>
            </w:r>
            <w:r w:rsidR="00A217DB" w:rsidRPr="00EF6BD2">
              <w:rPr>
                <w:rFonts w:ascii="Times New Roman" w:eastAsia="Times New Roman" w:hAnsi="Times New Roman" w:cs="Times New Roman"/>
                <w:noProof w:val="0"/>
                <w:sz w:val="24"/>
                <w:szCs w:val="24"/>
                <w:lang w:val="en-US"/>
              </w:rPr>
              <w:t xml:space="preserve">are ca </w:t>
            </w:r>
            <w:proofErr w:type="spellStart"/>
            <w:r w:rsidR="00A217DB" w:rsidRPr="00EF6BD2">
              <w:rPr>
                <w:rFonts w:ascii="Times New Roman" w:eastAsia="Times New Roman" w:hAnsi="Times New Roman" w:cs="Times New Roman"/>
                <w:noProof w:val="0"/>
                <w:sz w:val="24"/>
                <w:szCs w:val="24"/>
                <w:lang w:val="en-US"/>
              </w:rPr>
              <w:t>termen</w:t>
            </w:r>
            <w:proofErr w:type="spellEnd"/>
            <w:r w:rsidR="00A217DB" w:rsidRPr="00EF6BD2">
              <w:rPr>
                <w:rFonts w:ascii="Times New Roman" w:eastAsia="Times New Roman" w:hAnsi="Times New Roman" w:cs="Times New Roman"/>
                <w:noProof w:val="0"/>
                <w:sz w:val="24"/>
                <w:szCs w:val="24"/>
                <w:lang w:val="en-US"/>
              </w:rPr>
              <w:t xml:space="preserve"> </w:t>
            </w:r>
            <w:proofErr w:type="spellStart"/>
            <w:r w:rsidR="00A217DB" w:rsidRPr="00EF6BD2">
              <w:rPr>
                <w:rFonts w:ascii="Times New Roman" w:eastAsia="Times New Roman" w:hAnsi="Times New Roman" w:cs="Times New Roman"/>
                <w:noProof w:val="0"/>
                <w:sz w:val="24"/>
                <w:szCs w:val="24"/>
                <w:lang w:val="en-US"/>
              </w:rPr>
              <w:t>pentru</w:t>
            </w:r>
            <w:proofErr w:type="spellEnd"/>
            <w:r w:rsidR="00A217DB" w:rsidRPr="00EF6BD2">
              <w:rPr>
                <w:rFonts w:ascii="Times New Roman" w:eastAsia="Times New Roman" w:hAnsi="Times New Roman" w:cs="Times New Roman"/>
                <w:noProof w:val="0"/>
                <w:sz w:val="24"/>
                <w:szCs w:val="24"/>
                <w:lang w:val="en-US"/>
              </w:rPr>
              <w:t xml:space="preserve"> </w:t>
            </w:r>
            <w:proofErr w:type="spellStart"/>
            <w:r w:rsidR="00B67BD1" w:rsidRPr="00EF6BD2">
              <w:rPr>
                <w:rFonts w:ascii="Times New Roman" w:eastAsia="Times New Roman" w:hAnsi="Times New Roman" w:cs="Times New Roman"/>
                <w:noProof w:val="0"/>
                <w:sz w:val="24"/>
                <w:szCs w:val="24"/>
                <w:lang w:val="en-US"/>
              </w:rPr>
              <w:t>finalize</w:t>
            </w:r>
            <w:r w:rsidR="00A217DB" w:rsidRPr="00EF6BD2">
              <w:rPr>
                <w:rFonts w:ascii="Times New Roman" w:eastAsia="Times New Roman" w:hAnsi="Times New Roman" w:cs="Times New Roman"/>
                <w:noProof w:val="0"/>
                <w:sz w:val="24"/>
                <w:szCs w:val="24"/>
                <w:lang w:val="en-US"/>
              </w:rPr>
              <w:t>rea</w:t>
            </w:r>
            <w:proofErr w:type="spellEnd"/>
            <w:r w:rsidR="00B67BD1" w:rsidRPr="00EF6BD2">
              <w:rPr>
                <w:rFonts w:ascii="Times New Roman" w:eastAsia="Times New Roman" w:hAnsi="Times New Roman" w:cs="Times New Roman"/>
                <w:noProof w:val="0"/>
                <w:sz w:val="24"/>
                <w:szCs w:val="24"/>
                <w:lang w:val="en-US"/>
              </w:rPr>
              <w:t xml:space="preserve"> </w:t>
            </w:r>
            <w:proofErr w:type="spellStart"/>
            <w:r w:rsidR="00A217DB" w:rsidRPr="00EF6BD2">
              <w:rPr>
                <w:rFonts w:ascii="Times New Roman" w:eastAsia="Times New Roman" w:hAnsi="Times New Roman" w:cs="Times New Roman"/>
                <w:noProof w:val="0"/>
                <w:sz w:val="24"/>
                <w:szCs w:val="24"/>
                <w:shd w:val="clear" w:color="auto" w:fill="FFFFFF"/>
                <w:lang w:val="en-US"/>
              </w:rPr>
              <w:t>alocă</w:t>
            </w:r>
            <w:r w:rsidR="00B67BD1" w:rsidRPr="00EF6BD2">
              <w:rPr>
                <w:rFonts w:ascii="Times New Roman" w:eastAsia="Times New Roman" w:hAnsi="Times New Roman" w:cs="Times New Roman"/>
                <w:noProof w:val="0"/>
                <w:sz w:val="24"/>
                <w:szCs w:val="24"/>
                <w:shd w:val="clear" w:color="auto" w:fill="FFFFFF"/>
                <w:lang w:val="en-US"/>
              </w:rPr>
              <w:t>r</w:t>
            </w:r>
            <w:r w:rsidR="00A217DB" w:rsidRPr="00EF6BD2">
              <w:rPr>
                <w:rFonts w:ascii="Times New Roman" w:eastAsia="Times New Roman" w:hAnsi="Times New Roman" w:cs="Times New Roman"/>
                <w:noProof w:val="0"/>
                <w:sz w:val="24"/>
                <w:szCs w:val="24"/>
                <w:shd w:val="clear" w:color="auto" w:fill="FFFFFF"/>
                <w:lang w:val="en-US"/>
              </w:rPr>
              <w:t>ii</w:t>
            </w:r>
            <w:proofErr w:type="spellEnd"/>
            <w:r w:rsidR="00A217DB" w:rsidRPr="00EF6BD2">
              <w:rPr>
                <w:rFonts w:ascii="Times New Roman" w:eastAsia="Times New Roman" w:hAnsi="Times New Roman" w:cs="Times New Roman"/>
                <w:noProof w:val="0"/>
                <w:sz w:val="24"/>
                <w:szCs w:val="24"/>
                <w:shd w:val="clear" w:color="auto" w:fill="FFFFFF"/>
                <w:lang w:val="en-US"/>
              </w:rPr>
              <w:t xml:space="preserve"> </w:t>
            </w:r>
            <w:proofErr w:type="spellStart"/>
            <w:r w:rsidR="00A217DB" w:rsidRPr="00EF6BD2">
              <w:rPr>
                <w:rFonts w:ascii="Times New Roman" w:eastAsia="Times New Roman" w:hAnsi="Times New Roman" w:cs="Times New Roman"/>
                <w:noProof w:val="0"/>
                <w:sz w:val="24"/>
                <w:szCs w:val="24"/>
                <w:shd w:val="clear" w:color="auto" w:fill="FFFFFF"/>
                <w:lang w:val="en-US"/>
              </w:rPr>
              <w:t>lunare</w:t>
            </w:r>
            <w:proofErr w:type="spellEnd"/>
            <w:r w:rsidR="00B67BD1" w:rsidRPr="00EF6BD2">
              <w:rPr>
                <w:rFonts w:ascii="Times New Roman" w:eastAsia="Times New Roman" w:hAnsi="Times New Roman" w:cs="Times New Roman"/>
                <w:noProof w:val="0"/>
                <w:sz w:val="24"/>
                <w:szCs w:val="24"/>
                <w:lang w:val="en-US"/>
              </w:rPr>
              <w:t xml:space="preserve"> </w:t>
            </w:r>
            <w:proofErr w:type="spellStart"/>
            <w:r w:rsidR="00B67BD1" w:rsidRPr="00EF6BD2">
              <w:rPr>
                <w:rFonts w:ascii="Times New Roman" w:eastAsia="Times New Roman" w:hAnsi="Times New Roman" w:cs="Times New Roman"/>
                <w:noProof w:val="0"/>
                <w:sz w:val="24"/>
                <w:szCs w:val="24"/>
                <w:lang w:val="en-US"/>
              </w:rPr>
              <w:t>până</w:t>
            </w:r>
            <w:proofErr w:type="spellEnd"/>
            <w:r w:rsidR="00B67BD1" w:rsidRPr="00EF6BD2">
              <w:rPr>
                <w:rFonts w:ascii="Times New Roman" w:eastAsia="Times New Roman" w:hAnsi="Times New Roman" w:cs="Times New Roman"/>
                <w:noProof w:val="0"/>
                <w:sz w:val="24"/>
                <w:szCs w:val="24"/>
                <w:lang w:val="en-US"/>
              </w:rPr>
              <w:t xml:space="preserve"> </w:t>
            </w:r>
            <w:proofErr w:type="spellStart"/>
            <w:r w:rsidR="00B67BD1" w:rsidRPr="00EF6BD2">
              <w:rPr>
                <w:rFonts w:ascii="Times New Roman" w:eastAsia="Times New Roman" w:hAnsi="Times New Roman" w:cs="Times New Roman"/>
                <w:noProof w:val="0"/>
                <w:sz w:val="24"/>
                <w:szCs w:val="24"/>
                <w:lang w:val="en-US"/>
              </w:rPr>
              <w:t>în</w:t>
            </w:r>
            <w:proofErr w:type="spellEnd"/>
            <w:r w:rsidR="00B67BD1" w:rsidRPr="00EF6BD2">
              <w:rPr>
                <w:rFonts w:ascii="Times New Roman" w:eastAsia="Times New Roman" w:hAnsi="Times New Roman" w:cs="Times New Roman"/>
                <w:noProof w:val="0"/>
                <w:sz w:val="24"/>
                <w:szCs w:val="24"/>
                <w:lang w:val="en-US"/>
              </w:rPr>
              <w:t xml:space="preserve"> data de 11 a </w:t>
            </w:r>
            <w:proofErr w:type="spellStart"/>
            <w:r w:rsidR="00B67BD1" w:rsidRPr="00EF6BD2">
              <w:rPr>
                <w:rFonts w:ascii="Times New Roman" w:eastAsia="Times New Roman" w:hAnsi="Times New Roman" w:cs="Times New Roman"/>
                <w:noProof w:val="0"/>
                <w:sz w:val="24"/>
                <w:szCs w:val="24"/>
                <w:lang w:val="en-US"/>
              </w:rPr>
              <w:t>lunii</w:t>
            </w:r>
            <w:proofErr w:type="spellEnd"/>
            <w:r w:rsidR="00B67BD1" w:rsidRPr="00EF6BD2">
              <w:rPr>
                <w:rFonts w:ascii="Times New Roman" w:eastAsia="Times New Roman" w:hAnsi="Times New Roman" w:cs="Times New Roman"/>
                <w:noProof w:val="0"/>
                <w:sz w:val="24"/>
                <w:szCs w:val="24"/>
                <w:lang w:val="en-US"/>
              </w:rPr>
              <w:t xml:space="preserve"> M+1 </w:t>
            </w:r>
            <w:proofErr w:type="spellStart"/>
            <w:r w:rsidR="00B67BD1" w:rsidRPr="00EF6BD2">
              <w:rPr>
                <w:rFonts w:ascii="Times New Roman" w:eastAsia="Times New Roman" w:hAnsi="Times New Roman" w:cs="Times New Roman"/>
                <w:noProof w:val="0"/>
                <w:sz w:val="24"/>
                <w:szCs w:val="24"/>
                <w:lang w:val="en-US"/>
              </w:rPr>
              <w:t>pentru</w:t>
            </w:r>
            <w:proofErr w:type="spellEnd"/>
            <w:r w:rsidR="00B67BD1" w:rsidRPr="00EF6BD2">
              <w:rPr>
                <w:rFonts w:ascii="Times New Roman" w:eastAsia="Times New Roman" w:hAnsi="Times New Roman" w:cs="Times New Roman"/>
                <w:noProof w:val="0"/>
                <w:sz w:val="24"/>
                <w:szCs w:val="24"/>
                <w:lang w:val="en-US"/>
              </w:rPr>
              <w:t xml:space="preserve"> </w:t>
            </w:r>
            <w:proofErr w:type="spellStart"/>
            <w:r w:rsidR="00B67BD1" w:rsidRPr="00EF6BD2">
              <w:rPr>
                <w:rFonts w:ascii="Times New Roman" w:eastAsia="Times New Roman" w:hAnsi="Times New Roman" w:cs="Times New Roman"/>
                <w:noProof w:val="0"/>
                <w:sz w:val="24"/>
                <w:szCs w:val="24"/>
                <w:lang w:val="en-US"/>
              </w:rPr>
              <w:t>luna</w:t>
            </w:r>
            <w:proofErr w:type="spellEnd"/>
            <w:r w:rsidR="00B67BD1" w:rsidRPr="00EF6BD2">
              <w:rPr>
                <w:rFonts w:ascii="Times New Roman" w:eastAsia="Times New Roman" w:hAnsi="Times New Roman" w:cs="Times New Roman"/>
                <w:noProof w:val="0"/>
                <w:sz w:val="24"/>
                <w:szCs w:val="24"/>
                <w:lang w:val="en-US"/>
              </w:rPr>
              <w:t xml:space="preserve"> M </w:t>
            </w:r>
          </w:p>
          <w:p w:rsidR="00755FA3" w:rsidRPr="00EF6BD2" w:rsidRDefault="00DE67B2" w:rsidP="00D17AB7">
            <w:pPr>
              <w:spacing w:line="276" w:lineRule="auto"/>
              <w:jc w:val="both"/>
              <w:rPr>
                <w:rFonts w:ascii="Times New Roman" w:hAnsi="Times New Roman" w:cs="Times New Roman"/>
                <w:bCs/>
                <w:color w:val="3366FF"/>
                <w:sz w:val="24"/>
                <w:szCs w:val="24"/>
              </w:rPr>
            </w:pPr>
            <w:r w:rsidRPr="00EF6BD2">
              <w:rPr>
                <w:rFonts w:ascii="Times New Roman" w:hAnsi="Times New Roman" w:cs="Times New Roman"/>
                <w:bCs/>
                <w:color w:val="3366FF"/>
                <w:sz w:val="24"/>
                <w:szCs w:val="24"/>
              </w:rPr>
              <w:t xml:space="preserve"> </w:t>
            </w:r>
          </w:p>
          <w:p w:rsidR="00755FA3" w:rsidRPr="00EF6BD2" w:rsidRDefault="00755FA3" w:rsidP="00D17AB7">
            <w:pPr>
              <w:spacing w:line="276" w:lineRule="auto"/>
              <w:jc w:val="both"/>
              <w:rPr>
                <w:rFonts w:ascii="Times New Roman" w:hAnsi="Times New Roman" w:cs="Times New Roman"/>
                <w:bCs/>
                <w:color w:val="3366FF"/>
                <w:sz w:val="24"/>
                <w:szCs w:val="24"/>
              </w:rPr>
            </w:pPr>
          </w:p>
          <w:p w:rsidR="00A217DB" w:rsidRPr="00EF6BD2" w:rsidRDefault="00A217DB" w:rsidP="00D17AB7">
            <w:pPr>
              <w:spacing w:line="276" w:lineRule="auto"/>
              <w:jc w:val="both"/>
              <w:rPr>
                <w:rFonts w:ascii="Times New Roman" w:hAnsi="Times New Roman" w:cs="Times New Roman"/>
                <w:bCs/>
                <w:color w:val="3366FF"/>
                <w:sz w:val="24"/>
                <w:szCs w:val="24"/>
              </w:rPr>
            </w:pPr>
          </w:p>
          <w:p w:rsidR="00A217DB" w:rsidRPr="00EF6BD2" w:rsidRDefault="00A217DB" w:rsidP="00D17AB7">
            <w:pPr>
              <w:spacing w:line="276" w:lineRule="auto"/>
              <w:jc w:val="both"/>
              <w:rPr>
                <w:rFonts w:ascii="Times New Roman" w:hAnsi="Times New Roman" w:cs="Times New Roman"/>
                <w:bCs/>
                <w:color w:val="3366FF"/>
                <w:sz w:val="24"/>
                <w:szCs w:val="24"/>
              </w:rPr>
            </w:pPr>
          </w:p>
          <w:p w:rsidR="00A217DB" w:rsidRPr="00EF6BD2" w:rsidRDefault="00A217DB" w:rsidP="00D17AB7">
            <w:pPr>
              <w:spacing w:line="276" w:lineRule="auto"/>
              <w:jc w:val="both"/>
              <w:rPr>
                <w:rFonts w:ascii="Times New Roman" w:hAnsi="Times New Roman" w:cs="Times New Roman"/>
                <w:bCs/>
                <w:color w:val="3366FF"/>
                <w:sz w:val="24"/>
                <w:szCs w:val="24"/>
              </w:rPr>
            </w:pPr>
          </w:p>
          <w:p w:rsidR="00A217DB" w:rsidRPr="00EF6BD2" w:rsidRDefault="00A217DB" w:rsidP="00D17AB7">
            <w:pPr>
              <w:spacing w:line="276" w:lineRule="auto"/>
              <w:jc w:val="both"/>
              <w:rPr>
                <w:rFonts w:ascii="Times New Roman" w:hAnsi="Times New Roman" w:cs="Times New Roman"/>
                <w:bCs/>
                <w:color w:val="3366FF"/>
                <w:sz w:val="24"/>
                <w:szCs w:val="24"/>
              </w:rPr>
            </w:pPr>
          </w:p>
          <w:p w:rsidR="00A217DB" w:rsidRPr="00EF6BD2" w:rsidRDefault="00A217DB" w:rsidP="00D17AB7">
            <w:pPr>
              <w:spacing w:line="276" w:lineRule="auto"/>
              <w:jc w:val="both"/>
              <w:rPr>
                <w:rFonts w:ascii="Times New Roman" w:hAnsi="Times New Roman" w:cs="Times New Roman"/>
                <w:bCs/>
                <w:color w:val="3366FF"/>
                <w:sz w:val="24"/>
                <w:szCs w:val="24"/>
              </w:rPr>
            </w:pPr>
          </w:p>
          <w:p w:rsidR="00A217DB" w:rsidRPr="00EF6BD2" w:rsidRDefault="00A217DB" w:rsidP="00D17AB7">
            <w:pPr>
              <w:spacing w:line="276" w:lineRule="auto"/>
              <w:jc w:val="both"/>
              <w:rPr>
                <w:rFonts w:ascii="Times New Roman" w:hAnsi="Times New Roman" w:cs="Times New Roman"/>
                <w:bCs/>
                <w:color w:val="3366FF"/>
                <w:sz w:val="24"/>
                <w:szCs w:val="24"/>
              </w:rPr>
            </w:pPr>
          </w:p>
          <w:p w:rsidR="00A217DB" w:rsidRPr="00EF6BD2" w:rsidRDefault="00A217DB" w:rsidP="00D17AB7">
            <w:pPr>
              <w:spacing w:line="276" w:lineRule="auto"/>
              <w:jc w:val="both"/>
              <w:rPr>
                <w:rFonts w:ascii="Times New Roman" w:hAnsi="Times New Roman" w:cs="Times New Roman"/>
                <w:bCs/>
                <w:color w:val="3366FF"/>
                <w:sz w:val="24"/>
                <w:szCs w:val="24"/>
              </w:rPr>
            </w:pPr>
          </w:p>
          <w:p w:rsidR="00A217DB" w:rsidRPr="00EF6BD2" w:rsidRDefault="00A217DB" w:rsidP="00D17AB7">
            <w:pPr>
              <w:spacing w:line="276" w:lineRule="auto"/>
              <w:jc w:val="both"/>
              <w:rPr>
                <w:rFonts w:ascii="Times New Roman" w:hAnsi="Times New Roman" w:cs="Times New Roman"/>
                <w:bCs/>
                <w:color w:val="3366FF"/>
                <w:sz w:val="24"/>
                <w:szCs w:val="24"/>
              </w:rPr>
            </w:pPr>
          </w:p>
          <w:p w:rsidR="00A217DB" w:rsidRPr="00EF6BD2" w:rsidRDefault="00A217DB" w:rsidP="00D17AB7">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Propunerea a fost preluată.</w:t>
            </w:r>
          </w:p>
          <w:p w:rsidR="00E8267B" w:rsidRPr="00EF6BD2" w:rsidRDefault="00E8267B" w:rsidP="00D17AB7">
            <w:pPr>
              <w:spacing w:line="276" w:lineRule="auto"/>
              <w:jc w:val="both"/>
              <w:rPr>
                <w:rFonts w:ascii="Times New Roman" w:hAnsi="Times New Roman" w:cs="Times New Roman"/>
                <w:bCs/>
                <w:sz w:val="24"/>
                <w:szCs w:val="24"/>
              </w:rPr>
            </w:pPr>
          </w:p>
          <w:p w:rsidR="00E8267B" w:rsidRPr="00EF6BD2" w:rsidRDefault="00E8267B" w:rsidP="00D17AB7">
            <w:pPr>
              <w:spacing w:line="276" w:lineRule="auto"/>
              <w:jc w:val="both"/>
              <w:rPr>
                <w:rFonts w:ascii="Times New Roman" w:hAnsi="Times New Roman" w:cs="Times New Roman"/>
                <w:bCs/>
                <w:sz w:val="24"/>
                <w:szCs w:val="24"/>
              </w:rPr>
            </w:pPr>
          </w:p>
          <w:p w:rsidR="00E8267B" w:rsidRPr="00EF6BD2" w:rsidRDefault="00E8267B" w:rsidP="00D17AB7">
            <w:pPr>
              <w:spacing w:line="276" w:lineRule="auto"/>
              <w:jc w:val="both"/>
              <w:rPr>
                <w:rFonts w:ascii="Times New Roman" w:hAnsi="Times New Roman" w:cs="Times New Roman"/>
                <w:bCs/>
                <w:sz w:val="24"/>
                <w:szCs w:val="24"/>
              </w:rPr>
            </w:pPr>
          </w:p>
          <w:p w:rsidR="00C45E5E" w:rsidRPr="00EF6BD2" w:rsidRDefault="00C45E5E" w:rsidP="00C45E5E">
            <w:pPr>
              <w:spacing w:line="276" w:lineRule="auto"/>
              <w:jc w:val="both"/>
              <w:rPr>
                <w:rFonts w:ascii="Times New Roman" w:hAnsi="Times New Roman" w:cs="Times New Roman"/>
                <w:bCs/>
                <w:sz w:val="24"/>
                <w:szCs w:val="24"/>
              </w:rPr>
            </w:pPr>
          </w:p>
          <w:p w:rsidR="00E8267B" w:rsidRPr="00EF6BD2" w:rsidRDefault="00E8267B" w:rsidP="00C45E5E">
            <w:pPr>
              <w:spacing w:line="276" w:lineRule="auto"/>
              <w:jc w:val="both"/>
              <w:rPr>
                <w:rFonts w:ascii="Times New Roman" w:hAnsi="Times New Roman" w:cs="Times New Roman"/>
                <w:bCs/>
                <w:color w:val="3366FF"/>
                <w:sz w:val="24"/>
                <w:szCs w:val="24"/>
              </w:rPr>
            </w:pPr>
            <w:r w:rsidRPr="00EF6BD2">
              <w:rPr>
                <w:rFonts w:ascii="Times New Roman" w:hAnsi="Times New Roman" w:cs="Times New Roman"/>
                <w:bCs/>
                <w:sz w:val="24"/>
                <w:szCs w:val="24"/>
              </w:rPr>
              <w:t>Propunerea a fost preluată</w:t>
            </w:r>
            <w:r w:rsidR="00C45E5E" w:rsidRPr="00EF6BD2">
              <w:rPr>
                <w:rFonts w:ascii="Times New Roman" w:hAnsi="Times New Roman" w:cs="Times New Roman"/>
                <w:bCs/>
                <w:sz w:val="24"/>
                <w:szCs w:val="24"/>
              </w:rPr>
              <w:t xml:space="preserve"> și se vor regulariza inclusiv aceste diferențe</w:t>
            </w:r>
            <w:r w:rsidRPr="00EF6BD2">
              <w:rPr>
                <w:rFonts w:ascii="Times New Roman" w:hAnsi="Times New Roman" w:cs="Times New Roman"/>
                <w:bCs/>
                <w:sz w:val="24"/>
                <w:szCs w:val="24"/>
              </w:rPr>
              <w:t xml:space="preserve">. </w:t>
            </w:r>
          </w:p>
        </w:tc>
      </w:tr>
      <w:tr w:rsidR="009142CD" w:rsidRPr="00EF6BD2" w:rsidTr="0040752B">
        <w:tc>
          <w:tcPr>
            <w:tcW w:w="5113" w:type="dxa"/>
          </w:tcPr>
          <w:p w:rsidR="009142CD" w:rsidRPr="00EF6BD2" w:rsidRDefault="009142CD" w:rsidP="00D17AB7">
            <w:pPr>
              <w:spacing w:line="276" w:lineRule="auto"/>
              <w:jc w:val="both"/>
              <w:rPr>
                <w:rFonts w:ascii="Times New Roman" w:hAnsi="Times New Roman" w:cs="Times New Roman"/>
                <w:sz w:val="24"/>
                <w:szCs w:val="24"/>
              </w:rPr>
            </w:pPr>
            <w:r w:rsidRPr="00EF6BD2">
              <w:rPr>
                <w:rFonts w:ascii="Times New Roman" w:hAnsi="Times New Roman" w:cs="Times New Roman"/>
                <w:b/>
                <w:bCs/>
                <w:sz w:val="24"/>
                <w:szCs w:val="24"/>
              </w:rPr>
              <w:t xml:space="preserve">Definiţii </w:t>
            </w:r>
          </w:p>
        </w:tc>
        <w:tc>
          <w:tcPr>
            <w:tcW w:w="5113" w:type="dxa"/>
          </w:tcPr>
          <w:p w:rsidR="009142CD" w:rsidRPr="00EF6BD2" w:rsidRDefault="009142CD" w:rsidP="00D17AB7">
            <w:pPr>
              <w:spacing w:line="276" w:lineRule="auto"/>
              <w:jc w:val="both"/>
              <w:rPr>
                <w:rFonts w:ascii="Times New Roman" w:hAnsi="Times New Roman" w:cs="Times New Roman"/>
                <w:b/>
                <w:bCs/>
                <w:sz w:val="24"/>
                <w:szCs w:val="24"/>
              </w:rPr>
            </w:pPr>
          </w:p>
        </w:tc>
        <w:tc>
          <w:tcPr>
            <w:tcW w:w="5113" w:type="dxa"/>
          </w:tcPr>
          <w:p w:rsidR="009142CD" w:rsidRPr="00EF6BD2" w:rsidRDefault="009142CD" w:rsidP="00D17AB7">
            <w:pPr>
              <w:spacing w:line="276" w:lineRule="auto"/>
              <w:jc w:val="both"/>
              <w:rPr>
                <w:rFonts w:ascii="Times New Roman" w:hAnsi="Times New Roman" w:cs="Times New Roman"/>
                <w:bCs/>
                <w:sz w:val="24"/>
                <w:szCs w:val="24"/>
              </w:rPr>
            </w:pPr>
          </w:p>
        </w:tc>
      </w:tr>
      <w:tr w:rsidR="009142CD" w:rsidRPr="00EF6BD2" w:rsidTr="0040752B">
        <w:tc>
          <w:tcPr>
            <w:tcW w:w="5113" w:type="dxa"/>
          </w:tcPr>
          <w:p w:rsidR="003F40B0" w:rsidRPr="00EF6BD2" w:rsidRDefault="003F40B0" w:rsidP="00D17AB7">
            <w:pPr>
              <w:spacing w:before="120" w:after="120" w:line="276" w:lineRule="auto"/>
              <w:ind w:right="216"/>
              <w:jc w:val="both"/>
              <w:rPr>
                <w:rFonts w:ascii="Times New Roman" w:hAnsi="Times New Roman" w:cs="Times New Roman"/>
                <w:b/>
                <w:sz w:val="24"/>
                <w:szCs w:val="24"/>
                <w:lang w:val="fr-FR" w:eastAsia="en-GB"/>
              </w:rPr>
            </w:pPr>
          </w:p>
          <w:p w:rsidR="009142CD" w:rsidRPr="00EF6BD2" w:rsidRDefault="009142CD" w:rsidP="00D17AB7">
            <w:pPr>
              <w:spacing w:before="120" w:after="120" w:line="276" w:lineRule="auto"/>
              <w:ind w:right="216"/>
              <w:jc w:val="both"/>
              <w:rPr>
                <w:rFonts w:ascii="Times New Roman" w:hAnsi="Times New Roman" w:cs="Times New Roman"/>
                <w:sz w:val="24"/>
                <w:szCs w:val="24"/>
                <w:lang w:val="fr-FR" w:eastAsia="en-GB"/>
              </w:rPr>
            </w:pPr>
            <w:r w:rsidRPr="00EF6BD2">
              <w:rPr>
                <w:rFonts w:ascii="Times New Roman" w:hAnsi="Times New Roman" w:cs="Times New Roman"/>
                <w:b/>
                <w:sz w:val="24"/>
                <w:szCs w:val="24"/>
                <w:lang w:val="fr-FR" w:eastAsia="en-GB"/>
              </w:rPr>
              <w:t>Art. 2 (1)</w:t>
            </w:r>
            <w:r w:rsidRPr="00EF6BD2">
              <w:rPr>
                <w:rFonts w:ascii="Times New Roman" w:hAnsi="Times New Roman" w:cs="Times New Roman"/>
                <w:sz w:val="24"/>
                <w:szCs w:val="24"/>
                <w:lang w:val="fr-FR" w:eastAsia="en-GB"/>
              </w:rPr>
              <w:t xml:space="preserve"> În prezenta metodologie, următorii termeni</w:t>
            </w:r>
            <w:r w:rsidRPr="00EF6BD2" w:rsidDel="00B415A2">
              <w:rPr>
                <w:rFonts w:ascii="Times New Roman" w:hAnsi="Times New Roman" w:cs="Times New Roman"/>
                <w:sz w:val="24"/>
                <w:szCs w:val="24"/>
                <w:lang w:val="fr-FR" w:eastAsia="en-GB"/>
              </w:rPr>
              <w:t xml:space="preserve"> </w:t>
            </w:r>
            <w:r w:rsidRPr="00EF6BD2">
              <w:rPr>
                <w:rFonts w:ascii="Times New Roman" w:hAnsi="Times New Roman" w:cs="Times New Roman"/>
                <w:sz w:val="24"/>
                <w:szCs w:val="24"/>
                <w:lang w:val="fr-FR" w:eastAsia="en-GB"/>
              </w:rPr>
              <w:t>se definesc astfel:</w:t>
            </w:r>
          </w:p>
          <w:p w:rsidR="00CC6D32" w:rsidRPr="00EF6BD2" w:rsidRDefault="00CC6D32" w:rsidP="00D17AB7">
            <w:pPr>
              <w:spacing w:before="120" w:after="120" w:line="276" w:lineRule="auto"/>
              <w:ind w:right="216"/>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b/>
                <w:bCs/>
                <w:noProof w:val="0"/>
                <w:spacing w:val="6"/>
                <w:sz w:val="24"/>
                <w:szCs w:val="24"/>
                <w:lang w:eastAsia="ro-RO"/>
              </w:rPr>
              <w:t xml:space="preserve">Cantitate livrată </w:t>
            </w:r>
            <w:r w:rsidRPr="00EF6BD2">
              <w:rPr>
                <w:rFonts w:ascii="Times New Roman" w:eastAsia="Times New Roman" w:hAnsi="Times New Roman" w:cs="Times New Roman"/>
                <w:noProof w:val="0"/>
                <w:spacing w:val="6"/>
                <w:sz w:val="24"/>
                <w:szCs w:val="24"/>
                <w:lang w:eastAsia="ro-RO"/>
              </w:rPr>
              <w:t>- cantitatea de gaze naturale livrată clienţilor finali racordaţi la sistemele de distribuţie, înregistrată de echipamentele de măsurare sau calculată pe baza măsurătorilor;</w:t>
            </w:r>
          </w:p>
          <w:p w:rsidR="003F40B0" w:rsidRPr="00EF6BD2" w:rsidRDefault="003F40B0" w:rsidP="00D17AB7">
            <w:pPr>
              <w:spacing w:before="120" w:after="120" w:line="276" w:lineRule="auto"/>
              <w:ind w:right="216"/>
              <w:jc w:val="both"/>
              <w:rPr>
                <w:rFonts w:ascii="Times New Roman" w:eastAsia="Times New Roman" w:hAnsi="Times New Roman" w:cs="Times New Roman"/>
                <w:b/>
                <w:bCs/>
                <w:noProof w:val="0"/>
                <w:spacing w:val="6"/>
                <w:sz w:val="24"/>
                <w:szCs w:val="24"/>
                <w:lang w:eastAsia="ro-RO"/>
              </w:rPr>
            </w:pPr>
          </w:p>
          <w:p w:rsidR="009142CD" w:rsidRPr="00EF6BD2" w:rsidRDefault="009142CD" w:rsidP="00D17AB7">
            <w:pPr>
              <w:spacing w:before="120" w:after="120" w:line="276" w:lineRule="auto"/>
              <w:ind w:right="216"/>
              <w:jc w:val="both"/>
              <w:rPr>
                <w:rFonts w:ascii="Times New Roman" w:eastAsia="Times New Roman" w:hAnsi="Times New Roman" w:cs="Times New Roman"/>
                <w:b/>
                <w:noProof w:val="0"/>
                <w:spacing w:val="6"/>
                <w:sz w:val="24"/>
                <w:szCs w:val="24"/>
                <w:lang w:eastAsia="en-GB"/>
              </w:rPr>
            </w:pPr>
          </w:p>
        </w:tc>
        <w:tc>
          <w:tcPr>
            <w:tcW w:w="5113" w:type="dxa"/>
          </w:tcPr>
          <w:p w:rsidR="003C607D" w:rsidRPr="00EF6BD2" w:rsidRDefault="003C607D" w:rsidP="003C607D">
            <w:pPr>
              <w:pStyle w:val="ListParagraph"/>
              <w:spacing w:line="276" w:lineRule="auto"/>
              <w:ind w:left="0"/>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3C607D" w:rsidRPr="00EF6BD2" w:rsidRDefault="003C607D" w:rsidP="003C607D">
            <w:pPr>
              <w:spacing w:before="120" w:after="120" w:line="276" w:lineRule="auto"/>
              <w:ind w:right="216"/>
              <w:jc w:val="both"/>
              <w:rPr>
                <w:rFonts w:ascii="Times New Roman" w:hAnsi="Times New Roman" w:cs="Times New Roman"/>
                <w:sz w:val="24"/>
                <w:szCs w:val="24"/>
                <w:lang w:val="fr-FR" w:eastAsia="en-GB"/>
              </w:rPr>
            </w:pPr>
            <w:r w:rsidRPr="00EF6BD2">
              <w:rPr>
                <w:rFonts w:ascii="Times New Roman" w:hAnsi="Times New Roman" w:cs="Times New Roman"/>
                <w:b/>
                <w:sz w:val="24"/>
                <w:szCs w:val="24"/>
                <w:lang w:val="fr-FR" w:eastAsia="en-GB"/>
              </w:rPr>
              <w:t>Art. 2 (1)</w:t>
            </w:r>
            <w:r w:rsidRPr="00EF6BD2">
              <w:rPr>
                <w:rFonts w:ascii="Times New Roman" w:hAnsi="Times New Roman" w:cs="Times New Roman"/>
                <w:sz w:val="24"/>
                <w:szCs w:val="24"/>
                <w:lang w:val="fr-FR" w:eastAsia="en-GB"/>
              </w:rPr>
              <w:t xml:space="preserve"> În prezenta metodologie, următorii termeni</w:t>
            </w:r>
            <w:r w:rsidRPr="00EF6BD2" w:rsidDel="00B415A2">
              <w:rPr>
                <w:rFonts w:ascii="Times New Roman" w:hAnsi="Times New Roman" w:cs="Times New Roman"/>
                <w:sz w:val="24"/>
                <w:szCs w:val="24"/>
                <w:lang w:val="fr-FR" w:eastAsia="en-GB"/>
              </w:rPr>
              <w:t xml:space="preserve"> </w:t>
            </w:r>
            <w:r w:rsidRPr="00EF6BD2">
              <w:rPr>
                <w:rFonts w:ascii="Times New Roman" w:hAnsi="Times New Roman" w:cs="Times New Roman"/>
                <w:sz w:val="24"/>
                <w:szCs w:val="24"/>
                <w:lang w:val="fr-FR" w:eastAsia="en-GB"/>
              </w:rPr>
              <w:t>se definesc astfel:</w:t>
            </w:r>
          </w:p>
          <w:p w:rsidR="003C607D" w:rsidRPr="00EF6BD2" w:rsidRDefault="003C607D" w:rsidP="003C607D">
            <w:pPr>
              <w:spacing w:before="120" w:after="120" w:line="276" w:lineRule="auto"/>
              <w:ind w:right="216"/>
              <w:jc w:val="both"/>
              <w:rPr>
                <w:rFonts w:ascii="Times New Roman" w:eastAsia="Times New Roman" w:hAnsi="Times New Roman" w:cs="Times New Roman"/>
                <w:strike/>
                <w:noProof w:val="0"/>
                <w:spacing w:val="6"/>
                <w:sz w:val="24"/>
                <w:szCs w:val="24"/>
                <w:lang w:eastAsia="ro-RO"/>
              </w:rPr>
            </w:pPr>
            <w:r w:rsidRPr="00EF6BD2">
              <w:rPr>
                <w:rFonts w:ascii="Times New Roman" w:eastAsia="Times New Roman" w:hAnsi="Times New Roman" w:cs="Times New Roman"/>
                <w:b/>
                <w:bCs/>
                <w:strike/>
                <w:noProof w:val="0"/>
                <w:spacing w:val="6"/>
                <w:sz w:val="24"/>
                <w:szCs w:val="24"/>
                <w:lang w:eastAsia="ro-RO"/>
              </w:rPr>
              <w:t xml:space="preserve">Cantitate livrată </w:t>
            </w:r>
            <w:r w:rsidRPr="00EF6BD2">
              <w:rPr>
                <w:rFonts w:ascii="Times New Roman" w:eastAsia="Times New Roman" w:hAnsi="Times New Roman" w:cs="Times New Roman"/>
                <w:strike/>
                <w:noProof w:val="0"/>
                <w:spacing w:val="6"/>
                <w:sz w:val="24"/>
                <w:szCs w:val="24"/>
                <w:lang w:eastAsia="ro-RO"/>
              </w:rPr>
              <w:t>- cantitatea de gaze naturale livrată clienţilor finali racordaţi la sistemele de distribuţie, înregistrată de echipamentele de măsurare sau calculată pe baza măsurătorilor;</w:t>
            </w:r>
          </w:p>
          <w:p w:rsidR="003F40B0" w:rsidRPr="00EF6BD2" w:rsidRDefault="003F40B0" w:rsidP="00D17AB7">
            <w:pPr>
              <w:spacing w:line="276" w:lineRule="auto"/>
              <w:jc w:val="both"/>
              <w:rPr>
                <w:rFonts w:ascii="Times New Roman" w:hAnsi="Times New Roman" w:cs="Times New Roman"/>
                <w:b/>
                <w:bCs/>
                <w:color w:val="0000FF"/>
                <w:sz w:val="24"/>
                <w:szCs w:val="24"/>
                <w:lang w:val="en-US"/>
              </w:rPr>
            </w:pPr>
            <w:r w:rsidRPr="00EF6BD2">
              <w:rPr>
                <w:rFonts w:ascii="Times New Roman" w:hAnsi="Times New Roman" w:cs="Times New Roman"/>
                <w:b/>
                <w:bCs/>
                <w:color w:val="0000FF"/>
                <w:sz w:val="24"/>
                <w:szCs w:val="24"/>
              </w:rPr>
              <w:t>E</w:t>
            </w:r>
            <w:r w:rsidRPr="00EF6BD2">
              <w:rPr>
                <w:rFonts w:ascii="Times New Roman" w:hAnsi="Times New Roman" w:cs="Times New Roman"/>
                <w:b/>
                <w:bCs/>
                <w:color w:val="0000FF"/>
                <w:sz w:val="24"/>
                <w:szCs w:val="24"/>
                <w:lang w:val="en-US"/>
              </w:rPr>
              <w:t>NEL Energie&amp;ENEL Energie Muntenia</w:t>
            </w:r>
          </w:p>
          <w:p w:rsidR="00535D30" w:rsidRPr="00EF6BD2" w:rsidRDefault="00535D30" w:rsidP="00D17AB7">
            <w:pPr>
              <w:spacing w:line="276" w:lineRule="auto"/>
              <w:jc w:val="both"/>
              <w:rPr>
                <w:rFonts w:ascii="Times New Roman" w:hAnsi="Times New Roman" w:cs="Times New Roman"/>
                <w:b/>
                <w:bCs/>
                <w:sz w:val="24"/>
                <w:szCs w:val="24"/>
              </w:rPr>
            </w:pPr>
            <w:r w:rsidRPr="00EF6BD2">
              <w:rPr>
                <w:rFonts w:ascii="Times New Roman" w:hAnsi="Times New Roman" w:cs="Times New Roman"/>
                <w:b/>
                <w:bCs/>
                <w:sz w:val="24"/>
                <w:szCs w:val="24"/>
              </w:rPr>
              <w:t>Art. 2 (1)</w:t>
            </w:r>
            <w:r w:rsidRPr="00EF6BD2">
              <w:rPr>
                <w:rFonts w:ascii="Times New Roman" w:hAnsi="Times New Roman" w:cs="Times New Roman"/>
                <w:bCs/>
                <w:sz w:val="24"/>
                <w:szCs w:val="24"/>
              </w:rPr>
              <w:t xml:space="preserve"> În prezenta metodologie, următorii termeni se definesc astfel:</w:t>
            </w:r>
          </w:p>
          <w:p w:rsidR="009142CD" w:rsidRPr="00EF6BD2" w:rsidRDefault="00535D30" w:rsidP="00D15C07">
            <w:pPr>
              <w:spacing w:line="276" w:lineRule="auto"/>
              <w:jc w:val="both"/>
              <w:rPr>
                <w:rFonts w:ascii="Times New Roman" w:hAnsi="Times New Roman" w:cs="Times New Roman"/>
                <w:bCs/>
                <w:color w:val="FF0000"/>
                <w:sz w:val="24"/>
                <w:szCs w:val="24"/>
                <w:lang w:val="en-US"/>
              </w:rPr>
            </w:pPr>
            <w:r w:rsidRPr="00EF6BD2">
              <w:rPr>
                <w:rFonts w:ascii="Times New Roman" w:hAnsi="Times New Roman" w:cs="Times New Roman"/>
                <w:b/>
                <w:bCs/>
                <w:sz w:val="24"/>
                <w:szCs w:val="24"/>
              </w:rPr>
              <w:t>Cantitate livrată </w:t>
            </w:r>
            <w:r w:rsidRPr="00EF6BD2">
              <w:rPr>
                <w:rFonts w:ascii="Times New Roman" w:hAnsi="Times New Roman" w:cs="Times New Roman"/>
                <w:bCs/>
                <w:sz w:val="24"/>
                <w:szCs w:val="24"/>
              </w:rPr>
              <w:t>- cantitatea de gaze naturale livrată clienţilor finali racordaţi la sistemele de distribuţie, </w:t>
            </w:r>
            <w:r w:rsidRPr="00EF6BD2">
              <w:rPr>
                <w:rFonts w:ascii="Times New Roman" w:hAnsi="Times New Roman" w:cs="Times New Roman"/>
                <w:bCs/>
                <w:color w:val="FF0000"/>
                <w:sz w:val="24"/>
                <w:szCs w:val="24"/>
              </w:rPr>
              <w:t>utilizata pentru consumul final si confirmata de OD, determinata in baza citirilor</w:t>
            </w:r>
            <w:r w:rsidRPr="00EF6BD2">
              <w:rPr>
                <w:rFonts w:ascii="Times New Roman" w:hAnsi="Times New Roman" w:cs="Times New Roman"/>
                <w:bCs/>
                <w:sz w:val="24"/>
                <w:szCs w:val="24"/>
              </w:rPr>
              <w:t> </w:t>
            </w:r>
            <w:r w:rsidR="00DF1B48" w:rsidRPr="00EF6BD2">
              <w:rPr>
                <w:rFonts w:ascii="Times New Roman" w:hAnsi="Times New Roman" w:cs="Times New Roman"/>
                <w:bCs/>
                <w:strike/>
                <w:sz w:val="24"/>
                <w:szCs w:val="24"/>
              </w:rPr>
              <w:t xml:space="preserve">înregistrată </w:t>
            </w:r>
            <w:r w:rsidRPr="00EF6BD2">
              <w:rPr>
                <w:rFonts w:ascii="Times New Roman" w:hAnsi="Times New Roman" w:cs="Times New Roman"/>
                <w:bCs/>
                <w:strike/>
                <w:sz w:val="24"/>
                <w:szCs w:val="24"/>
              </w:rPr>
              <w:t>de</w:t>
            </w:r>
            <w:r w:rsidRPr="00EF6BD2">
              <w:rPr>
                <w:rFonts w:ascii="Times New Roman" w:hAnsi="Times New Roman" w:cs="Times New Roman"/>
                <w:bCs/>
                <w:sz w:val="24"/>
                <w:szCs w:val="24"/>
              </w:rPr>
              <w:t> echipamentel</w:t>
            </w:r>
            <w:r w:rsidRPr="00EF6BD2">
              <w:rPr>
                <w:rFonts w:ascii="Times New Roman" w:hAnsi="Times New Roman" w:cs="Times New Roman"/>
                <w:bCs/>
                <w:color w:val="FF0000"/>
                <w:sz w:val="24"/>
                <w:szCs w:val="24"/>
              </w:rPr>
              <w:t>or</w:t>
            </w:r>
            <w:r w:rsidRPr="00EF6BD2">
              <w:rPr>
                <w:rFonts w:ascii="Times New Roman" w:hAnsi="Times New Roman" w:cs="Times New Roman"/>
                <w:bCs/>
                <w:sz w:val="24"/>
                <w:szCs w:val="24"/>
              </w:rPr>
              <w:t xml:space="preserve"> de măsurare, si </w:t>
            </w:r>
            <w:r w:rsidRPr="00EF6BD2">
              <w:rPr>
                <w:rFonts w:ascii="Times New Roman" w:hAnsi="Times New Roman" w:cs="Times New Roman"/>
                <w:bCs/>
                <w:strike/>
                <w:sz w:val="24"/>
                <w:szCs w:val="24"/>
              </w:rPr>
              <w:t>sau</w:t>
            </w:r>
            <w:r w:rsidRPr="00EF6BD2">
              <w:rPr>
                <w:rFonts w:ascii="Times New Roman" w:hAnsi="Times New Roman" w:cs="Times New Roman"/>
                <w:bCs/>
                <w:sz w:val="24"/>
                <w:szCs w:val="24"/>
              </w:rPr>
              <w:t xml:space="preserve"> </w:t>
            </w:r>
            <w:r w:rsidRPr="00EF6BD2">
              <w:rPr>
                <w:rFonts w:ascii="Times New Roman" w:hAnsi="Times New Roman" w:cs="Times New Roman"/>
                <w:bCs/>
                <w:strike/>
                <w:sz w:val="24"/>
                <w:szCs w:val="24"/>
              </w:rPr>
              <w:t>calculată pe</w:t>
            </w:r>
            <w:r w:rsidRPr="00EF6BD2">
              <w:rPr>
                <w:rFonts w:ascii="Times New Roman" w:hAnsi="Times New Roman" w:cs="Times New Roman"/>
                <w:bCs/>
                <w:sz w:val="24"/>
                <w:szCs w:val="24"/>
              </w:rPr>
              <w:t> </w:t>
            </w:r>
            <w:r w:rsidRPr="00EF6BD2">
              <w:rPr>
                <w:rFonts w:ascii="Times New Roman" w:hAnsi="Times New Roman" w:cs="Times New Roman"/>
                <w:bCs/>
                <w:color w:val="FF0000"/>
                <w:sz w:val="24"/>
                <w:szCs w:val="24"/>
              </w:rPr>
              <w:t>a cantitatilor estimate utilizand </w:t>
            </w:r>
            <w:r w:rsidRPr="00EF6BD2">
              <w:rPr>
                <w:rFonts w:ascii="Times New Roman" w:hAnsi="Times New Roman" w:cs="Times New Roman"/>
                <w:bCs/>
                <w:sz w:val="24"/>
                <w:szCs w:val="24"/>
              </w:rPr>
              <w:t>baza </w:t>
            </w:r>
            <w:r w:rsidRPr="00EF6BD2">
              <w:rPr>
                <w:rFonts w:ascii="Times New Roman" w:hAnsi="Times New Roman" w:cs="Times New Roman"/>
                <w:bCs/>
                <w:strike/>
                <w:sz w:val="24"/>
                <w:szCs w:val="24"/>
              </w:rPr>
              <w:t>măsurătorilor </w:t>
            </w:r>
            <w:r w:rsidRPr="00EF6BD2">
              <w:rPr>
                <w:rFonts w:ascii="Times New Roman" w:hAnsi="Times New Roman" w:cs="Times New Roman"/>
                <w:bCs/>
                <w:color w:val="FF0000"/>
                <w:sz w:val="24"/>
                <w:szCs w:val="24"/>
              </w:rPr>
              <w:t>profilele de consum elaborate de OD, in lipsa datelor masurate;</w:t>
            </w:r>
          </w:p>
        </w:tc>
        <w:tc>
          <w:tcPr>
            <w:tcW w:w="5113" w:type="dxa"/>
          </w:tcPr>
          <w:p w:rsidR="009142CD" w:rsidRPr="00EF6BD2" w:rsidRDefault="00F27854" w:rsidP="00E57F2B">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Propunerea de eliminar</w:t>
            </w:r>
            <w:r w:rsidR="00E57F2B" w:rsidRPr="00EF6BD2">
              <w:rPr>
                <w:rFonts w:ascii="Times New Roman" w:hAnsi="Times New Roman" w:cs="Times New Roman"/>
                <w:bCs/>
                <w:sz w:val="24"/>
                <w:szCs w:val="24"/>
              </w:rPr>
              <w:t>e a definiției a fost preluată.</w:t>
            </w:r>
          </w:p>
          <w:p w:rsidR="00E57F2B" w:rsidRPr="00EF6BD2" w:rsidRDefault="00E57F2B" w:rsidP="00E57F2B">
            <w:pPr>
              <w:spacing w:line="276" w:lineRule="auto"/>
              <w:jc w:val="both"/>
              <w:rPr>
                <w:rFonts w:ascii="Times New Roman" w:hAnsi="Times New Roman" w:cs="Times New Roman"/>
                <w:bCs/>
                <w:sz w:val="24"/>
                <w:szCs w:val="24"/>
              </w:rPr>
            </w:pPr>
          </w:p>
          <w:p w:rsidR="00E57F2B" w:rsidRPr="00EF6BD2" w:rsidRDefault="00E57F2B" w:rsidP="00E57F2B">
            <w:pPr>
              <w:spacing w:line="276" w:lineRule="auto"/>
              <w:jc w:val="both"/>
              <w:rPr>
                <w:rFonts w:ascii="Times New Roman" w:hAnsi="Times New Roman" w:cs="Times New Roman"/>
                <w:bCs/>
                <w:sz w:val="24"/>
                <w:szCs w:val="24"/>
              </w:rPr>
            </w:pPr>
          </w:p>
          <w:p w:rsidR="00E57F2B" w:rsidRPr="00EF6BD2" w:rsidRDefault="00E57F2B" w:rsidP="00E57F2B">
            <w:pPr>
              <w:spacing w:line="276" w:lineRule="auto"/>
              <w:jc w:val="both"/>
              <w:rPr>
                <w:rFonts w:ascii="Times New Roman" w:hAnsi="Times New Roman" w:cs="Times New Roman"/>
                <w:bCs/>
                <w:sz w:val="24"/>
                <w:szCs w:val="24"/>
              </w:rPr>
            </w:pPr>
          </w:p>
          <w:p w:rsidR="00E57F2B" w:rsidRPr="00EF6BD2" w:rsidRDefault="00E57F2B" w:rsidP="00E57F2B">
            <w:pPr>
              <w:spacing w:line="276" w:lineRule="auto"/>
              <w:jc w:val="both"/>
              <w:rPr>
                <w:rFonts w:ascii="Times New Roman" w:hAnsi="Times New Roman" w:cs="Times New Roman"/>
                <w:bCs/>
                <w:sz w:val="24"/>
                <w:szCs w:val="24"/>
              </w:rPr>
            </w:pPr>
          </w:p>
          <w:p w:rsidR="00E57F2B" w:rsidRPr="00EF6BD2" w:rsidRDefault="00E57F2B" w:rsidP="00E57F2B">
            <w:pPr>
              <w:spacing w:line="276" w:lineRule="auto"/>
              <w:jc w:val="both"/>
              <w:rPr>
                <w:rFonts w:ascii="Times New Roman" w:hAnsi="Times New Roman" w:cs="Times New Roman"/>
                <w:bCs/>
                <w:sz w:val="24"/>
                <w:szCs w:val="24"/>
              </w:rPr>
            </w:pPr>
          </w:p>
          <w:p w:rsidR="00E57F2B" w:rsidRPr="00EF6BD2" w:rsidRDefault="00E57F2B" w:rsidP="00E57F2B">
            <w:pPr>
              <w:spacing w:line="276" w:lineRule="auto"/>
              <w:jc w:val="both"/>
              <w:rPr>
                <w:rFonts w:ascii="Times New Roman" w:hAnsi="Times New Roman" w:cs="Times New Roman"/>
                <w:bCs/>
                <w:sz w:val="24"/>
                <w:szCs w:val="24"/>
              </w:rPr>
            </w:pPr>
          </w:p>
          <w:p w:rsidR="00E57F2B" w:rsidRPr="00EF6BD2" w:rsidRDefault="00E57F2B" w:rsidP="00E57F2B">
            <w:pPr>
              <w:spacing w:line="276" w:lineRule="auto"/>
              <w:jc w:val="both"/>
              <w:rPr>
                <w:rFonts w:ascii="Times New Roman" w:hAnsi="Times New Roman" w:cs="Times New Roman"/>
                <w:bCs/>
                <w:sz w:val="24"/>
                <w:szCs w:val="24"/>
              </w:rPr>
            </w:pPr>
          </w:p>
          <w:p w:rsidR="00E57F2B" w:rsidRPr="00EF6BD2" w:rsidRDefault="00E57F2B" w:rsidP="00E57F2B">
            <w:pPr>
              <w:spacing w:line="276" w:lineRule="auto"/>
              <w:jc w:val="both"/>
              <w:rPr>
                <w:rFonts w:ascii="Times New Roman" w:hAnsi="Times New Roman" w:cs="Times New Roman"/>
                <w:bCs/>
                <w:sz w:val="24"/>
                <w:szCs w:val="24"/>
              </w:rPr>
            </w:pPr>
          </w:p>
          <w:p w:rsidR="00E57F2B" w:rsidRPr="00EF6BD2" w:rsidRDefault="00E57F2B" w:rsidP="00E57F2B">
            <w:pPr>
              <w:spacing w:line="276" w:lineRule="auto"/>
              <w:jc w:val="both"/>
              <w:rPr>
                <w:rFonts w:ascii="Times New Roman" w:hAnsi="Times New Roman" w:cs="Times New Roman"/>
                <w:bCs/>
                <w:sz w:val="24"/>
                <w:szCs w:val="24"/>
              </w:rPr>
            </w:pPr>
          </w:p>
          <w:p w:rsidR="00E57F2B" w:rsidRPr="00EF6BD2" w:rsidRDefault="00E57F2B" w:rsidP="00E57F2B">
            <w:pPr>
              <w:spacing w:line="276" w:lineRule="auto"/>
              <w:jc w:val="both"/>
              <w:rPr>
                <w:rFonts w:ascii="Times New Roman" w:hAnsi="Times New Roman" w:cs="Times New Roman"/>
                <w:bCs/>
                <w:sz w:val="24"/>
                <w:szCs w:val="24"/>
              </w:rPr>
            </w:pPr>
          </w:p>
          <w:p w:rsidR="00E57F2B" w:rsidRPr="00EF6BD2" w:rsidRDefault="00E57F2B" w:rsidP="00E57F2B">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Propunerea de modificare nu a fost preluată deoarece s-a acceptat eliminarea.</w:t>
            </w:r>
          </w:p>
        </w:tc>
      </w:tr>
      <w:tr w:rsidR="00FC1A03" w:rsidRPr="00EF6BD2" w:rsidTr="0040752B">
        <w:tc>
          <w:tcPr>
            <w:tcW w:w="5113" w:type="dxa"/>
          </w:tcPr>
          <w:p w:rsidR="00FC1A03" w:rsidRPr="00EF6BD2" w:rsidRDefault="00FC1A03" w:rsidP="00BE08A4">
            <w:pPr>
              <w:spacing w:line="276" w:lineRule="auto"/>
              <w:ind w:right="216"/>
              <w:jc w:val="both"/>
              <w:rPr>
                <w:rFonts w:ascii="Times New Roman" w:eastAsia="Times New Roman" w:hAnsi="Times New Roman" w:cs="Times New Roman"/>
                <w:b/>
                <w:bCs/>
                <w:noProof w:val="0"/>
                <w:spacing w:val="6"/>
                <w:sz w:val="24"/>
                <w:szCs w:val="24"/>
                <w:lang w:eastAsia="ro-RO"/>
              </w:rPr>
            </w:pPr>
          </w:p>
        </w:tc>
        <w:tc>
          <w:tcPr>
            <w:tcW w:w="5113" w:type="dxa"/>
          </w:tcPr>
          <w:p w:rsidR="00F72D1D" w:rsidRPr="00EF6BD2" w:rsidRDefault="00F72D1D" w:rsidP="00C97795">
            <w:pPr>
              <w:pStyle w:val="ListParagraph"/>
              <w:spacing w:line="276" w:lineRule="auto"/>
              <w:ind w:left="0"/>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FC1A03" w:rsidRPr="00EF6BD2" w:rsidRDefault="006D5F82" w:rsidP="00C97795">
            <w:pPr>
              <w:spacing w:line="276" w:lineRule="auto"/>
              <w:jc w:val="both"/>
              <w:rPr>
                <w:rFonts w:ascii="Times New Roman" w:hAnsi="Times New Roman" w:cs="Times New Roman"/>
                <w:b/>
                <w:bCs/>
                <w:color w:val="FF0000"/>
                <w:sz w:val="24"/>
                <w:szCs w:val="24"/>
              </w:rPr>
            </w:pPr>
            <w:r w:rsidRPr="00EF6BD2">
              <w:rPr>
                <w:rFonts w:ascii="Times New Roman" w:eastAsia="Times New Roman" w:hAnsi="Times New Roman" w:cs="Times New Roman"/>
                <w:b/>
                <w:noProof w:val="0"/>
                <w:color w:val="FF0000"/>
                <w:spacing w:val="6"/>
                <w:sz w:val="24"/>
                <w:szCs w:val="24"/>
                <w:lang w:eastAsia="en-GB"/>
              </w:rPr>
              <w:t>Cantitatea alocată SNT</w:t>
            </w:r>
            <w:r w:rsidRPr="00EF6BD2">
              <w:rPr>
                <w:rFonts w:ascii="Times New Roman" w:eastAsia="Times New Roman" w:hAnsi="Times New Roman" w:cs="Times New Roman"/>
                <w:noProof w:val="0"/>
                <w:color w:val="FF0000"/>
                <w:spacing w:val="6"/>
                <w:sz w:val="24"/>
                <w:szCs w:val="24"/>
                <w:lang w:eastAsia="ro-RO"/>
              </w:rPr>
              <w:t xml:space="preserve"> </w:t>
            </w:r>
            <w:r w:rsidRPr="00EF6BD2">
              <w:rPr>
                <w:rFonts w:ascii="Times New Roman" w:eastAsia="Times New Roman" w:hAnsi="Times New Roman" w:cs="Times New Roman"/>
                <w:b/>
                <w:noProof w:val="0"/>
                <w:color w:val="FF0000"/>
                <w:spacing w:val="6"/>
                <w:sz w:val="24"/>
                <w:szCs w:val="24"/>
                <w:lang w:eastAsia="en-GB"/>
              </w:rPr>
              <w:t xml:space="preserve">– </w:t>
            </w:r>
            <w:r w:rsidRPr="00EF6BD2">
              <w:rPr>
                <w:rFonts w:ascii="Times New Roman" w:eastAsia="Times New Roman" w:hAnsi="Times New Roman" w:cs="Times New Roman"/>
                <w:noProof w:val="0"/>
                <w:color w:val="FF0000"/>
                <w:spacing w:val="6"/>
                <w:sz w:val="24"/>
                <w:szCs w:val="24"/>
                <w:lang w:eastAsia="ro-RO"/>
              </w:rPr>
              <w:t>Q</w:t>
            </w:r>
            <w:r w:rsidRPr="00EF6BD2">
              <w:rPr>
                <w:rFonts w:ascii="Times New Roman" w:eastAsia="Times New Roman" w:hAnsi="Times New Roman" w:cs="Times New Roman"/>
                <w:noProof w:val="0"/>
                <w:color w:val="FF0000"/>
                <w:spacing w:val="6"/>
                <w:sz w:val="24"/>
                <w:szCs w:val="24"/>
                <w:vertAlign w:val="subscript"/>
                <w:lang w:eastAsia="ro-RO"/>
              </w:rPr>
              <w:t>AlocSNT</w:t>
            </w:r>
            <w:r w:rsidRPr="00EF6BD2">
              <w:rPr>
                <w:rFonts w:ascii="Times New Roman" w:eastAsia="Times New Roman" w:hAnsi="Times New Roman" w:cs="Times New Roman"/>
                <w:noProof w:val="0"/>
                <w:color w:val="FF0000"/>
                <w:spacing w:val="6"/>
                <w:sz w:val="24"/>
                <w:szCs w:val="24"/>
                <w:lang w:eastAsia="ro-RO"/>
              </w:rPr>
              <w:t xml:space="preserve"> – cantitatea de gaze naturală livrată din SNT și alocată lunar utilizatorilor de rețea – UR, de operatorul sistemului de transport – OST, în conformitate cu prevederile </w:t>
            </w:r>
            <w:r w:rsidRPr="00EF6BD2">
              <w:rPr>
                <w:rFonts w:ascii="Times New Roman" w:eastAsia="Times New Roman" w:hAnsi="Times New Roman" w:cs="Times New Roman"/>
                <w:i/>
                <w:noProof w:val="0"/>
                <w:color w:val="FF0000"/>
                <w:spacing w:val="6"/>
                <w:sz w:val="24"/>
                <w:szCs w:val="24"/>
                <w:lang w:eastAsia="en-GB"/>
              </w:rPr>
              <w:t xml:space="preserve">Codului Reţelei pentru Sistemul naţional de transport al gazelor naturale, </w:t>
            </w:r>
            <w:r w:rsidRPr="00EF6BD2">
              <w:rPr>
                <w:rFonts w:ascii="Times New Roman" w:eastAsia="Times New Roman" w:hAnsi="Times New Roman" w:cs="Times New Roman"/>
                <w:noProof w:val="0"/>
                <w:color w:val="FF0000"/>
                <w:spacing w:val="6"/>
                <w:sz w:val="24"/>
                <w:szCs w:val="24"/>
                <w:lang w:eastAsia="en-GB"/>
              </w:rPr>
              <w:t>aprobat prin Ordinul Preşedintelui ANRE nr. 16/2013,</w:t>
            </w:r>
            <w:r w:rsidRPr="00EF6BD2">
              <w:rPr>
                <w:rFonts w:ascii="Times New Roman" w:eastAsia="Times New Roman" w:hAnsi="Times New Roman" w:cs="Times New Roman"/>
                <w:i/>
                <w:noProof w:val="0"/>
                <w:color w:val="FF0000"/>
                <w:spacing w:val="6"/>
                <w:sz w:val="24"/>
                <w:szCs w:val="24"/>
                <w:lang w:eastAsia="en-GB"/>
              </w:rPr>
              <w:t xml:space="preserve"> </w:t>
            </w:r>
            <w:r w:rsidRPr="00EF6BD2">
              <w:rPr>
                <w:rFonts w:ascii="Times New Roman" w:eastAsia="Times New Roman" w:hAnsi="Times New Roman" w:cs="Times New Roman"/>
                <w:noProof w:val="0"/>
                <w:color w:val="FF0000"/>
                <w:spacing w:val="6"/>
                <w:sz w:val="24"/>
                <w:szCs w:val="24"/>
                <w:lang w:eastAsia="en-GB"/>
              </w:rPr>
              <w:t xml:space="preserve">cu modificările şi completările ulterioare, denumit în continuare </w:t>
            </w:r>
            <w:r w:rsidRPr="00EF6BD2">
              <w:rPr>
                <w:rFonts w:ascii="Times New Roman" w:eastAsia="Times New Roman" w:hAnsi="Times New Roman" w:cs="Times New Roman"/>
                <w:i/>
                <w:noProof w:val="0"/>
                <w:color w:val="FF0000"/>
                <w:spacing w:val="6"/>
                <w:sz w:val="24"/>
                <w:szCs w:val="24"/>
                <w:lang w:eastAsia="en-GB"/>
              </w:rPr>
              <w:t>Codul Reţelei</w:t>
            </w:r>
            <w:r w:rsidRPr="00EF6BD2">
              <w:rPr>
                <w:rFonts w:ascii="Times New Roman" w:eastAsia="Times New Roman" w:hAnsi="Times New Roman" w:cs="Times New Roman"/>
                <w:iCs/>
                <w:noProof w:val="0"/>
                <w:color w:val="FF0000"/>
                <w:spacing w:val="6"/>
                <w:sz w:val="24"/>
                <w:szCs w:val="24"/>
                <w:lang w:eastAsia="en-GB"/>
              </w:rPr>
              <w:t>;</w:t>
            </w:r>
          </w:p>
        </w:tc>
        <w:tc>
          <w:tcPr>
            <w:tcW w:w="5113" w:type="dxa"/>
          </w:tcPr>
          <w:p w:rsidR="00FC1A03" w:rsidRPr="00EF6BD2" w:rsidRDefault="00913DB1" w:rsidP="00BE08A4">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 xml:space="preserve">Propunerea nu a fost preluată deoarece definirea acestui termen este facută la art. </w:t>
            </w:r>
            <w:r w:rsidR="009E6FE1" w:rsidRPr="00EF6BD2">
              <w:rPr>
                <w:rFonts w:ascii="Times New Roman" w:hAnsi="Times New Roman" w:cs="Times New Roman"/>
                <w:bCs/>
                <w:sz w:val="24"/>
                <w:szCs w:val="24"/>
              </w:rPr>
              <w:t>3 în cadrul formulei</w:t>
            </w:r>
          </w:p>
        </w:tc>
      </w:tr>
      <w:tr w:rsidR="00FC1A03" w:rsidRPr="00EF6BD2" w:rsidTr="0040752B">
        <w:tc>
          <w:tcPr>
            <w:tcW w:w="5113" w:type="dxa"/>
          </w:tcPr>
          <w:p w:rsidR="00FC1A03" w:rsidRPr="00EF6BD2" w:rsidRDefault="00FC1A03" w:rsidP="00BE08A4">
            <w:pPr>
              <w:spacing w:line="276" w:lineRule="auto"/>
              <w:ind w:right="216"/>
              <w:jc w:val="both"/>
              <w:rPr>
                <w:rFonts w:ascii="Times New Roman" w:eastAsia="Times New Roman" w:hAnsi="Times New Roman" w:cs="Times New Roman"/>
                <w:b/>
                <w:bCs/>
                <w:noProof w:val="0"/>
                <w:spacing w:val="6"/>
                <w:sz w:val="24"/>
                <w:szCs w:val="24"/>
                <w:lang w:eastAsia="ro-RO"/>
              </w:rPr>
            </w:pPr>
          </w:p>
        </w:tc>
        <w:tc>
          <w:tcPr>
            <w:tcW w:w="5113" w:type="dxa"/>
          </w:tcPr>
          <w:p w:rsidR="00F72D1D" w:rsidRPr="00EF6BD2" w:rsidRDefault="00F72D1D" w:rsidP="00C97795">
            <w:pPr>
              <w:pStyle w:val="ListParagraph"/>
              <w:spacing w:line="276" w:lineRule="auto"/>
              <w:ind w:left="0"/>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FC1A03" w:rsidRPr="00EF6BD2" w:rsidRDefault="006D5F82" w:rsidP="00C97795">
            <w:pPr>
              <w:spacing w:line="276" w:lineRule="auto"/>
              <w:jc w:val="both"/>
              <w:rPr>
                <w:rFonts w:ascii="Times New Roman" w:eastAsia="Times New Roman" w:hAnsi="Times New Roman" w:cs="Times New Roman"/>
                <w:b/>
                <w:noProof w:val="0"/>
                <w:color w:val="FF0000"/>
                <w:spacing w:val="6"/>
                <w:sz w:val="24"/>
                <w:szCs w:val="24"/>
                <w:lang w:eastAsia="en-GB"/>
              </w:rPr>
            </w:pPr>
            <w:r w:rsidRPr="00EF6BD2">
              <w:rPr>
                <w:rFonts w:ascii="Times New Roman" w:eastAsia="Times New Roman" w:hAnsi="Times New Roman" w:cs="Times New Roman"/>
                <w:b/>
                <w:noProof w:val="0"/>
                <w:color w:val="FF0000"/>
                <w:spacing w:val="6"/>
                <w:sz w:val="24"/>
                <w:szCs w:val="24"/>
                <w:lang w:eastAsia="en-GB"/>
              </w:rPr>
              <w:t>Cantitatea alocată amonte</w:t>
            </w:r>
            <w:r w:rsidRPr="00EF6BD2">
              <w:rPr>
                <w:rFonts w:ascii="Times New Roman" w:eastAsia="Times New Roman" w:hAnsi="Times New Roman" w:cs="Times New Roman"/>
                <w:noProof w:val="0"/>
                <w:color w:val="FF0000"/>
                <w:spacing w:val="6"/>
                <w:sz w:val="24"/>
                <w:szCs w:val="24"/>
                <w:lang w:eastAsia="en-GB"/>
              </w:rPr>
              <w:t xml:space="preserve"> </w:t>
            </w:r>
            <w:r w:rsidRPr="00EF6BD2">
              <w:rPr>
                <w:rFonts w:ascii="Times New Roman" w:eastAsia="Times New Roman" w:hAnsi="Times New Roman" w:cs="Times New Roman"/>
                <w:b/>
                <w:noProof w:val="0"/>
                <w:color w:val="FF0000"/>
                <w:spacing w:val="6"/>
                <w:sz w:val="24"/>
                <w:szCs w:val="24"/>
                <w:lang w:eastAsia="en-GB"/>
              </w:rPr>
              <w:t xml:space="preserve">– </w:t>
            </w:r>
            <w:r w:rsidRPr="00EF6BD2">
              <w:rPr>
                <w:rFonts w:ascii="Times New Roman" w:eastAsia="Times New Roman" w:hAnsi="Times New Roman" w:cs="Times New Roman"/>
                <w:noProof w:val="0"/>
                <w:color w:val="FF0000"/>
                <w:spacing w:val="6"/>
                <w:sz w:val="24"/>
                <w:szCs w:val="24"/>
                <w:lang w:eastAsia="ro-RO"/>
              </w:rPr>
              <w:t>Q</w:t>
            </w:r>
            <w:r w:rsidRPr="00EF6BD2">
              <w:rPr>
                <w:rFonts w:ascii="Times New Roman" w:eastAsia="Times New Roman" w:hAnsi="Times New Roman" w:cs="Times New Roman"/>
                <w:noProof w:val="0"/>
                <w:color w:val="FF0000"/>
                <w:spacing w:val="6"/>
                <w:sz w:val="24"/>
                <w:szCs w:val="24"/>
                <w:vertAlign w:val="subscript"/>
                <w:lang w:eastAsia="ro-RO"/>
              </w:rPr>
              <w:t>AlocCA</w:t>
            </w:r>
            <w:r w:rsidRPr="00EF6BD2">
              <w:rPr>
                <w:rFonts w:ascii="Times New Roman" w:eastAsia="Times New Roman" w:hAnsi="Times New Roman" w:cs="Times New Roman"/>
                <w:b/>
                <w:noProof w:val="0"/>
                <w:color w:val="FF0000"/>
                <w:spacing w:val="6"/>
                <w:sz w:val="24"/>
                <w:szCs w:val="24"/>
                <w:lang w:eastAsia="en-GB"/>
              </w:rPr>
              <w:t xml:space="preserve"> – </w:t>
            </w:r>
            <w:r w:rsidRPr="00EF6BD2">
              <w:rPr>
                <w:rFonts w:ascii="Times New Roman" w:eastAsia="Times New Roman" w:hAnsi="Times New Roman" w:cs="Times New Roman"/>
                <w:noProof w:val="0"/>
                <w:color w:val="FF0000"/>
                <w:spacing w:val="6"/>
                <w:sz w:val="24"/>
                <w:szCs w:val="24"/>
                <w:lang w:eastAsia="ro-RO"/>
              </w:rPr>
              <w:t>cantitatea de gaze naturală livrată din conductele din amonte – CA și alocată lunar de operatorul sistemului de distribuție – OD conform contractelor de achiziție încheiate între producători și furnizori, cantități nominalizate OD de producător cu cel puțin 15 zile înainte de luna de livrare;</w:t>
            </w:r>
          </w:p>
        </w:tc>
        <w:tc>
          <w:tcPr>
            <w:tcW w:w="5113" w:type="dxa"/>
          </w:tcPr>
          <w:p w:rsidR="00FC1A03" w:rsidRPr="00EF6BD2" w:rsidRDefault="00FC1A03" w:rsidP="00BE08A4">
            <w:pPr>
              <w:spacing w:line="276" w:lineRule="auto"/>
              <w:jc w:val="both"/>
              <w:rPr>
                <w:rFonts w:ascii="Times New Roman" w:hAnsi="Times New Roman" w:cs="Times New Roman"/>
                <w:bCs/>
                <w:sz w:val="24"/>
                <w:szCs w:val="24"/>
              </w:rPr>
            </w:pPr>
          </w:p>
          <w:p w:rsidR="009E6FE1" w:rsidRPr="00EF6BD2" w:rsidRDefault="009E6FE1" w:rsidP="007B12D3">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Propunerea a fost preluată, însă de</w:t>
            </w:r>
            <w:r w:rsidR="007B12D3" w:rsidRPr="00EF6BD2">
              <w:rPr>
                <w:rFonts w:ascii="Times New Roman" w:hAnsi="Times New Roman" w:cs="Times New Roman"/>
                <w:bCs/>
                <w:sz w:val="24"/>
                <w:szCs w:val="24"/>
              </w:rPr>
              <w:t>finirea acestui termen a fost încadrată la</w:t>
            </w:r>
            <w:r w:rsidRPr="00EF6BD2">
              <w:rPr>
                <w:rFonts w:ascii="Times New Roman" w:hAnsi="Times New Roman" w:cs="Times New Roman"/>
                <w:bCs/>
                <w:sz w:val="24"/>
                <w:szCs w:val="24"/>
              </w:rPr>
              <w:t xml:space="preserve"> art. 3 unde a fost</w:t>
            </w:r>
            <w:r w:rsidR="007B12D3" w:rsidRPr="00EF6BD2">
              <w:rPr>
                <w:rFonts w:ascii="Times New Roman" w:hAnsi="Times New Roman" w:cs="Times New Roman"/>
                <w:bCs/>
                <w:sz w:val="24"/>
                <w:szCs w:val="24"/>
              </w:rPr>
              <w:t xml:space="preserve"> inclusă și în formulă.</w:t>
            </w:r>
            <w:r w:rsidRPr="00EF6BD2">
              <w:rPr>
                <w:rFonts w:ascii="Times New Roman" w:hAnsi="Times New Roman" w:cs="Times New Roman"/>
                <w:bCs/>
                <w:sz w:val="24"/>
                <w:szCs w:val="24"/>
              </w:rPr>
              <w:t xml:space="preserve"> </w:t>
            </w:r>
          </w:p>
        </w:tc>
      </w:tr>
      <w:tr w:rsidR="00FC1A03" w:rsidRPr="00EF6BD2" w:rsidTr="0040752B">
        <w:tc>
          <w:tcPr>
            <w:tcW w:w="5113" w:type="dxa"/>
          </w:tcPr>
          <w:p w:rsidR="00FC1A03" w:rsidRPr="00EF6BD2" w:rsidRDefault="00FC1A03" w:rsidP="00BE08A4">
            <w:pPr>
              <w:spacing w:line="276" w:lineRule="auto"/>
              <w:ind w:right="216"/>
              <w:jc w:val="both"/>
              <w:rPr>
                <w:rFonts w:ascii="Times New Roman" w:eastAsia="Times New Roman" w:hAnsi="Times New Roman" w:cs="Times New Roman"/>
                <w:b/>
                <w:bCs/>
                <w:noProof w:val="0"/>
                <w:spacing w:val="6"/>
                <w:sz w:val="24"/>
                <w:szCs w:val="24"/>
                <w:lang w:eastAsia="ro-RO"/>
              </w:rPr>
            </w:pPr>
          </w:p>
        </w:tc>
        <w:tc>
          <w:tcPr>
            <w:tcW w:w="5113" w:type="dxa"/>
          </w:tcPr>
          <w:p w:rsidR="00F72D1D" w:rsidRPr="00EF6BD2" w:rsidRDefault="00F72D1D" w:rsidP="00C97795">
            <w:pPr>
              <w:pStyle w:val="ListParagraph"/>
              <w:spacing w:line="276" w:lineRule="auto"/>
              <w:ind w:left="0"/>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FC1A03" w:rsidRPr="00EF6BD2" w:rsidRDefault="006D5F82" w:rsidP="00C97795">
            <w:pPr>
              <w:spacing w:line="276" w:lineRule="auto"/>
              <w:jc w:val="both"/>
              <w:rPr>
                <w:rFonts w:ascii="Times New Roman" w:eastAsia="Times New Roman" w:hAnsi="Times New Roman" w:cs="Times New Roman"/>
                <w:noProof w:val="0"/>
                <w:color w:val="FF0000"/>
                <w:spacing w:val="6"/>
                <w:sz w:val="24"/>
                <w:szCs w:val="24"/>
                <w:lang w:eastAsia="ro-RO"/>
              </w:rPr>
            </w:pPr>
            <w:r w:rsidRPr="00EF6BD2">
              <w:rPr>
                <w:rFonts w:ascii="Times New Roman" w:eastAsia="Times New Roman" w:hAnsi="Times New Roman" w:cs="Times New Roman"/>
                <w:b/>
                <w:noProof w:val="0"/>
                <w:color w:val="FF0000"/>
                <w:spacing w:val="6"/>
                <w:sz w:val="24"/>
                <w:szCs w:val="24"/>
                <w:lang w:eastAsia="en-GB"/>
              </w:rPr>
              <w:t xml:space="preserve">Cantitatea distribuită – </w:t>
            </w:r>
            <w:r w:rsidRPr="00EF6BD2">
              <w:rPr>
                <w:rFonts w:ascii="Times New Roman" w:eastAsia="Times New Roman" w:hAnsi="Times New Roman" w:cs="Times New Roman"/>
                <w:noProof w:val="0"/>
                <w:color w:val="FF0000"/>
                <w:spacing w:val="6"/>
                <w:sz w:val="24"/>
                <w:szCs w:val="24"/>
                <w:lang w:eastAsia="ro-RO"/>
              </w:rPr>
              <w:t>Q</w:t>
            </w:r>
            <w:r w:rsidRPr="00EF6BD2">
              <w:rPr>
                <w:rFonts w:ascii="Times New Roman" w:eastAsia="Times New Roman" w:hAnsi="Times New Roman" w:cs="Times New Roman"/>
                <w:noProof w:val="0"/>
                <w:color w:val="FF0000"/>
                <w:spacing w:val="6"/>
                <w:sz w:val="24"/>
                <w:szCs w:val="24"/>
                <w:vertAlign w:val="subscript"/>
                <w:lang w:eastAsia="ro-RO"/>
              </w:rPr>
              <w:t>Distr</w:t>
            </w:r>
            <w:r w:rsidRPr="00EF6BD2">
              <w:rPr>
                <w:rFonts w:ascii="Times New Roman" w:eastAsia="Times New Roman" w:hAnsi="Times New Roman" w:cs="Times New Roman"/>
                <w:b/>
                <w:noProof w:val="0"/>
                <w:color w:val="FF0000"/>
                <w:spacing w:val="6"/>
                <w:sz w:val="24"/>
                <w:szCs w:val="24"/>
                <w:lang w:eastAsia="en-GB"/>
              </w:rPr>
              <w:t xml:space="preserve"> – </w:t>
            </w:r>
            <w:r w:rsidRPr="00EF6BD2">
              <w:rPr>
                <w:rFonts w:ascii="Times New Roman" w:eastAsia="Times New Roman" w:hAnsi="Times New Roman" w:cs="Times New Roman"/>
                <w:noProof w:val="0"/>
                <w:color w:val="FF0000"/>
                <w:spacing w:val="6"/>
                <w:sz w:val="24"/>
                <w:szCs w:val="24"/>
                <w:lang w:eastAsia="en-GB"/>
              </w:rPr>
              <w:t xml:space="preserve">cantitatea de gaze naturale facturată lunar furnizorilor/clienților finali care au încheiat un contract pentru prestarea serviciului de distribuție a gazelor naturale cu OD. </w:t>
            </w:r>
            <w:r w:rsidRPr="00EF6BD2">
              <w:rPr>
                <w:rFonts w:ascii="Times New Roman" w:eastAsia="Times New Roman" w:hAnsi="Times New Roman" w:cs="Times New Roman"/>
                <w:noProof w:val="0"/>
                <w:color w:val="FF0000"/>
                <w:spacing w:val="6"/>
                <w:sz w:val="24"/>
                <w:szCs w:val="24"/>
                <w:lang w:eastAsia="ro-RO"/>
              </w:rPr>
              <w:t xml:space="preserve">În sensul prezentei metodologii cantitatea facturată reprezintă suma </w:t>
            </w:r>
            <w:bookmarkStart w:id="5" w:name="_Hlk18679068"/>
            <w:r w:rsidRPr="00EF6BD2">
              <w:rPr>
                <w:rFonts w:ascii="Times New Roman" w:eastAsia="Times New Roman" w:hAnsi="Times New Roman" w:cs="Times New Roman"/>
                <w:noProof w:val="0"/>
                <w:color w:val="FF0000"/>
                <w:spacing w:val="6"/>
                <w:sz w:val="24"/>
                <w:szCs w:val="24"/>
                <w:lang w:eastAsia="ro-RO"/>
              </w:rPr>
              <w:t>indicațiilor mijloacelor de măsurare, autocitirii mijloacelor de măsurare precum și estimărilor lunare</w:t>
            </w:r>
            <w:bookmarkEnd w:id="5"/>
            <w:r w:rsidRPr="00EF6BD2">
              <w:rPr>
                <w:rFonts w:ascii="Times New Roman" w:eastAsia="Times New Roman" w:hAnsi="Times New Roman" w:cs="Times New Roman"/>
                <w:noProof w:val="0"/>
                <w:color w:val="FF0000"/>
                <w:spacing w:val="6"/>
                <w:sz w:val="24"/>
                <w:szCs w:val="24"/>
                <w:lang w:eastAsia="ro-RO"/>
              </w:rPr>
              <w:t>, pentru toate locurile de consum din portofoliul unui furnizor /client final, conform reglementărilor în vigoare;</w:t>
            </w:r>
          </w:p>
          <w:p w:rsidR="00BE08A4" w:rsidRPr="00EF6BD2" w:rsidRDefault="00BE08A4" w:rsidP="00C97795">
            <w:pPr>
              <w:spacing w:line="276" w:lineRule="auto"/>
              <w:jc w:val="both"/>
              <w:rPr>
                <w:rFonts w:ascii="Times New Roman" w:eastAsia="Times New Roman" w:hAnsi="Times New Roman" w:cs="Times New Roman"/>
                <w:noProof w:val="0"/>
                <w:color w:val="FF0000"/>
                <w:spacing w:val="6"/>
                <w:sz w:val="24"/>
                <w:szCs w:val="24"/>
                <w:lang w:eastAsia="ro-RO"/>
              </w:rPr>
            </w:pPr>
            <w:r w:rsidRPr="00EF6BD2">
              <w:rPr>
                <w:rFonts w:ascii="Times New Roman" w:eastAsia="Times New Roman" w:hAnsi="Times New Roman" w:cs="Times New Roman"/>
                <w:b/>
                <w:i/>
                <w:noProof w:val="0"/>
                <w:color w:val="0070C0"/>
                <w:spacing w:val="6"/>
                <w:sz w:val="24"/>
                <w:szCs w:val="24"/>
                <w:lang w:eastAsia="ro-RO"/>
              </w:rPr>
              <w:t>Justificare</w:t>
            </w:r>
            <w:r w:rsidRPr="00EF6BD2">
              <w:rPr>
                <w:rFonts w:ascii="Times New Roman" w:eastAsia="Times New Roman" w:hAnsi="Times New Roman" w:cs="Times New Roman"/>
                <w:i/>
                <w:noProof w:val="0"/>
                <w:color w:val="0070C0"/>
                <w:spacing w:val="6"/>
                <w:sz w:val="24"/>
                <w:szCs w:val="24"/>
                <w:lang w:eastAsia="ro-RO"/>
              </w:rPr>
              <w:t>:</w:t>
            </w:r>
            <w:r w:rsidRPr="00EF6BD2">
              <w:rPr>
                <w:rFonts w:ascii="Times New Roman" w:eastAsia="Times New Roman" w:hAnsi="Times New Roman" w:cs="Times New Roman"/>
                <w:i/>
                <w:noProof w:val="0"/>
                <w:color w:val="002060"/>
                <w:spacing w:val="6"/>
                <w:sz w:val="24"/>
                <w:szCs w:val="24"/>
                <w:lang w:eastAsia="ro-RO"/>
              </w:rPr>
              <w:t xml:space="preserve"> </w:t>
            </w:r>
            <w:r w:rsidRPr="00EF6BD2">
              <w:rPr>
                <w:rFonts w:ascii="Times New Roman" w:eastAsia="Times New Roman" w:hAnsi="Times New Roman" w:cs="Times New Roman"/>
                <w:i/>
                <w:noProof w:val="0"/>
                <w:color w:val="0070C0"/>
                <w:spacing w:val="6"/>
                <w:sz w:val="24"/>
                <w:szCs w:val="24"/>
                <w:lang w:eastAsia="ro-RO"/>
              </w:rPr>
              <w:t>aceste definiţii sunt necesare pentru a clarifica situaţiile în care sistemele de distribuţie sunt alimentate atât din SNT cât şi din conductele din amonte ( cantităţi care nu fac obiectul alocărilor zilnice şi respectiv transmiterii de informaţii prin platforma GMOIS).</w:t>
            </w:r>
            <w:r w:rsidRPr="00EF6BD2">
              <w:rPr>
                <w:rFonts w:ascii="Times New Roman" w:eastAsia="Times New Roman" w:hAnsi="Times New Roman" w:cs="Times New Roman"/>
                <w:i/>
                <w:noProof w:val="0"/>
                <w:color w:val="002060"/>
                <w:spacing w:val="6"/>
                <w:sz w:val="24"/>
                <w:szCs w:val="24"/>
                <w:lang w:eastAsia="ro-RO"/>
              </w:rPr>
              <w:t xml:space="preserve"> </w:t>
            </w:r>
          </w:p>
        </w:tc>
        <w:tc>
          <w:tcPr>
            <w:tcW w:w="5113" w:type="dxa"/>
          </w:tcPr>
          <w:p w:rsidR="00FC1A03" w:rsidRPr="00EF6BD2" w:rsidRDefault="007B12D3" w:rsidP="00BE08A4">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Propunerea a fost preluată</w:t>
            </w:r>
            <w:r w:rsidR="00C22A07" w:rsidRPr="00EF6BD2">
              <w:rPr>
                <w:rFonts w:ascii="Times New Roman" w:hAnsi="Times New Roman" w:cs="Times New Roman"/>
                <w:bCs/>
                <w:sz w:val="24"/>
                <w:szCs w:val="24"/>
              </w:rPr>
              <w:t>.</w:t>
            </w:r>
          </w:p>
        </w:tc>
      </w:tr>
      <w:tr w:rsidR="005E133A" w:rsidRPr="00EF6BD2" w:rsidTr="0040752B">
        <w:tc>
          <w:tcPr>
            <w:tcW w:w="5113" w:type="dxa"/>
          </w:tcPr>
          <w:p w:rsidR="005E133A" w:rsidRPr="00EF6BD2" w:rsidRDefault="005E133A" w:rsidP="00D17AB7">
            <w:pPr>
              <w:spacing w:before="120" w:after="120" w:line="276" w:lineRule="auto"/>
              <w:ind w:right="216"/>
              <w:jc w:val="both"/>
              <w:rPr>
                <w:rFonts w:ascii="Times New Roman" w:hAnsi="Times New Roman" w:cs="Times New Roman"/>
                <w:b/>
                <w:sz w:val="24"/>
                <w:szCs w:val="24"/>
                <w:lang w:val="fr-FR" w:eastAsia="en-GB"/>
              </w:rPr>
            </w:pPr>
            <w:r w:rsidRPr="00EF6BD2">
              <w:rPr>
                <w:rFonts w:ascii="Times New Roman" w:eastAsia="Times New Roman" w:hAnsi="Times New Roman" w:cs="Times New Roman"/>
                <w:b/>
                <w:bCs/>
                <w:noProof w:val="0"/>
                <w:spacing w:val="6"/>
                <w:sz w:val="24"/>
                <w:szCs w:val="24"/>
                <w:lang w:eastAsia="ro-RO"/>
              </w:rPr>
              <w:t>Cantitate măsurată</w:t>
            </w:r>
            <w:r w:rsidRPr="00EF6BD2">
              <w:rPr>
                <w:rFonts w:ascii="Times New Roman" w:eastAsia="Times New Roman" w:hAnsi="Times New Roman" w:cs="Times New Roman"/>
                <w:noProof w:val="0"/>
                <w:spacing w:val="6"/>
                <w:sz w:val="24"/>
                <w:szCs w:val="24"/>
                <w:lang w:eastAsia="ro-RO"/>
              </w:rPr>
              <w:t xml:space="preserve"> – cantitatea de gaze naturale măsurată la sfârşit de lună sau calculată pe baza măsurătorilor şi transmisa de OD catre furnizor dupa luna de livrare </w:t>
            </w:r>
            <w:r w:rsidRPr="00EF6BD2">
              <w:rPr>
                <w:rFonts w:ascii="Times New Roman" w:eastAsia="Times New Roman" w:hAnsi="Times New Roman" w:cs="Times New Roman"/>
                <w:noProof w:val="0"/>
                <w:spacing w:val="6"/>
                <w:sz w:val="24"/>
                <w:szCs w:val="24"/>
                <w:lang w:val="it-IT" w:eastAsia="ro-RO"/>
              </w:rPr>
              <w:t xml:space="preserve">prin Procesele verbale lunare, cantitate care sta la baza emiterii facturilor de către </w:t>
            </w:r>
            <w:r w:rsidRPr="00EF6BD2">
              <w:rPr>
                <w:rFonts w:ascii="Times New Roman" w:eastAsia="Times New Roman" w:hAnsi="Times New Roman" w:cs="Times New Roman"/>
                <w:noProof w:val="0"/>
                <w:spacing w:val="6"/>
                <w:sz w:val="24"/>
                <w:szCs w:val="24"/>
                <w:lang w:eastAsia="ro-RO"/>
              </w:rPr>
              <w:t>furnizori clienţilor finali racordaţi la sistemele de distribuţie. În sensul prezentei metodologii cantitatea stabilită pe baza măsurătorilor este considerată valoare măsurată.</w:t>
            </w:r>
          </w:p>
        </w:tc>
        <w:tc>
          <w:tcPr>
            <w:tcW w:w="5113" w:type="dxa"/>
          </w:tcPr>
          <w:p w:rsidR="00C97795" w:rsidRPr="00EF6BD2" w:rsidRDefault="00C97795" w:rsidP="001F0D77">
            <w:pPr>
              <w:pStyle w:val="ListParagraph"/>
              <w:spacing w:line="276" w:lineRule="auto"/>
              <w:ind w:left="0"/>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1F0D77" w:rsidRPr="00EF6BD2" w:rsidRDefault="00C97795" w:rsidP="00685AC6">
            <w:pPr>
              <w:ind w:right="53"/>
              <w:jc w:val="both"/>
              <w:rPr>
                <w:rFonts w:ascii="Times New Roman" w:hAnsi="Times New Roman" w:cs="Times New Roman"/>
                <w:bCs/>
                <w:color w:val="0070C0"/>
                <w:sz w:val="24"/>
                <w:szCs w:val="24"/>
              </w:rPr>
            </w:pPr>
            <w:r w:rsidRPr="00EF6BD2">
              <w:rPr>
                <w:rFonts w:ascii="Times New Roman" w:hAnsi="Times New Roman" w:cs="Times New Roman"/>
                <w:b/>
                <w:bCs/>
                <w:sz w:val="24"/>
                <w:szCs w:val="24"/>
              </w:rPr>
              <w:t>Cantitate măsurată</w:t>
            </w:r>
            <w:r w:rsidRPr="00EF6BD2">
              <w:rPr>
                <w:rFonts w:ascii="Times New Roman" w:hAnsi="Times New Roman" w:cs="Times New Roman"/>
                <w:sz w:val="24"/>
                <w:szCs w:val="24"/>
              </w:rPr>
              <w:t xml:space="preserve"> – cantitatea de gaze naturale </w:t>
            </w:r>
            <w:r w:rsidRPr="00EF6BD2">
              <w:rPr>
                <w:rFonts w:ascii="Times New Roman" w:hAnsi="Times New Roman" w:cs="Times New Roman"/>
                <w:strike/>
                <w:color w:val="FF0000"/>
                <w:sz w:val="24"/>
                <w:szCs w:val="24"/>
              </w:rPr>
              <w:t>măsurată la sfârşit de lună sau</w:t>
            </w:r>
            <w:r w:rsidRPr="00EF6BD2">
              <w:rPr>
                <w:rFonts w:ascii="Times New Roman" w:hAnsi="Times New Roman" w:cs="Times New Roman"/>
                <w:sz w:val="24"/>
                <w:szCs w:val="24"/>
              </w:rPr>
              <w:t xml:space="preserve"> calculată pe baza </w:t>
            </w:r>
            <w:r w:rsidRPr="00EF6BD2">
              <w:rPr>
                <w:rFonts w:ascii="Times New Roman" w:hAnsi="Times New Roman" w:cs="Times New Roman"/>
                <w:strike/>
                <w:color w:val="FF0000"/>
                <w:sz w:val="24"/>
                <w:szCs w:val="24"/>
              </w:rPr>
              <w:t>măsurătorilor</w:t>
            </w:r>
            <w:r w:rsidRPr="00EF6BD2">
              <w:rPr>
                <w:rFonts w:ascii="Times New Roman" w:hAnsi="Times New Roman" w:cs="Times New Roman"/>
                <w:sz w:val="24"/>
                <w:szCs w:val="24"/>
              </w:rPr>
              <w:t xml:space="preserve"> </w:t>
            </w:r>
            <w:r w:rsidRPr="00EF6BD2">
              <w:rPr>
                <w:rFonts w:ascii="Times New Roman" w:hAnsi="Times New Roman" w:cs="Times New Roman"/>
                <w:color w:val="0000FF"/>
                <w:sz w:val="24"/>
                <w:szCs w:val="24"/>
              </w:rPr>
              <w:t>indicațiilor mijloacelor de măsurare</w:t>
            </w:r>
            <w:r w:rsidRPr="00EF6BD2">
              <w:rPr>
                <w:rFonts w:ascii="Times New Roman" w:hAnsi="Times New Roman" w:cs="Times New Roman"/>
                <w:sz w:val="24"/>
                <w:szCs w:val="24"/>
              </w:rPr>
              <w:t xml:space="preserve"> şi transmisa de OD catre furnizor dupa luna de livrare </w:t>
            </w:r>
            <w:r w:rsidRPr="00EF6BD2">
              <w:rPr>
                <w:rFonts w:ascii="Times New Roman" w:hAnsi="Times New Roman" w:cs="Times New Roman"/>
                <w:sz w:val="24"/>
                <w:szCs w:val="24"/>
                <w:lang w:val="it-IT"/>
              </w:rPr>
              <w:t xml:space="preserve">prin Procesele verbale lunare, cantitate care sta la baza emiterii facturilor de către </w:t>
            </w:r>
            <w:r w:rsidRPr="00EF6BD2">
              <w:rPr>
                <w:rFonts w:ascii="Times New Roman" w:hAnsi="Times New Roman" w:cs="Times New Roman"/>
                <w:sz w:val="24"/>
                <w:szCs w:val="24"/>
              </w:rPr>
              <w:t xml:space="preserve">furnizori clienţilor finali racordaţi la sistemele de distribuţie. În sensul prezentei metodologii cantitatea stabilită pe baza </w:t>
            </w:r>
            <w:r w:rsidRPr="00EF6BD2">
              <w:rPr>
                <w:rFonts w:ascii="Times New Roman" w:hAnsi="Times New Roman" w:cs="Times New Roman"/>
                <w:strike/>
                <w:color w:val="FF0000"/>
                <w:sz w:val="24"/>
                <w:szCs w:val="24"/>
              </w:rPr>
              <w:t>măsurătorilor</w:t>
            </w:r>
            <w:r w:rsidRPr="00EF6BD2">
              <w:rPr>
                <w:rFonts w:ascii="Times New Roman" w:hAnsi="Times New Roman" w:cs="Times New Roman"/>
                <w:sz w:val="24"/>
                <w:szCs w:val="24"/>
              </w:rPr>
              <w:t xml:space="preserve"> </w:t>
            </w:r>
            <w:r w:rsidRPr="00EF6BD2">
              <w:rPr>
                <w:rFonts w:ascii="Times New Roman" w:hAnsi="Times New Roman" w:cs="Times New Roman"/>
                <w:color w:val="0000FF"/>
                <w:sz w:val="24"/>
                <w:szCs w:val="24"/>
              </w:rPr>
              <w:t>indicațiilor mijloacelor de măsurare</w:t>
            </w:r>
            <w:r w:rsidRPr="00EF6BD2">
              <w:rPr>
                <w:rFonts w:ascii="Times New Roman" w:hAnsi="Times New Roman" w:cs="Times New Roman"/>
                <w:sz w:val="24"/>
                <w:szCs w:val="24"/>
              </w:rPr>
              <w:t xml:space="preserve"> </w:t>
            </w:r>
            <w:r w:rsidRPr="00EF6BD2">
              <w:rPr>
                <w:rFonts w:ascii="Times New Roman" w:hAnsi="Times New Roman" w:cs="Times New Roman"/>
                <w:color w:val="0000FF"/>
                <w:sz w:val="24"/>
                <w:szCs w:val="24"/>
              </w:rPr>
              <w:t>sau citită prin teletransmisie</w:t>
            </w:r>
            <w:r w:rsidRPr="00EF6BD2">
              <w:rPr>
                <w:rFonts w:ascii="Times New Roman" w:hAnsi="Times New Roman" w:cs="Times New Roman"/>
                <w:sz w:val="24"/>
                <w:szCs w:val="24"/>
              </w:rPr>
              <w:t xml:space="preserve"> este considerată </w:t>
            </w:r>
            <w:r w:rsidRPr="00EF6BD2">
              <w:rPr>
                <w:rFonts w:ascii="Times New Roman" w:hAnsi="Times New Roman" w:cs="Times New Roman"/>
                <w:strike/>
                <w:color w:val="FF0000"/>
                <w:sz w:val="24"/>
                <w:szCs w:val="24"/>
              </w:rPr>
              <w:t>valoare</w:t>
            </w:r>
            <w:r w:rsidRPr="00EF6BD2">
              <w:rPr>
                <w:rFonts w:ascii="Times New Roman" w:hAnsi="Times New Roman" w:cs="Times New Roman"/>
                <w:sz w:val="24"/>
                <w:szCs w:val="24"/>
              </w:rPr>
              <w:t xml:space="preserve"> </w:t>
            </w:r>
            <w:r w:rsidRPr="00EF6BD2">
              <w:rPr>
                <w:rFonts w:ascii="Times New Roman" w:hAnsi="Times New Roman" w:cs="Times New Roman"/>
                <w:color w:val="0000FF"/>
                <w:sz w:val="24"/>
                <w:szCs w:val="24"/>
              </w:rPr>
              <w:t>cantitate</w:t>
            </w:r>
            <w:r w:rsidRPr="00EF6BD2">
              <w:rPr>
                <w:rFonts w:ascii="Times New Roman" w:hAnsi="Times New Roman" w:cs="Times New Roman"/>
                <w:sz w:val="24"/>
                <w:szCs w:val="24"/>
              </w:rPr>
              <w:t xml:space="preserve"> măsurată.</w:t>
            </w:r>
            <w:r w:rsidRPr="00EF6BD2">
              <w:rPr>
                <w:rFonts w:ascii="Times New Roman" w:hAnsi="Times New Roman" w:cs="Times New Roman"/>
                <w:b/>
                <w:sz w:val="24"/>
                <w:szCs w:val="24"/>
                <w:lang w:eastAsia="en-GB"/>
              </w:rPr>
              <w:t xml:space="preserve"> </w:t>
            </w:r>
            <w:r w:rsidR="001F0D77" w:rsidRPr="00EF6BD2">
              <w:rPr>
                <w:rFonts w:ascii="Times New Roman" w:hAnsi="Times New Roman" w:cs="Times New Roman"/>
                <w:b/>
                <w:i/>
                <w:color w:val="0000FF"/>
                <w:sz w:val="24"/>
                <w:szCs w:val="24"/>
              </w:rPr>
              <w:t>Observaţie</w:t>
            </w:r>
            <w:r w:rsidR="00CC70C1" w:rsidRPr="00EF6BD2">
              <w:rPr>
                <w:rFonts w:ascii="Times New Roman" w:hAnsi="Times New Roman" w:cs="Times New Roman"/>
                <w:b/>
                <w:i/>
                <w:color w:val="0000FF"/>
                <w:sz w:val="24"/>
                <w:szCs w:val="24"/>
              </w:rPr>
              <w:t xml:space="preserve"> generala</w:t>
            </w:r>
            <w:r w:rsidR="001F0D77" w:rsidRPr="00EF6BD2">
              <w:rPr>
                <w:rFonts w:ascii="Times New Roman" w:hAnsi="Times New Roman" w:cs="Times New Roman"/>
                <w:b/>
                <w:i/>
                <w:color w:val="0000FF"/>
                <w:sz w:val="24"/>
                <w:szCs w:val="24"/>
              </w:rPr>
              <w:t xml:space="preserve">: </w:t>
            </w:r>
            <w:r w:rsidR="001F0D77" w:rsidRPr="00EF6BD2">
              <w:rPr>
                <w:rFonts w:ascii="Times New Roman" w:hAnsi="Times New Roman" w:cs="Times New Roman"/>
                <w:bCs/>
                <w:color w:val="0070C0"/>
                <w:sz w:val="24"/>
                <w:szCs w:val="24"/>
              </w:rPr>
              <w:t>Atât în cantitatea măsurată, cât şi în cea distribuită sunt incluse cantităţi de regularizare provenite din stornări de consum reglate în luna curentă pentru luni precedente. Totodată, cantităţile măsurate/distribuite pot avea perioada de citire/estimare/autocitire diferită de luna calendaristică (1-31).</w:t>
            </w:r>
          </w:p>
          <w:p w:rsidR="001F0D77" w:rsidRPr="00EF6BD2" w:rsidRDefault="001F0D77" w:rsidP="00685AC6">
            <w:pPr>
              <w:spacing w:before="120" w:after="120"/>
              <w:ind w:right="53"/>
              <w:jc w:val="both"/>
              <w:rPr>
                <w:rFonts w:ascii="Times New Roman" w:hAnsi="Times New Roman" w:cs="Times New Roman"/>
                <w:b/>
                <w:color w:val="0070C0"/>
                <w:sz w:val="24"/>
                <w:szCs w:val="24"/>
                <w:lang w:eastAsia="en-GB"/>
              </w:rPr>
            </w:pPr>
            <w:r w:rsidRPr="00EF6BD2">
              <w:rPr>
                <w:rFonts w:ascii="Times New Roman" w:hAnsi="Times New Roman" w:cs="Times New Roman"/>
                <w:bCs/>
                <w:color w:val="0070C0"/>
                <w:sz w:val="24"/>
                <w:szCs w:val="24"/>
              </w:rPr>
              <w:t xml:space="preserve">Având în vedere cele de mai sus, metodologia propusă compară cantităţi alocate în luna calendaristică cu cantităţi măsurate corespunzătoare unor perioade diferite de luna calendaristică. </w:t>
            </w:r>
          </w:p>
          <w:p w:rsidR="00C00108" w:rsidRPr="00EF6BD2" w:rsidRDefault="00C00108" w:rsidP="00C00108">
            <w:pPr>
              <w:spacing w:line="276" w:lineRule="auto"/>
              <w:jc w:val="both"/>
              <w:rPr>
                <w:rFonts w:ascii="Times New Roman" w:hAnsi="Times New Roman" w:cs="Times New Roman"/>
                <w:b/>
                <w:bCs/>
                <w:color w:val="0000FF"/>
                <w:sz w:val="24"/>
                <w:szCs w:val="24"/>
                <w:lang w:val="en-US"/>
              </w:rPr>
            </w:pPr>
            <w:r w:rsidRPr="00EF6BD2">
              <w:rPr>
                <w:rFonts w:ascii="Times New Roman" w:hAnsi="Times New Roman" w:cs="Times New Roman"/>
                <w:b/>
                <w:bCs/>
                <w:color w:val="0000FF"/>
                <w:sz w:val="24"/>
                <w:szCs w:val="24"/>
              </w:rPr>
              <w:t>E</w:t>
            </w:r>
            <w:r w:rsidRPr="00EF6BD2">
              <w:rPr>
                <w:rFonts w:ascii="Times New Roman" w:hAnsi="Times New Roman" w:cs="Times New Roman"/>
                <w:b/>
                <w:bCs/>
                <w:color w:val="0000FF"/>
                <w:sz w:val="24"/>
                <w:szCs w:val="24"/>
                <w:lang w:val="en-US"/>
              </w:rPr>
              <w:t>NEL Energie&amp;ENEL Energie Muntenia</w:t>
            </w:r>
          </w:p>
          <w:p w:rsidR="005E133A" w:rsidRPr="00EF6BD2" w:rsidRDefault="005E133A" w:rsidP="005E133A">
            <w:pPr>
              <w:spacing w:line="276" w:lineRule="auto"/>
              <w:jc w:val="both"/>
              <w:rPr>
                <w:rFonts w:ascii="Times New Roman" w:hAnsi="Times New Roman" w:cs="Times New Roman"/>
                <w:bCs/>
                <w:sz w:val="24"/>
                <w:szCs w:val="24"/>
              </w:rPr>
            </w:pPr>
            <w:r w:rsidRPr="00EF6BD2">
              <w:rPr>
                <w:rFonts w:ascii="Times New Roman" w:hAnsi="Times New Roman" w:cs="Times New Roman"/>
                <w:b/>
                <w:bCs/>
                <w:sz w:val="24"/>
                <w:szCs w:val="24"/>
              </w:rPr>
              <w:t>Cantitate măsurată</w:t>
            </w:r>
            <w:r w:rsidRPr="00EF6BD2">
              <w:rPr>
                <w:rFonts w:ascii="Times New Roman" w:hAnsi="Times New Roman" w:cs="Times New Roman"/>
                <w:bCs/>
                <w:sz w:val="24"/>
                <w:szCs w:val="24"/>
              </w:rPr>
              <w:t xml:space="preserve"> – cantitatea de gaze naturale </w:t>
            </w:r>
            <w:r w:rsidRPr="00EF6BD2">
              <w:rPr>
                <w:rFonts w:ascii="Times New Roman" w:hAnsi="Times New Roman" w:cs="Times New Roman"/>
                <w:bCs/>
                <w:color w:val="FF0000"/>
                <w:sz w:val="24"/>
                <w:szCs w:val="24"/>
              </w:rPr>
              <w:t>inregistrata de echipamentele de masurare</w:t>
            </w:r>
            <w:r w:rsidRPr="00EF6BD2">
              <w:rPr>
                <w:rFonts w:ascii="Times New Roman" w:hAnsi="Times New Roman" w:cs="Times New Roman"/>
                <w:bCs/>
                <w:sz w:val="24"/>
                <w:szCs w:val="24"/>
              </w:rPr>
              <w:t xml:space="preserve"> </w:t>
            </w:r>
            <w:r w:rsidRPr="00EF6BD2">
              <w:rPr>
                <w:rFonts w:ascii="Times New Roman" w:hAnsi="Times New Roman" w:cs="Times New Roman"/>
                <w:bCs/>
                <w:strike/>
                <w:sz w:val="24"/>
                <w:szCs w:val="24"/>
              </w:rPr>
              <w:t>măsurată</w:t>
            </w:r>
            <w:r w:rsidRPr="00EF6BD2">
              <w:rPr>
                <w:rFonts w:ascii="Times New Roman" w:hAnsi="Times New Roman" w:cs="Times New Roman"/>
                <w:bCs/>
                <w:sz w:val="24"/>
                <w:szCs w:val="24"/>
              </w:rPr>
              <w:t xml:space="preserve"> la sfârşit de lună si </w:t>
            </w:r>
            <w:r w:rsidRPr="00EF6BD2">
              <w:rPr>
                <w:rFonts w:ascii="Times New Roman" w:hAnsi="Times New Roman" w:cs="Times New Roman"/>
                <w:bCs/>
                <w:strike/>
                <w:sz w:val="24"/>
                <w:szCs w:val="24"/>
              </w:rPr>
              <w:t>sau</w:t>
            </w:r>
            <w:r w:rsidRPr="00EF6BD2">
              <w:rPr>
                <w:rFonts w:ascii="Times New Roman" w:hAnsi="Times New Roman" w:cs="Times New Roman"/>
                <w:bCs/>
                <w:sz w:val="24"/>
                <w:szCs w:val="24"/>
              </w:rPr>
              <w:t xml:space="preserve"> </w:t>
            </w:r>
            <w:r w:rsidRPr="00EF6BD2">
              <w:rPr>
                <w:rFonts w:ascii="Times New Roman" w:hAnsi="Times New Roman" w:cs="Times New Roman"/>
                <w:bCs/>
                <w:color w:val="FF0000"/>
                <w:sz w:val="24"/>
                <w:szCs w:val="24"/>
              </w:rPr>
              <w:t>cantitatea de gaze</w:t>
            </w:r>
            <w:r w:rsidRPr="00EF6BD2">
              <w:rPr>
                <w:rFonts w:ascii="Times New Roman" w:hAnsi="Times New Roman" w:cs="Times New Roman"/>
                <w:bCs/>
                <w:sz w:val="24"/>
                <w:szCs w:val="24"/>
              </w:rPr>
              <w:t xml:space="preserve"> calculată </w:t>
            </w:r>
            <w:r w:rsidRPr="00EF6BD2">
              <w:rPr>
                <w:rFonts w:ascii="Times New Roman" w:hAnsi="Times New Roman" w:cs="Times New Roman"/>
                <w:bCs/>
                <w:color w:val="FF0000"/>
                <w:sz w:val="24"/>
                <w:szCs w:val="24"/>
              </w:rPr>
              <w:t>prin estimare, pe baza profilelor de consum</w:t>
            </w:r>
            <w:r w:rsidRPr="00EF6BD2">
              <w:rPr>
                <w:rFonts w:ascii="Times New Roman" w:hAnsi="Times New Roman" w:cs="Times New Roman"/>
                <w:bCs/>
                <w:sz w:val="24"/>
                <w:szCs w:val="24"/>
              </w:rPr>
              <w:t xml:space="preserve"> </w:t>
            </w:r>
            <w:r w:rsidRPr="00EF6BD2">
              <w:rPr>
                <w:rFonts w:ascii="Times New Roman" w:hAnsi="Times New Roman" w:cs="Times New Roman"/>
                <w:bCs/>
                <w:strike/>
                <w:sz w:val="24"/>
                <w:szCs w:val="24"/>
              </w:rPr>
              <w:t>măsurătorilor</w:t>
            </w:r>
            <w:r w:rsidRPr="00EF6BD2">
              <w:rPr>
                <w:rFonts w:ascii="Times New Roman" w:hAnsi="Times New Roman" w:cs="Times New Roman"/>
                <w:bCs/>
                <w:sz w:val="24"/>
                <w:szCs w:val="24"/>
              </w:rPr>
              <w:t xml:space="preserve"> </w:t>
            </w:r>
            <w:r w:rsidRPr="00EF6BD2">
              <w:rPr>
                <w:rFonts w:ascii="Times New Roman" w:hAnsi="Times New Roman" w:cs="Times New Roman"/>
                <w:bCs/>
                <w:color w:val="FF0000"/>
                <w:sz w:val="24"/>
                <w:szCs w:val="24"/>
              </w:rPr>
              <w:t>pentru cazurile  in care nu sunt disponibile date masurate</w:t>
            </w:r>
            <w:r w:rsidRPr="00EF6BD2">
              <w:rPr>
                <w:rFonts w:ascii="Times New Roman" w:hAnsi="Times New Roman" w:cs="Times New Roman"/>
                <w:bCs/>
                <w:sz w:val="24"/>
                <w:szCs w:val="24"/>
              </w:rPr>
              <w:t xml:space="preserve"> şi transmis</w:t>
            </w:r>
            <w:r w:rsidRPr="00EF6BD2">
              <w:rPr>
                <w:rFonts w:ascii="Times New Roman" w:hAnsi="Times New Roman" w:cs="Times New Roman"/>
                <w:bCs/>
                <w:color w:val="FF0000"/>
                <w:sz w:val="24"/>
                <w:szCs w:val="24"/>
              </w:rPr>
              <w:t>e</w:t>
            </w:r>
            <w:r w:rsidRPr="00EF6BD2">
              <w:rPr>
                <w:rFonts w:ascii="Times New Roman" w:hAnsi="Times New Roman" w:cs="Times New Roman"/>
                <w:bCs/>
                <w:strike/>
                <w:sz w:val="24"/>
                <w:szCs w:val="24"/>
              </w:rPr>
              <w:t>a</w:t>
            </w:r>
            <w:r w:rsidRPr="00EF6BD2">
              <w:rPr>
                <w:rFonts w:ascii="Times New Roman" w:hAnsi="Times New Roman" w:cs="Times New Roman"/>
                <w:bCs/>
                <w:sz w:val="24"/>
                <w:szCs w:val="24"/>
              </w:rPr>
              <w:t xml:space="preserve"> de OD catre furnizor dupa luna de livrare </w:t>
            </w:r>
            <w:r w:rsidRPr="00EF6BD2">
              <w:rPr>
                <w:rFonts w:ascii="Times New Roman" w:hAnsi="Times New Roman" w:cs="Times New Roman"/>
                <w:bCs/>
                <w:sz w:val="24"/>
                <w:szCs w:val="24"/>
                <w:lang w:val="it-IT"/>
              </w:rPr>
              <w:t xml:space="preserve">prin Procesele verbale lunare, cantitate care sta la baza emiterii facturilor de către </w:t>
            </w:r>
            <w:r w:rsidRPr="00EF6BD2">
              <w:rPr>
                <w:rFonts w:ascii="Times New Roman" w:hAnsi="Times New Roman" w:cs="Times New Roman"/>
                <w:bCs/>
                <w:sz w:val="24"/>
                <w:szCs w:val="24"/>
              </w:rPr>
              <w:t>furnizori clienţilor finali racordaţi la sistemele de distribuţie. În sensul prezentei metodologii cantitatea stabilită pe baza măsurătorilor este considerată valoare măsurată</w:t>
            </w:r>
          </w:p>
          <w:p w:rsidR="005E133A" w:rsidRPr="00EF6BD2" w:rsidRDefault="005E133A" w:rsidP="005E133A">
            <w:pPr>
              <w:pStyle w:val="ListParagraph"/>
              <w:autoSpaceDE w:val="0"/>
              <w:autoSpaceDN w:val="0"/>
              <w:adjustRightInd w:val="0"/>
              <w:spacing w:line="276" w:lineRule="auto"/>
              <w:ind w:left="0"/>
              <w:rPr>
                <w:rFonts w:ascii="Times New Roman" w:hAnsi="Times New Roman"/>
                <w:b/>
                <w:color w:val="0000FF"/>
                <w:sz w:val="24"/>
                <w:szCs w:val="24"/>
              </w:rPr>
            </w:pPr>
            <w:r w:rsidRPr="00EF6BD2">
              <w:rPr>
                <w:rFonts w:ascii="Times New Roman" w:hAnsi="Times New Roman"/>
                <w:b/>
                <w:color w:val="0000FF"/>
                <w:sz w:val="24"/>
                <w:szCs w:val="24"/>
              </w:rPr>
              <w:t xml:space="preserve">ENGIE Romania </w:t>
            </w:r>
          </w:p>
          <w:p w:rsidR="005E133A" w:rsidRPr="00EF6BD2" w:rsidRDefault="005E133A" w:rsidP="004B0759">
            <w:pPr>
              <w:pStyle w:val="CommentText"/>
              <w:jc w:val="both"/>
              <w:rPr>
                <w:rFonts w:eastAsia="Times New Roman"/>
                <w:color w:val="0070C0"/>
                <w:spacing w:val="6"/>
                <w:sz w:val="24"/>
                <w:szCs w:val="24"/>
                <w:lang w:eastAsia="ro-RO"/>
              </w:rPr>
            </w:pPr>
            <w:proofErr w:type="spellStart"/>
            <w:r w:rsidRPr="00EF6BD2">
              <w:rPr>
                <w:b/>
                <w:bCs/>
                <w:i/>
                <w:color w:val="0000FF"/>
                <w:sz w:val="24"/>
                <w:szCs w:val="24"/>
                <w:lang w:val="en-US"/>
              </w:rPr>
              <w:t>Observatie</w:t>
            </w:r>
            <w:proofErr w:type="spellEnd"/>
            <w:r w:rsidRPr="00EF6BD2">
              <w:rPr>
                <w:b/>
                <w:bCs/>
                <w:i/>
                <w:color w:val="0000FF"/>
                <w:sz w:val="24"/>
                <w:szCs w:val="24"/>
                <w:lang w:val="en-US"/>
              </w:rPr>
              <w:t xml:space="preserve"> general</w:t>
            </w:r>
            <w:r w:rsidRPr="00EF6BD2">
              <w:rPr>
                <w:b/>
                <w:bCs/>
                <w:i/>
                <w:color w:val="0000FF"/>
                <w:sz w:val="24"/>
                <w:szCs w:val="24"/>
              </w:rPr>
              <w:t>ă</w:t>
            </w:r>
            <w:r w:rsidRPr="00EF6BD2">
              <w:rPr>
                <w:b/>
                <w:bCs/>
                <w:i/>
                <w:color w:val="0000FF"/>
                <w:sz w:val="24"/>
                <w:szCs w:val="24"/>
                <w:lang w:val="en-GB"/>
              </w:rPr>
              <w:t>:</w:t>
            </w:r>
            <w:r w:rsidRPr="00EF6BD2">
              <w:rPr>
                <w:rFonts w:eastAsia="Times New Roman"/>
                <w:spacing w:val="6"/>
                <w:sz w:val="28"/>
                <w:szCs w:val="28"/>
                <w:lang w:eastAsia="ro-RO"/>
              </w:rPr>
              <w:t xml:space="preserve"> </w:t>
            </w:r>
            <w:r w:rsidRPr="00EF6BD2">
              <w:rPr>
                <w:rFonts w:eastAsia="Times New Roman"/>
                <w:color w:val="0070C0"/>
                <w:spacing w:val="6"/>
                <w:sz w:val="24"/>
                <w:szCs w:val="24"/>
                <w:lang w:eastAsia="ro-RO"/>
              </w:rPr>
              <w:t>E necesară o definiție mai clară a fiecărui termen, nu este clară distincția dintre cantitatea alocată, cantitatea măsurată și cantitatea facturată.</w:t>
            </w:r>
          </w:p>
          <w:p w:rsidR="005E133A" w:rsidRPr="00EF6BD2" w:rsidRDefault="005E133A" w:rsidP="004B0759">
            <w:pPr>
              <w:pStyle w:val="ListParagraph"/>
              <w:spacing w:line="276" w:lineRule="auto"/>
              <w:ind w:left="0"/>
              <w:jc w:val="both"/>
              <w:rPr>
                <w:rFonts w:ascii="Times New Roman" w:hAnsi="Times New Roman"/>
                <w:b/>
                <w:bCs/>
                <w:color w:val="0000FF"/>
                <w:sz w:val="24"/>
                <w:szCs w:val="24"/>
                <w:lang w:val="fr-FR" w:eastAsia="en-GB"/>
              </w:rPr>
            </w:pPr>
            <w:r w:rsidRPr="00EF6BD2">
              <w:rPr>
                <w:rFonts w:ascii="Times New Roman" w:eastAsia="Times New Roman" w:hAnsi="Times New Roman"/>
                <w:noProof w:val="0"/>
                <w:color w:val="0070C0"/>
                <w:spacing w:val="6"/>
                <w:sz w:val="24"/>
                <w:szCs w:val="24"/>
                <w:lang w:eastAsia="ro-RO"/>
              </w:rPr>
              <w:t xml:space="preserve">Spre exemplu, faptul că există o noțiune de „cantitate </w:t>
            </w:r>
            <w:r w:rsidRPr="00EF6BD2">
              <w:rPr>
                <w:rFonts w:ascii="Times New Roman" w:eastAsia="Times New Roman" w:hAnsi="Times New Roman"/>
                <w:b/>
                <w:bCs/>
                <w:noProof w:val="0"/>
                <w:color w:val="0070C0"/>
                <w:spacing w:val="6"/>
                <w:sz w:val="24"/>
                <w:szCs w:val="24"/>
                <w:lang w:eastAsia="ro-RO"/>
              </w:rPr>
              <w:t>măsurată</w:t>
            </w:r>
            <w:r w:rsidRPr="00EF6BD2">
              <w:rPr>
                <w:rFonts w:ascii="Times New Roman" w:eastAsia="Times New Roman" w:hAnsi="Times New Roman"/>
                <w:noProof w:val="0"/>
                <w:color w:val="0070C0"/>
                <w:spacing w:val="6"/>
                <w:sz w:val="24"/>
                <w:szCs w:val="24"/>
                <w:lang w:eastAsia="ro-RO"/>
              </w:rPr>
              <w:t xml:space="preserve">”, iar în definiția noțiunii (distincte) de „cantitate livrată” se menționează că poate fi „înregistrată de echipamentele de </w:t>
            </w:r>
            <w:r w:rsidRPr="00EF6BD2">
              <w:rPr>
                <w:rFonts w:ascii="Times New Roman" w:eastAsia="Times New Roman" w:hAnsi="Times New Roman"/>
                <w:b/>
                <w:bCs/>
                <w:noProof w:val="0"/>
                <w:color w:val="0070C0"/>
                <w:spacing w:val="6"/>
                <w:sz w:val="24"/>
                <w:szCs w:val="24"/>
                <w:lang w:eastAsia="ro-RO"/>
              </w:rPr>
              <w:t>măsurare</w:t>
            </w:r>
            <w:r w:rsidRPr="00EF6BD2">
              <w:rPr>
                <w:rFonts w:ascii="Times New Roman" w:eastAsia="Times New Roman" w:hAnsi="Times New Roman"/>
                <w:noProof w:val="0"/>
                <w:color w:val="0070C0"/>
                <w:spacing w:val="6"/>
                <w:sz w:val="24"/>
                <w:szCs w:val="24"/>
                <w:lang w:eastAsia="ro-RO"/>
              </w:rPr>
              <w:t>” poate crea confuzie.</w:t>
            </w:r>
          </w:p>
        </w:tc>
        <w:tc>
          <w:tcPr>
            <w:tcW w:w="5113" w:type="dxa"/>
          </w:tcPr>
          <w:p w:rsidR="005E133A" w:rsidRPr="00EF6BD2" w:rsidRDefault="00C22A07" w:rsidP="008C3C67">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Propuner</w:t>
            </w:r>
            <w:r w:rsidR="00C452BA" w:rsidRPr="00EF6BD2">
              <w:rPr>
                <w:rFonts w:ascii="Times New Roman" w:hAnsi="Times New Roman" w:cs="Times New Roman"/>
                <w:bCs/>
                <w:sz w:val="24"/>
                <w:szCs w:val="24"/>
              </w:rPr>
              <w:t>ile</w:t>
            </w:r>
            <w:r w:rsidRPr="00EF6BD2">
              <w:rPr>
                <w:rFonts w:ascii="Times New Roman" w:hAnsi="Times New Roman" w:cs="Times New Roman"/>
                <w:bCs/>
                <w:sz w:val="24"/>
                <w:szCs w:val="24"/>
              </w:rPr>
              <w:t xml:space="preserve"> </w:t>
            </w:r>
            <w:r w:rsidR="00C452BA" w:rsidRPr="00EF6BD2">
              <w:rPr>
                <w:rFonts w:ascii="Times New Roman" w:hAnsi="Times New Roman" w:cs="Times New Roman"/>
                <w:bCs/>
                <w:sz w:val="24"/>
                <w:szCs w:val="24"/>
              </w:rPr>
              <w:t xml:space="preserve">de modificare a acestei definiții </w:t>
            </w:r>
            <w:r w:rsidRPr="00EF6BD2">
              <w:rPr>
                <w:rFonts w:ascii="Times New Roman" w:hAnsi="Times New Roman" w:cs="Times New Roman"/>
                <w:bCs/>
                <w:sz w:val="24"/>
                <w:szCs w:val="24"/>
              </w:rPr>
              <w:t>nu a</w:t>
            </w:r>
            <w:r w:rsidR="00C452BA" w:rsidRPr="00EF6BD2">
              <w:rPr>
                <w:rFonts w:ascii="Times New Roman" w:hAnsi="Times New Roman" w:cs="Times New Roman"/>
                <w:bCs/>
                <w:sz w:val="24"/>
                <w:szCs w:val="24"/>
              </w:rPr>
              <w:t>u</w:t>
            </w:r>
            <w:r w:rsidRPr="00EF6BD2">
              <w:rPr>
                <w:rFonts w:ascii="Times New Roman" w:hAnsi="Times New Roman" w:cs="Times New Roman"/>
                <w:bCs/>
                <w:sz w:val="24"/>
                <w:szCs w:val="24"/>
              </w:rPr>
              <w:t xml:space="preserve"> fost preluat</w:t>
            </w:r>
            <w:r w:rsidR="00C452BA" w:rsidRPr="00EF6BD2">
              <w:rPr>
                <w:rFonts w:ascii="Times New Roman" w:hAnsi="Times New Roman" w:cs="Times New Roman"/>
                <w:bCs/>
                <w:sz w:val="24"/>
                <w:szCs w:val="24"/>
              </w:rPr>
              <w:t>e</w:t>
            </w:r>
            <w:r w:rsidRPr="00EF6BD2">
              <w:rPr>
                <w:rFonts w:ascii="Times New Roman" w:hAnsi="Times New Roman" w:cs="Times New Roman"/>
                <w:bCs/>
                <w:sz w:val="24"/>
                <w:szCs w:val="24"/>
              </w:rPr>
              <w:t xml:space="preserve"> deoarece </w:t>
            </w:r>
            <w:r w:rsidR="008C3C67" w:rsidRPr="00EF6BD2">
              <w:rPr>
                <w:rFonts w:ascii="Times New Roman" w:hAnsi="Times New Roman" w:cs="Times New Roman"/>
                <w:bCs/>
                <w:sz w:val="24"/>
                <w:szCs w:val="24"/>
              </w:rPr>
              <w:t>această definiție a fost eliminată</w:t>
            </w:r>
            <w:r w:rsidR="0032141F" w:rsidRPr="00EF6BD2">
              <w:rPr>
                <w:rFonts w:ascii="Times New Roman" w:hAnsi="Times New Roman" w:cs="Times New Roman"/>
                <w:bCs/>
                <w:sz w:val="24"/>
                <w:szCs w:val="24"/>
              </w:rPr>
              <w:t>.</w:t>
            </w:r>
          </w:p>
        </w:tc>
      </w:tr>
      <w:tr w:rsidR="009142CD" w:rsidRPr="00EF6BD2" w:rsidTr="0040752B">
        <w:tc>
          <w:tcPr>
            <w:tcW w:w="5113" w:type="dxa"/>
          </w:tcPr>
          <w:p w:rsidR="009142CD" w:rsidRPr="00EF6BD2" w:rsidRDefault="00901194" w:rsidP="00D17AB7">
            <w:pPr>
              <w:spacing w:before="120" w:after="120" w:line="276" w:lineRule="auto"/>
              <w:ind w:right="216"/>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b/>
                <w:noProof w:val="0"/>
                <w:spacing w:val="6"/>
                <w:sz w:val="24"/>
                <w:szCs w:val="24"/>
                <w:lang w:eastAsia="en-GB"/>
              </w:rPr>
              <w:t>(2)</w:t>
            </w:r>
            <w:r w:rsidRPr="00EF6BD2">
              <w:rPr>
                <w:rFonts w:ascii="Times New Roman" w:eastAsia="Times New Roman" w:hAnsi="Times New Roman" w:cs="Times New Roman"/>
                <w:noProof w:val="0"/>
                <w:spacing w:val="6"/>
                <w:sz w:val="24"/>
                <w:szCs w:val="24"/>
                <w:lang w:eastAsia="en-GB"/>
              </w:rPr>
              <w:t xml:space="preserve"> Termenii utilizaţi în prezenta metodologie au semnificaţiile definite în </w:t>
            </w:r>
            <w:r w:rsidRPr="00EF6BD2">
              <w:rPr>
                <w:rFonts w:ascii="Times New Roman" w:eastAsia="Times New Roman" w:hAnsi="Times New Roman" w:cs="Times New Roman"/>
                <w:i/>
                <w:iCs/>
                <w:noProof w:val="0"/>
                <w:spacing w:val="6"/>
                <w:sz w:val="24"/>
                <w:szCs w:val="24"/>
                <w:lang w:eastAsia="en-GB"/>
              </w:rPr>
              <w:t>Legea energiei electrice şi a gazelor naturale nr. 123/2012</w:t>
            </w:r>
            <w:r w:rsidRPr="00EF6BD2">
              <w:rPr>
                <w:rFonts w:ascii="Times New Roman" w:eastAsia="Times New Roman" w:hAnsi="Times New Roman" w:cs="Times New Roman"/>
                <w:noProof w:val="0"/>
                <w:spacing w:val="6"/>
                <w:sz w:val="24"/>
                <w:szCs w:val="24"/>
                <w:lang w:eastAsia="en-GB"/>
              </w:rPr>
              <w:t xml:space="preserve">, cu modificările şi completările ulterioare, şi în </w:t>
            </w:r>
            <w:r w:rsidRPr="00EF6BD2">
              <w:rPr>
                <w:rFonts w:ascii="Times New Roman" w:eastAsia="Times New Roman" w:hAnsi="Times New Roman" w:cs="Times New Roman"/>
                <w:i/>
                <w:noProof w:val="0"/>
                <w:spacing w:val="6"/>
                <w:sz w:val="24"/>
                <w:szCs w:val="24"/>
                <w:lang w:eastAsia="en-GB"/>
              </w:rPr>
              <w:t xml:space="preserve">Codul Reţelei pentru Sistemul national de transport al gazelor naturale, </w:t>
            </w:r>
            <w:r w:rsidRPr="00EF6BD2">
              <w:rPr>
                <w:rFonts w:ascii="Times New Roman" w:eastAsia="Times New Roman" w:hAnsi="Times New Roman" w:cs="Times New Roman"/>
                <w:noProof w:val="0"/>
                <w:spacing w:val="6"/>
                <w:sz w:val="24"/>
                <w:szCs w:val="24"/>
                <w:lang w:eastAsia="en-GB"/>
              </w:rPr>
              <w:t>aprobat prin Ordinul Preşedintelui ANRE nr. 16/2013,</w:t>
            </w:r>
            <w:r w:rsidRPr="00EF6BD2">
              <w:rPr>
                <w:rFonts w:ascii="Times New Roman" w:eastAsia="Times New Roman" w:hAnsi="Times New Roman" w:cs="Times New Roman"/>
                <w:i/>
                <w:noProof w:val="0"/>
                <w:spacing w:val="6"/>
                <w:sz w:val="24"/>
                <w:szCs w:val="24"/>
                <w:lang w:eastAsia="en-GB"/>
              </w:rPr>
              <w:t xml:space="preserve"> </w:t>
            </w:r>
            <w:r w:rsidRPr="00EF6BD2">
              <w:rPr>
                <w:rFonts w:ascii="Times New Roman" w:eastAsia="Times New Roman" w:hAnsi="Times New Roman" w:cs="Times New Roman"/>
                <w:noProof w:val="0"/>
                <w:spacing w:val="6"/>
                <w:sz w:val="24"/>
                <w:szCs w:val="24"/>
                <w:lang w:eastAsia="en-GB"/>
              </w:rPr>
              <w:t>cu modificările şi completările ulterioare, denumit în continuare Codul Reţelei</w:t>
            </w:r>
            <w:r w:rsidRPr="00EF6BD2">
              <w:rPr>
                <w:rFonts w:ascii="Times New Roman" w:eastAsia="Times New Roman" w:hAnsi="Times New Roman" w:cs="Times New Roman"/>
                <w:i/>
                <w:noProof w:val="0"/>
                <w:spacing w:val="6"/>
                <w:sz w:val="24"/>
                <w:szCs w:val="24"/>
                <w:lang w:eastAsia="en-GB"/>
              </w:rPr>
              <w:t>.</w:t>
            </w:r>
          </w:p>
        </w:tc>
        <w:tc>
          <w:tcPr>
            <w:tcW w:w="5113" w:type="dxa"/>
          </w:tcPr>
          <w:p w:rsidR="00D506C6" w:rsidRPr="00EF6BD2" w:rsidRDefault="00D506C6" w:rsidP="00D506C6">
            <w:pPr>
              <w:pStyle w:val="ListParagraph"/>
              <w:spacing w:line="276" w:lineRule="auto"/>
              <w:ind w:left="0"/>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9142CD" w:rsidRPr="00EF6BD2" w:rsidRDefault="00D506C6" w:rsidP="00D506C6">
            <w:pPr>
              <w:spacing w:line="276" w:lineRule="auto"/>
              <w:jc w:val="both"/>
              <w:rPr>
                <w:rFonts w:ascii="Times New Roman" w:eastAsia="Times New Roman" w:hAnsi="Times New Roman" w:cs="Times New Roman"/>
                <w:i/>
                <w:noProof w:val="0"/>
                <w:spacing w:val="6"/>
                <w:sz w:val="24"/>
                <w:szCs w:val="24"/>
                <w:lang w:eastAsia="en-GB"/>
              </w:rPr>
            </w:pPr>
            <w:r w:rsidRPr="00EF6BD2">
              <w:rPr>
                <w:rFonts w:ascii="Times New Roman" w:eastAsia="Times New Roman" w:hAnsi="Times New Roman" w:cs="Times New Roman"/>
                <w:b/>
                <w:noProof w:val="0"/>
                <w:spacing w:val="6"/>
                <w:sz w:val="24"/>
                <w:szCs w:val="24"/>
                <w:lang w:eastAsia="en-GB"/>
              </w:rPr>
              <w:t>(2)</w:t>
            </w:r>
            <w:r w:rsidRPr="00EF6BD2">
              <w:rPr>
                <w:rFonts w:ascii="Times New Roman" w:eastAsia="Times New Roman" w:hAnsi="Times New Roman" w:cs="Times New Roman"/>
                <w:noProof w:val="0"/>
                <w:spacing w:val="6"/>
                <w:sz w:val="24"/>
                <w:szCs w:val="24"/>
                <w:lang w:eastAsia="en-GB"/>
              </w:rPr>
              <w:t xml:space="preserve"> Termenii utilizaţi în prezenta metodologie au semnificaţiile definite în </w:t>
            </w:r>
            <w:r w:rsidRPr="00EF6BD2">
              <w:rPr>
                <w:rFonts w:ascii="Times New Roman" w:eastAsia="Times New Roman" w:hAnsi="Times New Roman" w:cs="Times New Roman"/>
                <w:i/>
                <w:iCs/>
                <w:noProof w:val="0"/>
                <w:spacing w:val="6"/>
                <w:sz w:val="24"/>
                <w:szCs w:val="24"/>
                <w:lang w:eastAsia="en-GB"/>
              </w:rPr>
              <w:t>Legea energiei electrice şi a gazelor naturale nr. 123/2012</w:t>
            </w:r>
            <w:r w:rsidRPr="00EF6BD2">
              <w:rPr>
                <w:rFonts w:ascii="Times New Roman" w:eastAsia="Times New Roman" w:hAnsi="Times New Roman" w:cs="Times New Roman"/>
                <w:noProof w:val="0"/>
                <w:spacing w:val="6"/>
                <w:sz w:val="24"/>
                <w:szCs w:val="24"/>
                <w:lang w:eastAsia="en-GB"/>
              </w:rPr>
              <w:t xml:space="preserve">, cu modificările şi completările ulterioare, şi în </w:t>
            </w:r>
            <w:r w:rsidRPr="00EF6BD2">
              <w:rPr>
                <w:rFonts w:ascii="Times New Roman" w:eastAsia="Times New Roman" w:hAnsi="Times New Roman" w:cs="Times New Roman"/>
                <w:i/>
                <w:strike/>
                <w:noProof w:val="0"/>
                <w:color w:val="FF0000"/>
                <w:spacing w:val="6"/>
                <w:sz w:val="24"/>
                <w:szCs w:val="24"/>
                <w:lang w:eastAsia="en-GB"/>
              </w:rPr>
              <w:t xml:space="preserve">Codul Reţelei pentru Sistemul national de transport al gazelor naturale, </w:t>
            </w:r>
            <w:r w:rsidRPr="00EF6BD2">
              <w:rPr>
                <w:rFonts w:ascii="Times New Roman" w:eastAsia="Times New Roman" w:hAnsi="Times New Roman" w:cs="Times New Roman"/>
                <w:strike/>
                <w:noProof w:val="0"/>
                <w:color w:val="FF0000"/>
                <w:spacing w:val="6"/>
                <w:sz w:val="24"/>
                <w:szCs w:val="24"/>
                <w:lang w:eastAsia="en-GB"/>
              </w:rPr>
              <w:t>aprobat prin Ordinul Preşedintelui ANRE nr. 16/2013,</w:t>
            </w:r>
            <w:r w:rsidRPr="00EF6BD2">
              <w:rPr>
                <w:rFonts w:ascii="Times New Roman" w:eastAsia="Times New Roman" w:hAnsi="Times New Roman" w:cs="Times New Roman"/>
                <w:i/>
                <w:strike/>
                <w:noProof w:val="0"/>
                <w:color w:val="FF0000"/>
                <w:spacing w:val="6"/>
                <w:sz w:val="24"/>
                <w:szCs w:val="24"/>
                <w:lang w:eastAsia="en-GB"/>
              </w:rPr>
              <w:t xml:space="preserve"> </w:t>
            </w:r>
            <w:r w:rsidRPr="00EF6BD2">
              <w:rPr>
                <w:rFonts w:ascii="Times New Roman" w:eastAsia="Times New Roman" w:hAnsi="Times New Roman" w:cs="Times New Roman"/>
                <w:strike/>
                <w:noProof w:val="0"/>
                <w:color w:val="FF0000"/>
                <w:spacing w:val="6"/>
                <w:sz w:val="24"/>
                <w:szCs w:val="24"/>
                <w:lang w:eastAsia="en-GB"/>
              </w:rPr>
              <w:t>cu modificările şi completările ulterioare, denumit în continuare</w:t>
            </w:r>
            <w:r w:rsidRPr="00EF6BD2">
              <w:rPr>
                <w:rFonts w:ascii="Times New Roman" w:eastAsia="Times New Roman" w:hAnsi="Times New Roman" w:cs="Times New Roman"/>
                <w:noProof w:val="0"/>
                <w:spacing w:val="6"/>
                <w:sz w:val="24"/>
                <w:szCs w:val="24"/>
                <w:lang w:eastAsia="en-GB"/>
              </w:rPr>
              <w:t xml:space="preserve"> Codul Reţelei</w:t>
            </w:r>
            <w:r w:rsidRPr="00EF6BD2">
              <w:rPr>
                <w:rFonts w:ascii="Times New Roman" w:eastAsia="Times New Roman" w:hAnsi="Times New Roman" w:cs="Times New Roman"/>
                <w:i/>
                <w:noProof w:val="0"/>
                <w:spacing w:val="6"/>
                <w:sz w:val="24"/>
                <w:szCs w:val="24"/>
                <w:lang w:eastAsia="en-GB"/>
              </w:rPr>
              <w:t>.</w:t>
            </w:r>
          </w:p>
        </w:tc>
        <w:tc>
          <w:tcPr>
            <w:tcW w:w="5113" w:type="dxa"/>
          </w:tcPr>
          <w:p w:rsidR="009142CD" w:rsidRPr="00EF6BD2" w:rsidRDefault="00C452BA" w:rsidP="00FE7BC1">
            <w:pPr>
              <w:spacing w:line="276" w:lineRule="auto"/>
              <w:rPr>
                <w:rFonts w:ascii="Times New Roman" w:hAnsi="Times New Roman" w:cs="Times New Roman"/>
                <w:bCs/>
                <w:sz w:val="24"/>
                <w:szCs w:val="24"/>
              </w:rPr>
            </w:pPr>
            <w:r w:rsidRPr="00EF6BD2">
              <w:rPr>
                <w:rFonts w:ascii="Times New Roman" w:hAnsi="Times New Roman" w:cs="Times New Roman"/>
                <w:bCs/>
                <w:sz w:val="24"/>
                <w:szCs w:val="24"/>
              </w:rPr>
              <w:t xml:space="preserve">Propunerea nu a fost preluată deoarece nu corespunde normelor de </w:t>
            </w:r>
            <w:r w:rsidR="00FE7BC1" w:rsidRPr="00EF6BD2">
              <w:rPr>
                <w:rFonts w:ascii="Times New Roman" w:hAnsi="Times New Roman" w:cs="Times New Roman"/>
                <w:bCs/>
                <w:sz w:val="24"/>
                <w:szCs w:val="24"/>
              </w:rPr>
              <w:t>tehnică legislativă.</w:t>
            </w:r>
          </w:p>
        </w:tc>
      </w:tr>
      <w:tr w:rsidR="009142CD" w:rsidRPr="00EF6BD2" w:rsidTr="0040752B">
        <w:tc>
          <w:tcPr>
            <w:tcW w:w="5113" w:type="dxa"/>
          </w:tcPr>
          <w:p w:rsidR="009142CD" w:rsidRPr="00EF6BD2" w:rsidRDefault="009142CD" w:rsidP="00D17AB7">
            <w:pPr>
              <w:spacing w:line="276" w:lineRule="auto"/>
              <w:ind w:right="216"/>
              <w:jc w:val="both"/>
              <w:rPr>
                <w:rFonts w:ascii="Times New Roman" w:hAnsi="Times New Roman" w:cs="Times New Roman"/>
                <w:b/>
                <w:bCs/>
                <w:sz w:val="24"/>
                <w:szCs w:val="24"/>
              </w:rPr>
            </w:pPr>
          </w:p>
        </w:tc>
        <w:tc>
          <w:tcPr>
            <w:tcW w:w="5113" w:type="dxa"/>
          </w:tcPr>
          <w:p w:rsidR="00284DD4" w:rsidRPr="00EF6BD2" w:rsidRDefault="00284DD4" w:rsidP="00972A56">
            <w:pPr>
              <w:pStyle w:val="ListParagraph"/>
              <w:spacing w:line="276" w:lineRule="auto"/>
              <w:ind w:left="0" w:right="53"/>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9142CD" w:rsidRPr="00EF6BD2" w:rsidRDefault="00284DD4" w:rsidP="00972A56">
            <w:pPr>
              <w:spacing w:line="276" w:lineRule="auto"/>
              <w:ind w:right="53"/>
              <w:jc w:val="both"/>
              <w:rPr>
                <w:rFonts w:ascii="Times New Roman" w:hAnsi="Times New Roman" w:cs="Times New Roman"/>
                <w:iCs/>
                <w:noProof w:val="0"/>
                <w:color w:val="FF0000"/>
                <w:sz w:val="24"/>
                <w:szCs w:val="24"/>
              </w:rPr>
            </w:pPr>
            <w:r w:rsidRPr="00EF6BD2">
              <w:rPr>
                <w:rFonts w:ascii="Times New Roman" w:eastAsia="Times New Roman" w:hAnsi="Times New Roman" w:cs="Times New Roman"/>
                <w:noProof w:val="0"/>
                <w:color w:val="FF0000"/>
                <w:spacing w:val="6"/>
                <w:sz w:val="24"/>
                <w:szCs w:val="24"/>
                <w:lang w:eastAsia="en-GB"/>
              </w:rPr>
              <w:t xml:space="preserve">(3) </w:t>
            </w:r>
            <w:r w:rsidRPr="00EF6BD2">
              <w:rPr>
                <w:rFonts w:ascii="Times New Roman" w:hAnsi="Times New Roman" w:cs="Times New Roman"/>
                <w:iCs/>
                <w:noProof w:val="0"/>
                <w:color w:val="FF0000"/>
                <w:sz w:val="24"/>
                <w:szCs w:val="24"/>
              </w:rPr>
              <w:t xml:space="preserve">În situaţia în care măsurarea zilnică nu este disponibilă din cauze tehnice, sau în cazul divergențelor legate de funcționarea mijloacelor de măsurare, regularizarea cantităților distribuite se face de OD conform prevederilor și termenelor prevăzute </w:t>
            </w:r>
            <w:r w:rsidRPr="00EF6BD2">
              <w:rPr>
                <w:rFonts w:ascii="Times New Roman" w:hAnsi="Times New Roman" w:cs="Times New Roman"/>
                <w:i/>
                <w:iCs/>
                <w:noProof w:val="0"/>
                <w:color w:val="FF0000"/>
                <w:sz w:val="24"/>
                <w:szCs w:val="24"/>
              </w:rPr>
              <w:t>de Regulamentul de măsurare a cantităților de gaze naturale tranzacționate în România</w:t>
            </w:r>
            <w:r w:rsidRPr="00EF6BD2">
              <w:rPr>
                <w:rFonts w:ascii="Times New Roman" w:hAnsi="Times New Roman" w:cs="Times New Roman"/>
                <w:iCs/>
                <w:noProof w:val="0"/>
                <w:color w:val="FF0000"/>
                <w:sz w:val="24"/>
                <w:szCs w:val="24"/>
              </w:rPr>
              <w:t>.</w:t>
            </w:r>
            <w:r w:rsidR="001769FB" w:rsidRPr="00EF6BD2">
              <w:rPr>
                <w:rFonts w:ascii="Times New Roman" w:eastAsia="Times New Roman" w:hAnsi="Times New Roman" w:cs="Times New Roman"/>
                <w:b/>
                <w:i/>
                <w:noProof w:val="0"/>
                <w:color w:val="0070C0"/>
                <w:spacing w:val="6"/>
                <w:sz w:val="24"/>
                <w:szCs w:val="24"/>
                <w:lang w:eastAsia="ro-RO"/>
              </w:rPr>
              <w:t xml:space="preserve"> Justificare</w:t>
            </w:r>
            <w:r w:rsidR="001769FB" w:rsidRPr="00EF6BD2">
              <w:rPr>
                <w:rFonts w:ascii="Times New Roman" w:eastAsia="Times New Roman" w:hAnsi="Times New Roman" w:cs="Times New Roman"/>
                <w:i/>
                <w:noProof w:val="0"/>
                <w:color w:val="0070C0"/>
                <w:spacing w:val="6"/>
                <w:sz w:val="24"/>
                <w:szCs w:val="24"/>
                <w:lang w:eastAsia="ro-RO"/>
              </w:rPr>
              <w:t xml:space="preserve">: </w:t>
            </w:r>
            <w:r w:rsidR="00F1148C" w:rsidRPr="00EF6BD2">
              <w:rPr>
                <w:rFonts w:ascii="Times New Roman" w:eastAsia="Times New Roman" w:hAnsi="Times New Roman" w:cs="Times New Roman"/>
                <w:b/>
                <w:noProof w:val="0"/>
                <w:color w:val="0070C0"/>
                <w:spacing w:val="6"/>
                <w:sz w:val="24"/>
                <w:szCs w:val="24"/>
                <w:lang w:eastAsia="ro-RO"/>
              </w:rPr>
              <w:t xml:space="preserve">Pentru </w:t>
            </w:r>
            <w:r w:rsidR="00F1148C" w:rsidRPr="00EF6BD2">
              <w:rPr>
                <w:rFonts w:ascii="Times New Roman" w:eastAsia="Times New Roman" w:hAnsi="Times New Roman" w:cs="Times New Roman"/>
                <w:b/>
                <w:bCs/>
                <w:noProof w:val="0"/>
                <w:color w:val="0070C0"/>
                <w:spacing w:val="6"/>
                <w:sz w:val="24"/>
                <w:szCs w:val="24"/>
                <w:lang w:eastAsia="ro-RO"/>
              </w:rPr>
              <w:t>clarificare, având în vedere că nu</w:t>
            </w:r>
            <w:r w:rsidR="00F1148C" w:rsidRPr="00EF6BD2">
              <w:rPr>
                <w:rFonts w:ascii="Times New Roman" w:eastAsia="Times New Roman" w:hAnsi="Times New Roman" w:cs="Times New Roman"/>
                <w:b/>
                <w:noProof w:val="0"/>
                <w:color w:val="0070C0"/>
                <w:spacing w:val="6"/>
                <w:sz w:val="24"/>
                <w:szCs w:val="24"/>
                <w:lang w:eastAsia="ro-RO"/>
              </w:rPr>
              <w:t xml:space="preserve"> </w:t>
            </w:r>
            <w:r w:rsidR="00F1148C" w:rsidRPr="00EF6BD2">
              <w:rPr>
                <w:rFonts w:ascii="Times New Roman" w:eastAsia="Times New Roman" w:hAnsi="Times New Roman" w:cs="Times New Roman"/>
                <w:noProof w:val="0"/>
                <w:color w:val="0070C0"/>
                <w:spacing w:val="6"/>
                <w:sz w:val="24"/>
                <w:szCs w:val="24"/>
                <w:lang w:eastAsia="ro-RO"/>
              </w:rPr>
              <w:t>este precizat în niciun act normativ ce se întamplă cu alocarea în situaţia în care apare o disfuncţionalitate de măsurare faţă de clientul final.</w:t>
            </w:r>
          </w:p>
        </w:tc>
        <w:tc>
          <w:tcPr>
            <w:tcW w:w="5113" w:type="dxa"/>
          </w:tcPr>
          <w:p w:rsidR="009142CD" w:rsidRPr="00EF6BD2" w:rsidRDefault="00FE7BC1" w:rsidP="00D17AB7">
            <w:pPr>
              <w:spacing w:line="276" w:lineRule="auto"/>
              <w:rPr>
                <w:rFonts w:ascii="Times New Roman" w:hAnsi="Times New Roman" w:cs="Times New Roman"/>
                <w:bCs/>
                <w:sz w:val="24"/>
                <w:szCs w:val="24"/>
              </w:rPr>
            </w:pPr>
            <w:r w:rsidRPr="00EF6BD2">
              <w:rPr>
                <w:rFonts w:ascii="Times New Roman" w:hAnsi="Times New Roman" w:cs="Times New Roman"/>
                <w:bCs/>
                <w:sz w:val="24"/>
                <w:szCs w:val="24"/>
              </w:rPr>
              <w:t>P</w:t>
            </w:r>
            <w:r w:rsidR="00BE1AF1" w:rsidRPr="00EF6BD2">
              <w:rPr>
                <w:rFonts w:ascii="Times New Roman" w:hAnsi="Times New Roman" w:cs="Times New Roman"/>
                <w:bCs/>
                <w:sz w:val="24"/>
                <w:szCs w:val="24"/>
              </w:rPr>
              <w:t>ropunerea nu a fost preluată deoarece nu se mai face referire în cadrul metodologiei la cantitate măsurată.</w:t>
            </w:r>
          </w:p>
        </w:tc>
      </w:tr>
      <w:tr w:rsidR="009142CD" w:rsidRPr="00EF6BD2" w:rsidTr="0040752B">
        <w:tc>
          <w:tcPr>
            <w:tcW w:w="5113" w:type="dxa"/>
          </w:tcPr>
          <w:p w:rsidR="009142CD" w:rsidRPr="00EF6BD2" w:rsidRDefault="009142CD" w:rsidP="00D17AB7">
            <w:pPr>
              <w:spacing w:before="120" w:after="120" w:line="276" w:lineRule="auto"/>
              <w:ind w:right="216"/>
              <w:jc w:val="both"/>
              <w:rPr>
                <w:rFonts w:ascii="Times New Roman" w:hAnsi="Times New Roman" w:cs="Times New Roman"/>
                <w:b/>
                <w:bCs/>
                <w:sz w:val="24"/>
                <w:szCs w:val="24"/>
              </w:rPr>
            </w:pPr>
            <w:r w:rsidRPr="00EF6BD2">
              <w:rPr>
                <w:rFonts w:ascii="Times New Roman" w:hAnsi="Times New Roman" w:cs="Times New Roman"/>
                <w:b/>
                <w:bCs/>
                <w:sz w:val="24"/>
                <w:szCs w:val="24"/>
              </w:rPr>
              <w:t>Determinarea diferenţelor dintre alocări şi cantităţile de gaze naturale măsurate</w:t>
            </w:r>
          </w:p>
        </w:tc>
        <w:tc>
          <w:tcPr>
            <w:tcW w:w="5113" w:type="dxa"/>
          </w:tcPr>
          <w:p w:rsidR="009142CD" w:rsidRPr="00EF6BD2" w:rsidRDefault="009142CD" w:rsidP="00972A56">
            <w:pPr>
              <w:spacing w:line="276" w:lineRule="auto"/>
              <w:ind w:right="53"/>
              <w:jc w:val="both"/>
              <w:rPr>
                <w:rFonts w:ascii="Times New Roman" w:hAnsi="Times New Roman" w:cs="Times New Roman"/>
                <w:bCs/>
                <w:sz w:val="24"/>
                <w:szCs w:val="24"/>
              </w:rPr>
            </w:pPr>
          </w:p>
        </w:tc>
        <w:tc>
          <w:tcPr>
            <w:tcW w:w="5113" w:type="dxa"/>
          </w:tcPr>
          <w:p w:rsidR="009142CD" w:rsidRPr="00EF6BD2" w:rsidRDefault="009142CD" w:rsidP="00D17AB7">
            <w:pPr>
              <w:spacing w:line="276" w:lineRule="auto"/>
              <w:rPr>
                <w:rFonts w:ascii="Times New Roman" w:hAnsi="Times New Roman" w:cs="Times New Roman"/>
                <w:bCs/>
                <w:sz w:val="24"/>
                <w:szCs w:val="24"/>
              </w:rPr>
            </w:pPr>
          </w:p>
        </w:tc>
      </w:tr>
      <w:tr w:rsidR="009142CD" w:rsidRPr="00EF6BD2" w:rsidTr="0040752B">
        <w:tc>
          <w:tcPr>
            <w:tcW w:w="5113" w:type="dxa"/>
          </w:tcPr>
          <w:p w:rsidR="009142CD" w:rsidRPr="00EF6BD2" w:rsidRDefault="009142CD" w:rsidP="00D17AB7">
            <w:pPr>
              <w:spacing w:line="276" w:lineRule="auto"/>
              <w:ind w:right="216" w:firstLine="284"/>
              <w:jc w:val="both"/>
              <w:rPr>
                <w:rFonts w:ascii="Times New Roman" w:hAnsi="Times New Roman" w:cs="Times New Roman"/>
                <w:b/>
                <w:sz w:val="24"/>
                <w:szCs w:val="24"/>
              </w:rPr>
            </w:pPr>
          </w:p>
        </w:tc>
        <w:tc>
          <w:tcPr>
            <w:tcW w:w="5113" w:type="dxa"/>
          </w:tcPr>
          <w:p w:rsidR="009142CD" w:rsidRPr="00EF6BD2" w:rsidRDefault="009142CD" w:rsidP="00972A56">
            <w:pPr>
              <w:spacing w:line="276" w:lineRule="auto"/>
              <w:ind w:right="53"/>
              <w:jc w:val="both"/>
              <w:rPr>
                <w:rFonts w:ascii="Times New Roman" w:hAnsi="Times New Roman" w:cs="Times New Roman"/>
                <w:bCs/>
                <w:sz w:val="24"/>
                <w:szCs w:val="24"/>
              </w:rPr>
            </w:pPr>
          </w:p>
        </w:tc>
        <w:tc>
          <w:tcPr>
            <w:tcW w:w="5113" w:type="dxa"/>
          </w:tcPr>
          <w:p w:rsidR="009142CD" w:rsidRPr="00EF6BD2" w:rsidRDefault="009142CD" w:rsidP="00D17AB7">
            <w:pPr>
              <w:spacing w:line="276" w:lineRule="auto"/>
              <w:rPr>
                <w:rFonts w:ascii="Times New Roman" w:hAnsi="Times New Roman" w:cs="Times New Roman"/>
                <w:bCs/>
                <w:sz w:val="24"/>
                <w:szCs w:val="24"/>
              </w:rPr>
            </w:pPr>
          </w:p>
        </w:tc>
      </w:tr>
      <w:tr w:rsidR="009142CD" w:rsidRPr="00EF6BD2" w:rsidTr="0040752B">
        <w:tc>
          <w:tcPr>
            <w:tcW w:w="5113" w:type="dxa"/>
          </w:tcPr>
          <w:p w:rsidR="00A302C2" w:rsidRPr="00EF6BD2" w:rsidRDefault="00A302C2" w:rsidP="00D17AB7">
            <w:pPr>
              <w:spacing w:before="120" w:after="120" w:line="276" w:lineRule="auto"/>
              <w:ind w:right="216" w:firstLine="284"/>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b/>
                <w:noProof w:val="0"/>
                <w:spacing w:val="6"/>
                <w:sz w:val="24"/>
                <w:szCs w:val="24"/>
                <w:lang w:eastAsia="ro-RO"/>
              </w:rPr>
              <w:t>Art. 3</w:t>
            </w:r>
            <w:r w:rsidRPr="00EF6BD2">
              <w:rPr>
                <w:rFonts w:ascii="Times New Roman" w:eastAsia="Times New Roman" w:hAnsi="Times New Roman" w:cs="Times New Roman"/>
                <w:noProof w:val="0"/>
                <w:spacing w:val="6"/>
                <w:sz w:val="24"/>
                <w:szCs w:val="24"/>
                <w:lang w:eastAsia="ro-RO"/>
              </w:rPr>
              <w:t xml:space="preserve">  Fiecare OD are obligaţia să centralizeze până în data de 15 ale lunii pentru luna anterioară de livrare alocările lunare şi cantităţile pentru care a prestat serviciul de distribuţie în luna respectivă pentru fiecare UR cu care a încheiat un contract de distribuţie. Datele centralizate trebuie să respecte următoarea formulă:</w:t>
            </w:r>
          </w:p>
          <w:p w:rsidR="00A302C2" w:rsidRPr="00EF6BD2" w:rsidRDefault="00A302C2" w:rsidP="00D17AB7">
            <w:pPr>
              <w:spacing w:line="276" w:lineRule="auto"/>
              <w:ind w:right="216" w:firstLine="720"/>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 xml:space="preserve">nPVTrans </w:t>
            </w:r>
            <w:r w:rsidRPr="00EF6BD2">
              <w:rPr>
                <w:rFonts w:ascii="Times New Roman" w:eastAsia="Times New Roman" w:hAnsi="Times New Roman" w:cs="Times New Roman"/>
                <w:noProof w:val="0"/>
                <w:spacing w:val="6"/>
                <w:sz w:val="24"/>
                <w:szCs w:val="24"/>
                <w:lang w:eastAsia="ro-RO"/>
              </w:rPr>
              <w:t>=  ∑Q</w:t>
            </w:r>
            <w:r w:rsidRPr="00EF6BD2">
              <w:rPr>
                <w:rFonts w:ascii="Times New Roman" w:eastAsia="Times New Roman" w:hAnsi="Times New Roman" w:cs="Times New Roman"/>
                <w:noProof w:val="0"/>
                <w:spacing w:val="6"/>
                <w:sz w:val="24"/>
                <w:szCs w:val="24"/>
                <w:vertAlign w:val="subscript"/>
                <w:lang w:eastAsia="ro-RO"/>
              </w:rPr>
              <w:t>n</w:t>
            </w:r>
            <w:r w:rsidRPr="00EF6BD2">
              <w:rPr>
                <w:rFonts w:ascii="Times New Roman" w:eastAsia="Times New Roman" w:hAnsi="Times New Roman" w:cs="Times New Roman"/>
                <w:noProof w:val="0"/>
                <w:spacing w:val="6"/>
                <w:sz w:val="24"/>
                <w:szCs w:val="24"/>
                <w:lang w:eastAsia="ro-RO"/>
              </w:rPr>
              <w:t xml:space="preserve">aloc </w:t>
            </w:r>
            <w:r w:rsidRPr="00EF6BD2">
              <w:rPr>
                <w:rFonts w:ascii="Times New Roman" w:eastAsia="Times New Roman" w:hAnsi="Times New Roman" w:cs="Times New Roman"/>
                <w:noProof w:val="0"/>
                <w:spacing w:val="6"/>
                <w:sz w:val="24"/>
                <w:szCs w:val="24"/>
                <w:lang w:val="en-GB" w:eastAsia="ro-RO"/>
              </w:rPr>
              <w:t xml:space="preserve">= </w:t>
            </w: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 xml:space="preserve">nDistr </w:t>
            </w:r>
            <w:r w:rsidRPr="00EF6BD2">
              <w:rPr>
                <w:rFonts w:ascii="Times New Roman" w:eastAsia="Times New Roman" w:hAnsi="Times New Roman" w:cs="Times New Roman"/>
                <w:noProof w:val="0"/>
                <w:spacing w:val="6"/>
                <w:sz w:val="24"/>
                <w:szCs w:val="24"/>
                <w:lang w:eastAsia="ro-RO"/>
              </w:rPr>
              <w:t>+ CT ± ∆</w:t>
            </w:r>
          </w:p>
          <w:p w:rsidR="009142CD" w:rsidRPr="00EF6BD2" w:rsidRDefault="009142CD" w:rsidP="00D17AB7">
            <w:pPr>
              <w:spacing w:line="276" w:lineRule="auto"/>
              <w:ind w:right="216"/>
              <w:jc w:val="both"/>
              <w:rPr>
                <w:rFonts w:ascii="Times New Roman" w:hAnsi="Times New Roman" w:cs="Times New Roman"/>
                <w:sz w:val="24"/>
                <w:szCs w:val="24"/>
              </w:rPr>
            </w:pPr>
            <w:r w:rsidRPr="00EF6BD2">
              <w:rPr>
                <w:rFonts w:ascii="Times New Roman" w:hAnsi="Times New Roman" w:cs="Times New Roman"/>
                <w:sz w:val="24"/>
                <w:szCs w:val="24"/>
              </w:rPr>
              <w:t>unde:</w:t>
            </w:r>
          </w:p>
          <w:p w:rsidR="00A302C2" w:rsidRPr="00EF6BD2" w:rsidRDefault="00A302C2" w:rsidP="00D17AB7">
            <w:pPr>
              <w:spacing w:line="276" w:lineRule="auto"/>
              <w:ind w:right="216" w:firstLine="720"/>
              <w:jc w:val="both"/>
              <w:rPr>
                <w:rFonts w:ascii="Times New Roman" w:eastAsia="Times New Roman" w:hAnsi="Times New Roman" w:cs="Times New Roman"/>
                <w:noProof w:val="0"/>
                <w:spacing w:val="6"/>
                <w:sz w:val="24"/>
                <w:szCs w:val="24"/>
                <w:lang w:val="en-GB" w:eastAsia="ro-RO"/>
              </w:rPr>
            </w:pP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n</w:t>
            </w:r>
            <w:r w:rsidRPr="00EF6BD2">
              <w:rPr>
                <w:rFonts w:ascii="Times New Roman" w:eastAsia="Times New Roman" w:hAnsi="Times New Roman" w:cs="Times New Roman"/>
                <w:noProof w:val="0"/>
                <w:spacing w:val="6"/>
                <w:sz w:val="24"/>
                <w:szCs w:val="24"/>
                <w:lang w:eastAsia="ro-RO"/>
              </w:rPr>
              <w:t>aloc – suma alocărilor finale aferente fiecărui UR pentru portofoliul de clienţi finali racordaţi în sistemul de distribuţie al OD care transmite datele, inclusiv consumul tehnologic alocat al OD în luna n</w:t>
            </w:r>
            <w:r w:rsidRPr="00EF6BD2">
              <w:rPr>
                <w:rFonts w:ascii="Times New Roman" w:eastAsia="Times New Roman" w:hAnsi="Times New Roman" w:cs="Times New Roman"/>
                <w:noProof w:val="0"/>
                <w:spacing w:val="6"/>
                <w:sz w:val="24"/>
                <w:szCs w:val="24"/>
                <w:lang w:val="en-GB" w:eastAsia="ro-RO"/>
              </w:rPr>
              <w:t>;</w:t>
            </w:r>
          </w:p>
          <w:p w:rsidR="00A302C2" w:rsidRPr="00EF6BD2" w:rsidRDefault="00A302C2" w:rsidP="00D17AB7">
            <w:pPr>
              <w:spacing w:line="276" w:lineRule="auto"/>
              <w:ind w:right="216" w:firstLine="720"/>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nPVTrans</w:t>
            </w:r>
            <w:r w:rsidRPr="00EF6BD2">
              <w:rPr>
                <w:rFonts w:ascii="Times New Roman" w:eastAsia="Times New Roman" w:hAnsi="Times New Roman" w:cs="Times New Roman"/>
                <w:noProof w:val="0"/>
                <w:spacing w:val="6"/>
                <w:sz w:val="24"/>
                <w:szCs w:val="24"/>
                <w:lang w:eastAsia="ro-RO"/>
              </w:rPr>
              <w:t xml:space="preserve"> – suma cantităţilor intrate prin punctele de intrare în sistemul de distribuţie al OD pentru care acesta încheie procesele verbale cu OTS şi cu operatorul sistemului de alimentare din amonte, după caz, în luna n;</w:t>
            </w:r>
          </w:p>
          <w:p w:rsidR="00A302C2" w:rsidRPr="00EF6BD2" w:rsidRDefault="00A302C2" w:rsidP="00D17AB7">
            <w:pPr>
              <w:spacing w:line="276" w:lineRule="auto"/>
              <w:ind w:right="216" w:firstLine="720"/>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 xml:space="preserve">nDistr </w:t>
            </w:r>
            <w:r w:rsidRPr="00EF6BD2">
              <w:rPr>
                <w:rFonts w:ascii="Times New Roman" w:eastAsia="Times New Roman" w:hAnsi="Times New Roman" w:cs="Times New Roman"/>
                <w:noProof w:val="0"/>
                <w:spacing w:val="6"/>
                <w:sz w:val="24"/>
                <w:szCs w:val="24"/>
                <w:lang w:eastAsia="ro-RO"/>
              </w:rPr>
              <w:t>– suma cantităţilor pentru care OD a prestat şi a facturat servicii de distribuiţie fiecărui furnizor care are clienţi racordaţi în sistemul său de distribuţie în luna n;</w:t>
            </w:r>
          </w:p>
          <w:p w:rsidR="00A302C2" w:rsidRPr="00EF6BD2" w:rsidRDefault="00A302C2" w:rsidP="00D17AB7">
            <w:pPr>
              <w:spacing w:line="276" w:lineRule="auto"/>
              <w:ind w:right="216" w:firstLine="720"/>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CT – cantitatea de gaze naturale achiziţionată pentru consumul tehnologic al OD, determinat conform prevederilor legale în vigoare;</w:t>
            </w:r>
          </w:p>
          <w:p w:rsidR="009142CD" w:rsidRPr="00EF6BD2" w:rsidRDefault="00A302C2" w:rsidP="00D17AB7">
            <w:pPr>
              <w:spacing w:line="276" w:lineRule="auto"/>
              <w:ind w:right="216" w:firstLine="720"/>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 - consumul suplimentar sau surplus</w:t>
            </w:r>
            <w:r w:rsidR="003D7884" w:rsidRPr="00EF6BD2">
              <w:rPr>
                <w:rFonts w:ascii="Times New Roman" w:eastAsia="Times New Roman" w:hAnsi="Times New Roman" w:cs="Times New Roman"/>
                <w:noProof w:val="0"/>
                <w:spacing w:val="6"/>
                <w:sz w:val="24"/>
                <w:szCs w:val="24"/>
                <w:lang w:eastAsia="ro-RO"/>
              </w:rPr>
              <w:t>ul înregistrat de distribuitor.</w:t>
            </w:r>
          </w:p>
        </w:tc>
        <w:tc>
          <w:tcPr>
            <w:tcW w:w="5113" w:type="dxa"/>
          </w:tcPr>
          <w:p w:rsidR="00D931A5" w:rsidRPr="00EF6BD2" w:rsidRDefault="00D931A5" w:rsidP="00D931A5">
            <w:pPr>
              <w:pStyle w:val="ListParagraph"/>
              <w:spacing w:line="276" w:lineRule="auto"/>
              <w:ind w:left="0" w:right="53"/>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D931A5" w:rsidRPr="00EF6BD2" w:rsidRDefault="00D931A5" w:rsidP="00D931A5">
            <w:pPr>
              <w:spacing w:before="120" w:after="120" w:line="276" w:lineRule="auto"/>
              <w:ind w:firstLine="284"/>
              <w:jc w:val="both"/>
              <w:rPr>
                <w:rFonts w:ascii="Times New Roman" w:hAnsi="Times New Roman" w:cs="Times New Roman"/>
                <w:sz w:val="24"/>
                <w:szCs w:val="24"/>
              </w:rPr>
            </w:pPr>
            <w:r w:rsidRPr="00EF6BD2">
              <w:rPr>
                <w:rFonts w:ascii="Times New Roman" w:hAnsi="Times New Roman" w:cs="Times New Roman"/>
                <w:b/>
                <w:sz w:val="24"/>
                <w:szCs w:val="24"/>
              </w:rPr>
              <w:t>Art. 3</w:t>
            </w:r>
            <w:r w:rsidRPr="00EF6BD2">
              <w:rPr>
                <w:rFonts w:ascii="Times New Roman" w:hAnsi="Times New Roman" w:cs="Times New Roman"/>
                <w:sz w:val="24"/>
                <w:szCs w:val="24"/>
              </w:rPr>
              <w:t xml:space="preserve">  Fiecare OD are obligaţia să centralizeze până în data de 15 ale lunii pentru luna anterioară de livrare alocările lunare şi cantităţile pentru care a prestat serviciul de distribuţie în luna respectivă pentru fiecare UR cu care a încheiat un contract de distribuţie. Datele centralizate trebuie să respecte următoarea formulă:</w:t>
            </w:r>
          </w:p>
          <w:p w:rsidR="00D931A5" w:rsidRPr="00EF6BD2" w:rsidRDefault="00D931A5" w:rsidP="00D931A5">
            <w:pPr>
              <w:spacing w:before="120" w:after="120" w:line="276" w:lineRule="auto"/>
              <w:ind w:firstLine="720"/>
              <w:jc w:val="both"/>
              <w:rPr>
                <w:rFonts w:ascii="Times New Roman" w:hAnsi="Times New Roman" w:cs="Times New Roman"/>
                <w:sz w:val="24"/>
                <w:szCs w:val="24"/>
              </w:rPr>
            </w:pPr>
            <w:r w:rsidRPr="00EF6BD2">
              <w:rPr>
                <w:rFonts w:ascii="Times New Roman" w:hAnsi="Times New Roman" w:cs="Times New Roman"/>
                <w:sz w:val="24"/>
                <w:szCs w:val="24"/>
              </w:rPr>
              <w:t>∑Q</w:t>
            </w:r>
            <w:r w:rsidRPr="00EF6BD2">
              <w:rPr>
                <w:rFonts w:ascii="Times New Roman" w:hAnsi="Times New Roman" w:cs="Times New Roman"/>
                <w:sz w:val="24"/>
                <w:szCs w:val="24"/>
                <w:vertAlign w:val="subscript"/>
              </w:rPr>
              <w:t xml:space="preserve">nPVTrans </w:t>
            </w:r>
            <w:r w:rsidRPr="00EF6BD2">
              <w:rPr>
                <w:rFonts w:ascii="Times New Roman" w:hAnsi="Times New Roman" w:cs="Times New Roman"/>
                <w:sz w:val="24"/>
                <w:szCs w:val="24"/>
              </w:rPr>
              <w:t xml:space="preserve">=  </w:t>
            </w:r>
            <w:r w:rsidRPr="00EF6BD2">
              <w:rPr>
                <w:rFonts w:ascii="Times New Roman" w:hAnsi="Times New Roman" w:cs="Times New Roman"/>
                <w:strike/>
                <w:color w:val="FF0000"/>
                <w:sz w:val="24"/>
                <w:szCs w:val="24"/>
              </w:rPr>
              <w:t>∑Q</w:t>
            </w:r>
            <w:r w:rsidRPr="00EF6BD2">
              <w:rPr>
                <w:rFonts w:ascii="Times New Roman" w:hAnsi="Times New Roman" w:cs="Times New Roman"/>
                <w:strike/>
                <w:color w:val="FF0000"/>
                <w:sz w:val="24"/>
                <w:szCs w:val="24"/>
                <w:vertAlign w:val="subscript"/>
              </w:rPr>
              <w:t>n</w:t>
            </w:r>
            <w:r w:rsidRPr="00EF6BD2">
              <w:rPr>
                <w:rFonts w:ascii="Times New Roman" w:hAnsi="Times New Roman" w:cs="Times New Roman"/>
                <w:strike/>
                <w:color w:val="FF0000"/>
                <w:sz w:val="24"/>
                <w:szCs w:val="24"/>
              </w:rPr>
              <w:t>aloc</w:t>
            </w:r>
            <w:r w:rsidRPr="00EF6BD2">
              <w:rPr>
                <w:rFonts w:ascii="Times New Roman" w:hAnsi="Times New Roman" w:cs="Times New Roman"/>
                <w:sz w:val="24"/>
                <w:szCs w:val="24"/>
              </w:rPr>
              <w:t xml:space="preserve"> </w:t>
            </w:r>
            <w:r w:rsidRPr="00EF6BD2">
              <w:rPr>
                <w:rFonts w:ascii="Times New Roman" w:hAnsi="Times New Roman" w:cs="Times New Roman"/>
                <w:color w:val="0000FF"/>
                <w:sz w:val="24"/>
                <w:szCs w:val="24"/>
              </w:rPr>
              <w:t>∑Q</w:t>
            </w:r>
            <w:r w:rsidRPr="00EF6BD2">
              <w:rPr>
                <w:rFonts w:ascii="Times New Roman" w:hAnsi="Times New Roman" w:cs="Times New Roman"/>
                <w:color w:val="0000FF"/>
                <w:sz w:val="24"/>
                <w:szCs w:val="24"/>
                <w:vertAlign w:val="subscript"/>
              </w:rPr>
              <w:t>nAlocSNT</w:t>
            </w:r>
            <w:r w:rsidRPr="00EF6BD2">
              <w:rPr>
                <w:rFonts w:ascii="Times New Roman" w:hAnsi="Times New Roman" w:cs="Times New Roman"/>
                <w:color w:val="0000FF"/>
                <w:sz w:val="24"/>
                <w:szCs w:val="24"/>
                <w:lang w:val="en-GB"/>
              </w:rPr>
              <w:t xml:space="preserve"> </w:t>
            </w:r>
            <w:r w:rsidRPr="00EF6BD2">
              <w:rPr>
                <w:rFonts w:ascii="Times New Roman" w:hAnsi="Times New Roman" w:cs="Times New Roman"/>
                <w:sz w:val="24"/>
                <w:szCs w:val="24"/>
                <w:lang w:val="en-GB"/>
              </w:rPr>
              <w:t xml:space="preserve">= </w:t>
            </w:r>
            <w:r w:rsidRPr="00EF6BD2">
              <w:rPr>
                <w:rFonts w:ascii="Times New Roman" w:hAnsi="Times New Roman" w:cs="Times New Roman"/>
                <w:sz w:val="24"/>
                <w:szCs w:val="24"/>
              </w:rPr>
              <w:t>∑Q</w:t>
            </w:r>
            <w:r w:rsidRPr="00EF6BD2">
              <w:rPr>
                <w:rFonts w:ascii="Times New Roman" w:hAnsi="Times New Roman" w:cs="Times New Roman"/>
                <w:sz w:val="24"/>
                <w:szCs w:val="24"/>
                <w:vertAlign w:val="subscript"/>
              </w:rPr>
              <w:t xml:space="preserve">nDistr </w:t>
            </w:r>
            <w:r w:rsidRPr="00EF6BD2">
              <w:rPr>
                <w:rFonts w:ascii="Times New Roman" w:hAnsi="Times New Roman" w:cs="Times New Roman"/>
                <w:sz w:val="24"/>
                <w:szCs w:val="24"/>
              </w:rPr>
              <w:t xml:space="preserve">+ </w:t>
            </w:r>
            <w:r w:rsidRPr="00EF6BD2">
              <w:rPr>
                <w:rFonts w:ascii="Times New Roman" w:hAnsi="Times New Roman" w:cs="Times New Roman"/>
                <w:color w:val="0000FF"/>
                <w:sz w:val="24"/>
                <w:szCs w:val="24"/>
              </w:rPr>
              <w:t>∑</w:t>
            </w:r>
            <w:r w:rsidRPr="00EF6BD2">
              <w:rPr>
                <w:rFonts w:ascii="Times New Roman" w:hAnsi="Times New Roman" w:cs="Times New Roman"/>
                <w:color w:val="0000FF"/>
                <w:sz w:val="24"/>
                <w:szCs w:val="24"/>
                <w:vertAlign w:val="subscript"/>
              </w:rPr>
              <w:t>n</w:t>
            </w:r>
            <w:r w:rsidRPr="00EF6BD2">
              <w:rPr>
                <w:rFonts w:ascii="Times New Roman" w:hAnsi="Times New Roman" w:cs="Times New Roman"/>
                <w:sz w:val="24"/>
                <w:szCs w:val="24"/>
              </w:rPr>
              <w:t xml:space="preserve">CT </w:t>
            </w:r>
            <w:r w:rsidRPr="00EF6BD2">
              <w:rPr>
                <w:rFonts w:ascii="Times New Roman" w:hAnsi="Times New Roman" w:cs="Times New Roman"/>
                <w:color w:val="0000FF"/>
                <w:sz w:val="24"/>
                <w:szCs w:val="24"/>
              </w:rPr>
              <w:t>-</w:t>
            </w:r>
            <w:r w:rsidRPr="00EF6BD2">
              <w:rPr>
                <w:rFonts w:ascii="Times New Roman" w:hAnsi="Times New Roman" w:cs="Times New Roman"/>
                <w:color w:val="0000FF"/>
                <w:sz w:val="24"/>
                <w:szCs w:val="24"/>
                <w:lang w:val="en-GB"/>
              </w:rPr>
              <w:t xml:space="preserve"> </w:t>
            </w:r>
            <w:r w:rsidRPr="00EF6BD2">
              <w:rPr>
                <w:rFonts w:ascii="Times New Roman" w:hAnsi="Times New Roman" w:cs="Times New Roman"/>
                <w:color w:val="0000FF"/>
                <w:sz w:val="24"/>
                <w:szCs w:val="24"/>
              </w:rPr>
              <w:t>∑Q</w:t>
            </w:r>
            <w:r w:rsidRPr="00EF6BD2">
              <w:rPr>
                <w:rFonts w:ascii="Times New Roman" w:hAnsi="Times New Roman" w:cs="Times New Roman"/>
                <w:color w:val="0000FF"/>
                <w:sz w:val="24"/>
                <w:szCs w:val="24"/>
                <w:vertAlign w:val="subscript"/>
              </w:rPr>
              <w:t>nAlocCA</w:t>
            </w:r>
            <w:r w:rsidRPr="00EF6BD2">
              <w:rPr>
                <w:rFonts w:ascii="Times New Roman" w:hAnsi="Times New Roman" w:cs="Times New Roman"/>
                <w:sz w:val="24"/>
                <w:szCs w:val="24"/>
              </w:rPr>
              <w:t xml:space="preserve"> ± ∆</w:t>
            </w:r>
          </w:p>
          <w:p w:rsidR="00D931A5" w:rsidRPr="00EF6BD2" w:rsidRDefault="00D931A5" w:rsidP="00D931A5">
            <w:pPr>
              <w:spacing w:before="120" w:after="120" w:line="276" w:lineRule="auto"/>
              <w:jc w:val="both"/>
              <w:rPr>
                <w:rFonts w:ascii="Times New Roman" w:hAnsi="Times New Roman" w:cs="Times New Roman"/>
                <w:sz w:val="24"/>
                <w:szCs w:val="24"/>
              </w:rPr>
            </w:pPr>
            <w:r w:rsidRPr="00EF6BD2">
              <w:rPr>
                <w:rFonts w:ascii="Times New Roman" w:hAnsi="Times New Roman" w:cs="Times New Roman"/>
                <w:sz w:val="24"/>
                <w:szCs w:val="24"/>
              </w:rPr>
              <w:t>unde:</w:t>
            </w:r>
          </w:p>
          <w:p w:rsidR="00D931A5" w:rsidRPr="00EF6BD2" w:rsidRDefault="00D931A5" w:rsidP="00D931A5">
            <w:pPr>
              <w:spacing w:before="120" w:after="120" w:line="276" w:lineRule="auto"/>
              <w:ind w:firstLine="720"/>
              <w:jc w:val="both"/>
              <w:rPr>
                <w:rFonts w:ascii="Times New Roman" w:hAnsi="Times New Roman" w:cs="Times New Roman"/>
                <w:strike/>
                <w:color w:val="FF0000"/>
                <w:sz w:val="24"/>
                <w:szCs w:val="24"/>
                <w:lang w:val="en-GB"/>
              </w:rPr>
            </w:pPr>
            <w:r w:rsidRPr="00EF6BD2">
              <w:rPr>
                <w:rFonts w:ascii="Times New Roman" w:hAnsi="Times New Roman" w:cs="Times New Roman"/>
                <w:strike/>
                <w:color w:val="FF0000"/>
                <w:sz w:val="24"/>
                <w:szCs w:val="24"/>
              </w:rPr>
              <w:t>∑Q</w:t>
            </w:r>
            <w:r w:rsidRPr="00EF6BD2">
              <w:rPr>
                <w:rFonts w:ascii="Times New Roman" w:hAnsi="Times New Roman" w:cs="Times New Roman"/>
                <w:strike/>
                <w:color w:val="FF0000"/>
                <w:sz w:val="24"/>
                <w:szCs w:val="24"/>
                <w:vertAlign w:val="subscript"/>
              </w:rPr>
              <w:t>n</w:t>
            </w:r>
            <w:r w:rsidRPr="00EF6BD2">
              <w:rPr>
                <w:rFonts w:ascii="Times New Roman" w:hAnsi="Times New Roman" w:cs="Times New Roman"/>
                <w:strike/>
                <w:color w:val="FF0000"/>
                <w:sz w:val="24"/>
                <w:szCs w:val="24"/>
              </w:rPr>
              <w:t>aloc – suma alocărilor finale aferente fiecărui UR pentru portofoliul de clienţi finali racordaţi în sistemul de distribuţie al OD care transmite datele, inclusiv consumul tehnologic alocat al OD în luna n</w:t>
            </w:r>
            <w:r w:rsidRPr="00EF6BD2">
              <w:rPr>
                <w:rFonts w:ascii="Times New Roman" w:hAnsi="Times New Roman" w:cs="Times New Roman"/>
                <w:strike/>
                <w:color w:val="FF0000"/>
                <w:sz w:val="24"/>
                <w:szCs w:val="24"/>
                <w:lang w:val="en-GB"/>
              </w:rPr>
              <w:t>;</w:t>
            </w:r>
          </w:p>
          <w:p w:rsidR="00D931A5" w:rsidRPr="00EF6BD2" w:rsidRDefault="00D931A5" w:rsidP="00D931A5">
            <w:pPr>
              <w:spacing w:before="120" w:after="120" w:line="276" w:lineRule="auto"/>
              <w:ind w:firstLine="720"/>
              <w:jc w:val="both"/>
              <w:rPr>
                <w:rFonts w:ascii="Times New Roman" w:hAnsi="Times New Roman" w:cs="Times New Roman"/>
                <w:sz w:val="24"/>
                <w:szCs w:val="24"/>
              </w:rPr>
            </w:pPr>
            <w:r w:rsidRPr="00EF6BD2">
              <w:rPr>
                <w:rFonts w:ascii="Times New Roman" w:hAnsi="Times New Roman" w:cs="Times New Roman"/>
                <w:sz w:val="24"/>
                <w:szCs w:val="24"/>
              </w:rPr>
              <w:t>∑Q</w:t>
            </w:r>
            <w:r w:rsidRPr="00EF6BD2">
              <w:rPr>
                <w:rFonts w:ascii="Times New Roman" w:hAnsi="Times New Roman" w:cs="Times New Roman"/>
                <w:sz w:val="24"/>
                <w:szCs w:val="24"/>
                <w:vertAlign w:val="subscript"/>
              </w:rPr>
              <w:t>nPVTrans</w:t>
            </w:r>
            <w:r w:rsidRPr="00EF6BD2">
              <w:rPr>
                <w:rFonts w:ascii="Times New Roman" w:hAnsi="Times New Roman" w:cs="Times New Roman"/>
                <w:sz w:val="24"/>
                <w:szCs w:val="24"/>
              </w:rPr>
              <w:t xml:space="preserve"> – suma cantităţilor intrate prin punctele de intrare în sistemul de distribuţie al OD </w:t>
            </w:r>
            <w:r w:rsidRPr="00EF6BD2">
              <w:rPr>
                <w:rFonts w:ascii="Times New Roman" w:hAnsi="Times New Roman" w:cs="Times New Roman"/>
                <w:color w:val="0000FF"/>
                <w:sz w:val="24"/>
                <w:szCs w:val="24"/>
              </w:rPr>
              <w:t>din SNT</w:t>
            </w:r>
            <w:r w:rsidRPr="00EF6BD2">
              <w:rPr>
                <w:rFonts w:ascii="Times New Roman" w:hAnsi="Times New Roman" w:cs="Times New Roman"/>
                <w:sz w:val="24"/>
                <w:szCs w:val="24"/>
              </w:rPr>
              <w:t xml:space="preserve"> pentru care acesta </w:t>
            </w:r>
            <w:r w:rsidRPr="00EF6BD2">
              <w:rPr>
                <w:rFonts w:ascii="Times New Roman" w:hAnsi="Times New Roman" w:cs="Times New Roman"/>
                <w:color w:val="0000FF"/>
                <w:sz w:val="24"/>
                <w:szCs w:val="24"/>
              </w:rPr>
              <w:t>a</w:t>
            </w:r>
            <w:r w:rsidRPr="00EF6BD2">
              <w:rPr>
                <w:rFonts w:ascii="Times New Roman" w:hAnsi="Times New Roman" w:cs="Times New Roman"/>
                <w:sz w:val="24"/>
                <w:szCs w:val="24"/>
              </w:rPr>
              <w:t xml:space="preserve"> închei</w:t>
            </w:r>
            <w:r w:rsidRPr="00EF6BD2">
              <w:rPr>
                <w:rFonts w:ascii="Times New Roman" w:hAnsi="Times New Roman" w:cs="Times New Roman"/>
                <w:strike/>
                <w:color w:val="FF0000"/>
                <w:sz w:val="24"/>
                <w:szCs w:val="24"/>
              </w:rPr>
              <w:t>e</w:t>
            </w:r>
            <w:r w:rsidRPr="00EF6BD2">
              <w:rPr>
                <w:rFonts w:ascii="Times New Roman" w:hAnsi="Times New Roman" w:cs="Times New Roman"/>
                <w:color w:val="0000FF"/>
                <w:sz w:val="24"/>
                <w:szCs w:val="24"/>
              </w:rPr>
              <w:t>at</w:t>
            </w:r>
            <w:r w:rsidRPr="00EF6BD2">
              <w:rPr>
                <w:rFonts w:ascii="Times New Roman" w:hAnsi="Times New Roman" w:cs="Times New Roman"/>
                <w:sz w:val="24"/>
                <w:szCs w:val="24"/>
              </w:rPr>
              <w:t xml:space="preserve"> procesele verbale cu OTS </w:t>
            </w:r>
            <w:r w:rsidRPr="00EF6BD2">
              <w:rPr>
                <w:rFonts w:ascii="Times New Roman" w:hAnsi="Times New Roman" w:cs="Times New Roman"/>
                <w:strike/>
                <w:color w:val="FF0000"/>
                <w:sz w:val="24"/>
                <w:szCs w:val="24"/>
              </w:rPr>
              <w:t xml:space="preserve">şi cu operatorul sistemului de alimentare din amonte, după caz, </w:t>
            </w:r>
            <w:r w:rsidRPr="00EF6BD2">
              <w:rPr>
                <w:rFonts w:ascii="Times New Roman" w:hAnsi="Times New Roman" w:cs="Times New Roman"/>
                <w:sz w:val="24"/>
                <w:szCs w:val="24"/>
              </w:rPr>
              <w:t>în luna n;</w:t>
            </w:r>
          </w:p>
          <w:p w:rsidR="00D931A5" w:rsidRPr="00EF6BD2" w:rsidRDefault="00D931A5" w:rsidP="00D931A5">
            <w:pPr>
              <w:spacing w:before="120" w:after="120" w:line="276" w:lineRule="auto"/>
              <w:ind w:firstLine="720"/>
              <w:jc w:val="both"/>
              <w:rPr>
                <w:rFonts w:ascii="Times New Roman" w:hAnsi="Times New Roman" w:cs="Times New Roman"/>
                <w:color w:val="FF0000"/>
                <w:sz w:val="24"/>
                <w:szCs w:val="24"/>
              </w:rPr>
            </w:pPr>
            <w:r w:rsidRPr="00EF6BD2">
              <w:rPr>
                <w:rFonts w:ascii="Times New Roman" w:hAnsi="Times New Roman" w:cs="Times New Roman"/>
                <w:color w:val="FF0000"/>
                <w:sz w:val="24"/>
                <w:szCs w:val="24"/>
              </w:rPr>
              <w:t>∑Q</w:t>
            </w:r>
            <w:r w:rsidRPr="00EF6BD2">
              <w:rPr>
                <w:rFonts w:ascii="Times New Roman" w:hAnsi="Times New Roman" w:cs="Times New Roman"/>
                <w:color w:val="FF0000"/>
                <w:sz w:val="24"/>
                <w:szCs w:val="24"/>
                <w:vertAlign w:val="subscript"/>
              </w:rPr>
              <w:t xml:space="preserve">nAlocSNT </w:t>
            </w:r>
            <w:r w:rsidRPr="00EF6BD2">
              <w:rPr>
                <w:rFonts w:ascii="Times New Roman" w:hAnsi="Times New Roman" w:cs="Times New Roman"/>
                <w:color w:val="FF0000"/>
                <w:sz w:val="24"/>
                <w:szCs w:val="24"/>
              </w:rPr>
              <w:t>– suma</w:t>
            </w:r>
            <w:r w:rsidRPr="00EF6BD2">
              <w:rPr>
                <w:rFonts w:ascii="Times New Roman" w:hAnsi="Times New Roman" w:cs="Times New Roman"/>
                <w:color w:val="FF0000"/>
                <w:sz w:val="24"/>
                <w:szCs w:val="24"/>
                <w:vertAlign w:val="subscript"/>
              </w:rPr>
              <w:t xml:space="preserve"> </w:t>
            </w:r>
            <w:r w:rsidRPr="00EF6BD2">
              <w:rPr>
                <w:rFonts w:ascii="Times New Roman" w:hAnsi="Times New Roman" w:cs="Times New Roman"/>
                <w:color w:val="FF0000"/>
                <w:sz w:val="24"/>
                <w:szCs w:val="24"/>
                <w:lang w:eastAsia="en-GB"/>
              </w:rPr>
              <w:t>cantităților alocate SNT</w:t>
            </w:r>
            <w:r w:rsidRPr="00EF6BD2">
              <w:rPr>
                <w:rFonts w:ascii="Times New Roman" w:hAnsi="Times New Roman" w:cs="Times New Roman"/>
                <w:color w:val="FF0000"/>
                <w:sz w:val="24"/>
                <w:szCs w:val="24"/>
              </w:rPr>
              <w:t xml:space="preserve"> aferente UR pentru portofoliul de clienţi finali racordaţi la sistemul de distribuţie al OD, alocate final de OST pentru luna </w:t>
            </w:r>
            <w:r w:rsidRPr="00EF6BD2">
              <w:rPr>
                <w:rFonts w:ascii="Times New Roman" w:hAnsi="Times New Roman" w:cs="Times New Roman"/>
                <w:i/>
                <w:color w:val="FF0000"/>
                <w:sz w:val="24"/>
                <w:szCs w:val="24"/>
              </w:rPr>
              <w:t>n</w:t>
            </w:r>
            <w:r w:rsidRPr="00EF6BD2">
              <w:rPr>
                <w:rFonts w:ascii="Times New Roman" w:hAnsi="Times New Roman" w:cs="Times New Roman"/>
                <w:color w:val="FF0000"/>
                <w:sz w:val="24"/>
                <w:szCs w:val="24"/>
              </w:rPr>
              <w:t>, conform prevederilor Codului Rețelei;</w:t>
            </w:r>
          </w:p>
          <w:p w:rsidR="00D931A5" w:rsidRPr="00EF6BD2" w:rsidRDefault="00D931A5" w:rsidP="00D931A5">
            <w:pPr>
              <w:spacing w:before="120" w:after="120" w:line="276" w:lineRule="auto"/>
              <w:ind w:firstLine="720"/>
              <w:jc w:val="both"/>
              <w:rPr>
                <w:rFonts w:ascii="Times New Roman" w:hAnsi="Times New Roman" w:cs="Times New Roman"/>
                <w:sz w:val="24"/>
                <w:szCs w:val="24"/>
              </w:rPr>
            </w:pPr>
            <w:r w:rsidRPr="00EF6BD2">
              <w:rPr>
                <w:rFonts w:ascii="Times New Roman" w:hAnsi="Times New Roman" w:cs="Times New Roman"/>
                <w:sz w:val="24"/>
                <w:szCs w:val="24"/>
              </w:rPr>
              <w:t>∑Q</w:t>
            </w:r>
            <w:r w:rsidRPr="00EF6BD2">
              <w:rPr>
                <w:rFonts w:ascii="Times New Roman" w:hAnsi="Times New Roman" w:cs="Times New Roman"/>
                <w:sz w:val="24"/>
                <w:szCs w:val="24"/>
                <w:vertAlign w:val="subscript"/>
              </w:rPr>
              <w:t xml:space="preserve">nDistr </w:t>
            </w:r>
            <w:r w:rsidRPr="00EF6BD2">
              <w:rPr>
                <w:rFonts w:ascii="Times New Roman" w:hAnsi="Times New Roman" w:cs="Times New Roman"/>
                <w:sz w:val="24"/>
                <w:szCs w:val="24"/>
              </w:rPr>
              <w:t>– suma cantităţilor pentru care OD a prestat şi a facturat servicii de distribu</w:t>
            </w:r>
            <w:r w:rsidRPr="00EF6BD2">
              <w:rPr>
                <w:rFonts w:ascii="Times New Roman" w:hAnsi="Times New Roman" w:cs="Times New Roman"/>
                <w:strike/>
                <w:color w:val="FF0000"/>
                <w:sz w:val="24"/>
                <w:szCs w:val="24"/>
              </w:rPr>
              <w:t>i</w:t>
            </w:r>
            <w:r w:rsidRPr="00EF6BD2">
              <w:rPr>
                <w:rFonts w:ascii="Times New Roman" w:hAnsi="Times New Roman" w:cs="Times New Roman"/>
                <w:sz w:val="24"/>
                <w:szCs w:val="24"/>
              </w:rPr>
              <w:t xml:space="preserve">ţie fiecărui </w:t>
            </w:r>
            <w:r w:rsidRPr="00EF6BD2">
              <w:rPr>
                <w:rFonts w:ascii="Times New Roman" w:hAnsi="Times New Roman" w:cs="Times New Roman"/>
                <w:strike/>
                <w:color w:val="FF0000"/>
                <w:sz w:val="24"/>
                <w:szCs w:val="24"/>
              </w:rPr>
              <w:t>furnizor care are clienţi racordaţi în sistemul său de distribuţie</w:t>
            </w:r>
            <w:r w:rsidRPr="00EF6BD2">
              <w:rPr>
                <w:rFonts w:ascii="Times New Roman" w:hAnsi="Times New Roman" w:cs="Times New Roman"/>
                <w:sz w:val="24"/>
                <w:szCs w:val="24"/>
              </w:rPr>
              <w:t xml:space="preserve"> </w:t>
            </w:r>
            <w:r w:rsidRPr="00EF6BD2">
              <w:rPr>
                <w:rFonts w:ascii="Times New Roman" w:hAnsi="Times New Roman" w:cs="Times New Roman"/>
                <w:color w:val="0000FF"/>
                <w:sz w:val="24"/>
                <w:szCs w:val="24"/>
              </w:rPr>
              <w:t>utilizator de rețea cu care are încheiat un contract de distribuție</w:t>
            </w:r>
            <w:r w:rsidRPr="00EF6BD2">
              <w:rPr>
                <w:rFonts w:ascii="Times New Roman" w:hAnsi="Times New Roman" w:cs="Times New Roman"/>
                <w:sz w:val="24"/>
                <w:szCs w:val="24"/>
              </w:rPr>
              <w:t xml:space="preserve"> în luna n;</w:t>
            </w:r>
          </w:p>
          <w:p w:rsidR="00D931A5" w:rsidRPr="00EF6BD2" w:rsidRDefault="00D931A5" w:rsidP="00D931A5">
            <w:pPr>
              <w:spacing w:before="120" w:after="120" w:line="276" w:lineRule="auto"/>
              <w:ind w:firstLine="720"/>
              <w:jc w:val="both"/>
              <w:rPr>
                <w:rFonts w:ascii="Times New Roman" w:hAnsi="Times New Roman" w:cs="Times New Roman"/>
                <w:sz w:val="24"/>
                <w:szCs w:val="24"/>
              </w:rPr>
            </w:pPr>
            <w:r w:rsidRPr="00EF6BD2">
              <w:rPr>
                <w:rFonts w:ascii="Times New Roman" w:hAnsi="Times New Roman" w:cs="Times New Roman"/>
                <w:color w:val="0000FF"/>
                <w:sz w:val="24"/>
                <w:szCs w:val="24"/>
              </w:rPr>
              <w:t>∑</w:t>
            </w:r>
            <w:r w:rsidRPr="00EF6BD2">
              <w:rPr>
                <w:rFonts w:ascii="Times New Roman" w:hAnsi="Times New Roman" w:cs="Times New Roman"/>
                <w:color w:val="0000FF"/>
                <w:sz w:val="24"/>
                <w:szCs w:val="24"/>
                <w:vertAlign w:val="subscript"/>
              </w:rPr>
              <w:t>n</w:t>
            </w:r>
            <w:r w:rsidRPr="00EF6BD2">
              <w:rPr>
                <w:rFonts w:ascii="Times New Roman" w:hAnsi="Times New Roman" w:cs="Times New Roman"/>
                <w:sz w:val="24"/>
                <w:szCs w:val="24"/>
              </w:rPr>
              <w:t xml:space="preserve">CT – </w:t>
            </w:r>
            <w:r w:rsidRPr="00EF6BD2">
              <w:rPr>
                <w:rFonts w:ascii="Times New Roman" w:hAnsi="Times New Roman" w:cs="Times New Roman"/>
                <w:strike/>
                <w:color w:val="FF0000"/>
                <w:sz w:val="24"/>
                <w:szCs w:val="24"/>
              </w:rPr>
              <w:t>cantitatea de gaze naturale achiziţionată pentru</w:t>
            </w:r>
            <w:r w:rsidRPr="00EF6BD2">
              <w:rPr>
                <w:rFonts w:ascii="Times New Roman" w:hAnsi="Times New Roman" w:cs="Times New Roman"/>
                <w:sz w:val="24"/>
                <w:szCs w:val="24"/>
              </w:rPr>
              <w:t xml:space="preserve"> </w:t>
            </w:r>
            <w:r w:rsidRPr="00EF6BD2">
              <w:rPr>
                <w:rFonts w:ascii="Times New Roman" w:hAnsi="Times New Roman" w:cs="Times New Roman"/>
                <w:color w:val="0000FF"/>
                <w:sz w:val="24"/>
                <w:szCs w:val="24"/>
              </w:rPr>
              <w:t>suma</w:t>
            </w:r>
            <w:r w:rsidRPr="00EF6BD2">
              <w:rPr>
                <w:rFonts w:ascii="Times New Roman" w:hAnsi="Times New Roman" w:cs="Times New Roman"/>
                <w:sz w:val="24"/>
                <w:szCs w:val="24"/>
              </w:rPr>
              <w:t xml:space="preserve"> consumu</w:t>
            </w:r>
            <w:r w:rsidRPr="00EF6BD2">
              <w:rPr>
                <w:rFonts w:ascii="Times New Roman" w:hAnsi="Times New Roman" w:cs="Times New Roman"/>
                <w:strike/>
                <w:color w:val="FF0000"/>
                <w:sz w:val="24"/>
                <w:szCs w:val="24"/>
              </w:rPr>
              <w:t>l</w:t>
            </w:r>
            <w:r w:rsidRPr="00EF6BD2">
              <w:rPr>
                <w:rFonts w:ascii="Times New Roman" w:hAnsi="Times New Roman" w:cs="Times New Roman"/>
                <w:color w:val="0000FF"/>
                <w:sz w:val="24"/>
                <w:szCs w:val="24"/>
              </w:rPr>
              <w:t>rilor</w:t>
            </w:r>
            <w:r w:rsidRPr="00EF6BD2">
              <w:rPr>
                <w:rFonts w:ascii="Times New Roman" w:hAnsi="Times New Roman" w:cs="Times New Roman"/>
                <w:sz w:val="24"/>
                <w:szCs w:val="24"/>
              </w:rPr>
              <w:t xml:space="preserve"> tehnologic</w:t>
            </w:r>
            <w:r w:rsidRPr="00EF6BD2">
              <w:rPr>
                <w:rFonts w:ascii="Times New Roman" w:hAnsi="Times New Roman" w:cs="Times New Roman"/>
                <w:color w:val="0000FF"/>
                <w:sz w:val="24"/>
                <w:szCs w:val="24"/>
              </w:rPr>
              <w:t>e</w:t>
            </w:r>
            <w:r w:rsidRPr="00EF6BD2">
              <w:rPr>
                <w:rFonts w:ascii="Times New Roman" w:hAnsi="Times New Roman" w:cs="Times New Roman"/>
                <w:sz w:val="24"/>
                <w:szCs w:val="24"/>
              </w:rPr>
              <w:t xml:space="preserve"> al</w:t>
            </w:r>
            <w:r w:rsidRPr="00EF6BD2">
              <w:rPr>
                <w:rFonts w:ascii="Times New Roman" w:hAnsi="Times New Roman" w:cs="Times New Roman"/>
                <w:color w:val="0000FF"/>
                <w:sz w:val="24"/>
                <w:szCs w:val="24"/>
              </w:rPr>
              <w:t>e</w:t>
            </w:r>
            <w:r w:rsidRPr="00EF6BD2">
              <w:rPr>
                <w:rFonts w:ascii="Times New Roman" w:hAnsi="Times New Roman" w:cs="Times New Roman"/>
                <w:sz w:val="24"/>
                <w:szCs w:val="24"/>
              </w:rPr>
              <w:t xml:space="preserve"> OD </w:t>
            </w:r>
            <w:r w:rsidRPr="00EF6BD2">
              <w:rPr>
                <w:rFonts w:ascii="Times New Roman" w:hAnsi="Times New Roman" w:cs="Times New Roman"/>
                <w:color w:val="0000FF"/>
                <w:sz w:val="24"/>
                <w:szCs w:val="24"/>
              </w:rPr>
              <w:t xml:space="preserve">achiziționate în luna </w:t>
            </w:r>
            <w:r w:rsidRPr="00EF6BD2">
              <w:rPr>
                <w:rFonts w:ascii="Times New Roman" w:hAnsi="Times New Roman" w:cs="Times New Roman"/>
                <w:i/>
                <w:color w:val="0000FF"/>
                <w:sz w:val="24"/>
                <w:szCs w:val="24"/>
              </w:rPr>
              <w:t>n</w:t>
            </w:r>
            <w:r w:rsidRPr="00EF6BD2">
              <w:rPr>
                <w:rFonts w:ascii="Times New Roman" w:hAnsi="Times New Roman" w:cs="Times New Roman"/>
                <w:strike/>
                <w:color w:val="FF0000"/>
                <w:sz w:val="24"/>
                <w:szCs w:val="24"/>
              </w:rPr>
              <w:t>, determinat conform prevederilor legale în vigoare</w:t>
            </w:r>
            <w:r w:rsidRPr="00EF6BD2">
              <w:rPr>
                <w:rFonts w:ascii="Times New Roman" w:hAnsi="Times New Roman" w:cs="Times New Roman"/>
                <w:sz w:val="24"/>
                <w:szCs w:val="24"/>
              </w:rPr>
              <w:t>;</w:t>
            </w:r>
          </w:p>
          <w:p w:rsidR="00D931A5" w:rsidRPr="00EF6BD2" w:rsidRDefault="00507AC4" w:rsidP="00300CA1">
            <w:pPr>
              <w:spacing w:before="120" w:after="120" w:line="276" w:lineRule="auto"/>
              <w:jc w:val="both"/>
              <w:rPr>
                <w:rFonts w:ascii="Times New Roman" w:hAnsi="Times New Roman" w:cs="Times New Roman"/>
                <w:i/>
                <w:color w:val="0070C0"/>
                <w:sz w:val="24"/>
                <w:szCs w:val="24"/>
              </w:rPr>
            </w:pPr>
            <w:r w:rsidRPr="00EF6BD2">
              <w:rPr>
                <w:rFonts w:ascii="Times New Roman" w:hAnsi="Times New Roman" w:cs="Times New Roman"/>
                <w:b/>
                <w:bCs/>
                <w:i/>
                <w:color w:val="0070C0"/>
                <w:sz w:val="24"/>
                <w:szCs w:val="24"/>
              </w:rPr>
              <w:t>Justificare</w:t>
            </w:r>
            <w:r w:rsidRPr="00EF6BD2">
              <w:rPr>
                <w:rFonts w:ascii="Times New Roman" w:hAnsi="Times New Roman" w:cs="Times New Roman"/>
                <w:i/>
                <w:color w:val="0070C0"/>
                <w:sz w:val="24"/>
                <w:szCs w:val="24"/>
              </w:rPr>
              <w:t>: Consumul Tehnologic CT este alocat zilnic de OD fiind regăsit la sfârşitul lunii de livrare în mod distinct conform contractului de achiziție.</w:t>
            </w:r>
          </w:p>
          <w:p w:rsidR="005D71E7" w:rsidRPr="00EF6BD2" w:rsidRDefault="005D71E7" w:rsidP="005D71E7">
            <w:pPr>
              <w:spacing w:before="120" w:after="120" w:line="276" w:lineRule="auto"/>
              <w:ind w:right="216"/>
              <w:jc w:val="both"/>
              <w:rPr>
                <w:rFonts w:ascii="Times New Roman" w:hAnsi="Times New Roman" w:cs="Times New Roman"/>
                <w:color w:val="FF0000"/>
                <w:sz w:val="24"/>
                <w:szCs w:val="24"/>
              </w:rPr>
            </w:pPr>
            <w:r w:rsidRPr="00EF6BD2">
              <w:rPr>
                <w:rFonts w:ascii="Times New Roman" w:hAnsi="Times New Roman" w:cs="Times New Roman"/>
                <w:color w:val="FF0000"/>
                <w:sz w:val="24"/>
                <w:szCs w:val="24"/>
              </w:rPr>
              <w:t>∑Q</w:t>
            </w:r>
            <w:r w:rsidRPr="00EF6BD2">
              <w:rPr>
                <w:rFonts w:ascii="Times New Roman" w:hAnsi="Times New Roman" w:cs="Times New Roman"/>
                <w:color w:val="FF0000"/>
                <w:sz w:val="24"/>
                <w:szCs w:val="24"/>
                <w:vertAlign w:val="subscript"/>
              </w:rPr>
              <w:t>nAlocCA</w:t>
            </w:r>
            <w:r w:rsidRPr="00EF6BD2">
              <w:rPr>
                <w:rFonts w:ascii="Times New Roman" w:hAnsi="Times New Roman" w:cs="Times New Roman"/>
                <w:b/>
                <w:color w:val="FF0000"/>
                <w:sz w:val="24"/>
                <w:szCs w:val="24"/>
                <w:lang w:eastAsia="en-GB"/>
              </w:rPr>
              <w:t xml:space="preserve"> </w:t>
            </w:r>
            <w:r w:rsidRPr="00EF6BD2">
              <w:rPr>
                <w:rFonts w:ascii="Times New Roman" w:hAnsi="Times New Roman" w:cs="Times New Roman"/>
                <w:color w:val="FF0000"/>
                <w:sz w:val="24"/>
                <w:szCs w:val="24"/>
              </w:rPr>
              <w:t xml:space="preserve">– suma cantităţilor intrate prin punctele de intrare în sistemul de distribuţie al OD din conductele din amonte, pentru care acesta a încheiat procesele verbale cu producătorul în luna </w:t>
            </w:r>
            <w:r w:rsidRPr="00EF6BD2">
              <w:rPr>
                <w:rFonts w:ascii="Times New Roman" w:hAnsi="Times New Roman" w:cs="Times New Roman"/>
                <w:i/>
                <w:color w:val="FF0000"/>
                <w:sz w:val="24"/>
                <w:szCs w:val="24"/>
              </w:rPr>
              <w:t>n</w:t>
            </w:r>
            <w:r w:rsidRPr="00EF6BD2">
              <w:rPr>
                <w:rFonts w:ascii="Times New Roman" w:hAnsi="Times New Roman" w:cs="Times New Roman"/>
                <w:color w:val="FF0000"/>
                <w:sz w:val="24"/>
                <w:szCs w:val="24"/>
              </w:rPr>
              <w:t>;</w:t>
            </w:r>
          </w:p>
          <w:p w:rsidR="005D71E7" w:rsidRPr="00EF6BD2" w:rsidRDefault="005D71E7" w:rsidP="005D71E7">
            <w:pPr>
              <w:spacing w:before="120" w:after="120" w:line="276" w:lineRule="auto"/>
              <w:ind w:right="216"/>
              <w:jc w:val="both"/>
              <w:rPr>
                <w:rFonts w:ascii="Times New Roman" w:hAnsi="Times New Roman" w:cs="Times New Roman"/>
                <w:color w:val="FF0000"/>
                <w:sz w:val="24"/>
                <w:szCs w:val="24"/>
              </w:rPr>
            </w:pPr>
            <w:r w:rsidRPr="00EF6BD2">
              <w:rPr>
                <w:rFonts w:ascii="Times New Roman" w:hAnsi="Times New Roman" w:cs="Times New Roman"/>
                <w:color w:val="FF0000"/>
                <w:sz w:val="24"/>
                <w:szCs w:val="24"/>
              </w:rPr>
              <w:t xml:space="preserve">± ∆ - </w:t>
            </w:r>
            <w:r w:rsidRPr="00EF6BD2">
              <w:rPr>
                <w:rFonts w:ascii="Times New Roman" w:hAnsi="Times New Roman" w:cs="Times New Roman"/>
                <w:strike/>
                <w:color w:val="FF0000"/>
                <w:sz w:val="24"/>
                <w:szCs w:val="24"/>
              </w:rPr>
              <w:t>consumul suplimentar sau surplusul înregistrat de distribuitor</w:t>
            </w:r>
            <w:r w:rsidRPr="00EF6BD2">
              <w:rPr>
                <w:rFonts w:ascii="Times New Roman" w:hAnsi="Times New Roman" w:cs="Times New Roman"/>
                <w:color w:val="FF0000"/>
                <w:sz w:val="24"/>
                <w:szCs w:val="24"/>
              </w:rPr>
              <w:t xml:space="preserve"> diferenţele dintre alocarea lunară finală aferentă fiecărui UR, determinată în conformitate cu prevederile art. 74 şi 75 din Codul Reţelei, şi cantitatea distribuită clienţilor finali conectaţi în sistemele de distribuţie de către fiecare UR.</w:t>
            </w:r>
          </w:p>
          <w:p w:rsidR="004E4BDB" w:rsidRPr="00EF6BD2" w:rsidRDefault="004E4BDB" w:rsidP="00972A56">
            <w:pPr>
              <w:pStyle w:val="ListParagraph"/>
              <w:autoSpaceDE w:val="0"/>
              <w:autoSpaceDN w:val="0"/>
              <w:adjustRightInd w:val="0"/>
              <w:spacing w:line="276" w:lineRule="auto"/>
              <w:ind w:left="0" w:right="53"/>
              <w:rPr>
                <w:rFonts w:ascii="Times New Roman" w:hAnsi="Times New Roman"/>
                <w:b/>
                <w:color w:val="0000FF"/>
                <w:sz w:val="24"/>
                <w:szCs w:val="24"/>
              </w:rPr>
            </w:pPr>
            <w:r w:rsidRPr="00EF6BD2">
              <w:rPr>
                <w:rFonts w:ascii="Times New Roman" w:hAnsi="Times New Roman"/>
                <w:b/>
                <w:color w:val="0000FF"/>
                <w:sz w:val="24"/>
                <w:szCs w:val="24"/>
              </w:rPr>
              <w:t xml:space="preserve">ENGIE Romania </w:t>
            </w:r>
          </w:p>
          <w:p w:rsidR="004E4BDB" w:rsidRPr="00EF6BD2" w:rsidRDefault="004E4BDB" w:rsidP="00972A56">
            <w:pPr>
              <w:spacing w:line="276" w:lineRule="auto"/>
              <w:ind w:right="53" w:firstLine="284"/>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b/>
                <w:noProof w:val="0"/>
                <w:spacing w:val="6"/>
                <w:sz w:val="24"/>
                <w:szCs w:val="24"/>
                <w:lang w:eastAsia="ro-RO"/>
              </w:rPr>
              <w:t>Art. 3</w:t>
            </w:r>
            <w:r w:rsidRPr="00EF6BD2">
              <w:rPr>
                <w:rFonts w:ascii="Times New Roman" w:eastAsia="Times New Roman" w:hAnsi="Times New Roman" w:cs="Times New Roman"/>
                <w:noProof w:val="0"/>
                <w:spacing w:val="6"/>
                <w:sz w:val="24"/>
                <w:szCs w:val="24"/>
                <w:lang w:eastAsia="ro-RO"/>
              </w:rPr>
              <w:t xml:space="preserve">  Fiecare OD are obligaţia să centralizeze până în data de 15 ale lunii pentru luna anterioară de livrare alocările lunare şi cantităţile pentru care a prestat serviciul de distribuţie în luna respectivă pentru fiecare UR cu care a încheiat un contract de distribuţie. Datele centralizate trebuie să respecte următoarea formulă:</w:t>
            </w:r>
          </w:p>
          <w:p w:rsidR="004E4BDB" w:rsidRPr="00EF6BD2" w:rsidRDefault="004E4BDB" w:rsidP="00972A56">
            <w:pPr>
              <w:spacing w:line="276" w:lineRule="auto"/>
              <w:ind w:right="53" w:firstLine="720"/>
              <w:jc w:val="both"/>
              <w:rPr>
                <w:rFonts w:ascii="Times New Roman" w:eastAsia="Times New Roman" w:hAnsi="Times New Roman" w:cs="Times New Roman"/>
                <w:strike/>
                <w:noProof w:val="0"/>
                <w:spacing w:val="6"/>
                <w:sz w:val="24"/>
                <w:szCs w:val="24"/>
                <w:lang w:eastAsia="ro-RO"/>
              </w:rPr>
            </w:pPr>
            <w:r w:rsidRPr="00EF6BD2">
              <w:rPr>
                <w:rFonts w:ascii="Times New Roman" w:eastAsia="Times New Roman" w:hAnsi="Times New Roman" w:cs="Times New Roman"/>
                <w:strike/>
                <w:noProof w:val="0"/>
                <w:spacing w:val="6"/>
                <w:sz w:val="24"/>
                <w:szCs w:val="24"/>
                <w:lang w:eastAsia="ro-RO"/>
              </w:rPr>
              <w:t>∑Q</w:t>
            </w:r>
            <w:r w:rsidRPr="00EF6BD2">
              <w:rPr>
                <w:rFonts w:ascii="Times New Roman" w:eastAsia="Times New Roman" w:hAnsi="Times New Roman" w:cs="Times New Roman"/>
                <w:strike/>
                <w:noProof w:val="0"/>
                <w:spacing w:val="6"/>
                <w:sz w:val="24"/>
                <w:szCs w:val="24"/>
                <w:vertAlign w:val="subscript"/>
                <w:lang w:eastAsia="ro-RO"/>
              </w:rPr>
              <w:t xml:space="preserve">nPVTrans </w:t>
            </w:r>
            <w:r w:rsidRPr="00EF6BD2">
              <w:rPr>
                <w:rFonts w:ascii="Times New Roman" w:eastAsia="Times New Roman" w:hAnsi="Times New Roman" w:cs="Times New Roman"/>
                <w:strike/>
                <w:noProof w:val="0"/>
                <w:spacing w:val="6"/>
                <w:sz w:val="24"/>
                <w:szCs w:val="24"/>
                <w:lang w:eastAsia="ro-RO"/>
              </w:rPr>
              <w:t>=  ∑Q</w:t>
            </w:r>
            <w:r w:rsidRPr="00EF6BD2">
              <w:rPr>
                <w:rFonts w:ascii="Times New Roman" w:eastAsia="Times New Roman" w:hAnsi="Times New Roman" w:cs="Times New Roman"/>
                <w:strike/>
                <w:noProof w:val="0"/>
                <w:spacing w:val="6"/>
                <w:sz w:val="24"/>
                <w:szCs w:val="24"/>
                <w:vertAlign w:val="subscript"/>
                <w:lang w:eastAsia="ro-RO"/>
              </w:rPr>
              <w:t>n</w:t>
            </w:r>
            <w:r w:rsidRPr="00EF6BD2">
              <w:rPr>
                <w:rFonts w:ascii="Times New Roman" w:eastAsia="Times New Roman" w:hAnsi="Times New Roman" w:cs="Times New Roman"/>
                <w:strike/>
                <w:noProof w:val="0"/>
                <w:spacing w:val="6"/>
                <w:sz w:val="24"/>
                <w:szCs w:val="24"/>
                <w:lang w:eastAsia="ro-RO"/>
              </w:rPr>
              <w:t xml:space="preserve">aloc </w:t>
            </w:r>
            <w:r w:rsidRPr="00EF6BD2">
              <w:rPr>
                <w:rFonts w:ascii="Times New Roman" w:eastAsia="Times New Roman" w:hAnsi="Times New Roman" w:cs="Times New Roman"/>
                <w:strike/>
                <w:noProof w:val="0"/>
                <w:spacing w:val="6"/>
                <w:sz w:val="24"/>
                <w:szCs w:val="24"/>
                <w:lang w:val="en-GB" w:eastAsia="ro-RO"/>
              </w:rPr>
              <w:t xml:space="preserve">= </w:t>
            </w:r>
            <w:r w:rsidRPr="00EF6BD2">
              <w:rPr>
                <w:rFonts w:ascii="Times New Roman" w:eastAsia="Times New Roman" w:hAnsi="Times New Roman" w:cs="Times New Roman"/>
                <w:strike/>
                <w:noProof w:val="0"/>
                <w:spacing w:val="6"/>
                <w:sz w:val="24"/>
                <w:szCs w:val="24"/>
                <w:lang w:eastAsia="ro-RO"/>
              </w:rPr>
              <w:t>∑Q</w:t>
            </w:r>
            <w:r w:rsidRPr="00EF6BD2">
              <w:rPr>
                <w:rFonts w:ascii="Times New Roman" w:eastAsia="Times New Roman" w:hAnsi="Times New Roman" w:cs="Times New Roman"/>
                <w:strike/>
                <w:noProof w:val="0"/>
                <w:spacing w:val="6"/>
                <w:sz w:val="24"/>
                <w:szCs w:val="24"/>
                <w:vertAlign w:val="subscript"/>
                <w:lang w:eastAsia="ro-RO"/>
              </w:rPr>
              <w:t xml:space="preserve">nDistr </w:t>
            </w:r>
            <w:r w:rsidRPr="00EF6BD2">
              <w:rPr>
                <w:rFonts w:ascii="Times New Roman" w:eastAsia="Times New Roman" w:hAnsi="Times New Roman" w:cs="Times New Roman"/>
                <w:strike/>
                <w:noProof w:val="0"/>
                <w:spacing w:val="6"/>
                <w:sz w:val="24"/>
                <w:szCs w:val="24"/>
                <w:lang w:eastAsia="ro-RO"/>
              </w:rPr>
              <w:t>+ CT ± ∆</w:t>
            </w:r>
          </w:p>
          <w:p w:rsidR="00BF4173" w:rsidRPr="00EF6BD2" w:rsidRDefault="00BF4173" w:rsidP="00972A56">
            <w:pPr>
              <w:spacing w:before="120" w:after="120" w:line="360" w:lineRule="auto"/>
              <w:ind w:right="53" w:firstLine="720"/>
              <w:jc w:val="both"/>
              <w:rPr>
                <w:rFonts w:ascii="Times New Roman" w:hAnsi="Times New Roman" w:cs="Times New Roman"/>
                <w:color w:val="DD1101"/>
                <w:sz w:val="24"/>
                <w:szCs w:val="24"/>
              </w:rPr>
            </w:pPr>
            <w:r w:rsidRPr="00EF6BD2">
              <w:rPr>
                <w:rFonts w:ascii="Times New Roman" w:hAnsi="Times New Roman" w:cs="Times New Roman"/>
                <w:color w:val="DD1101"/>
                <w:sz w:val="24"/>
                <w:szCs w:val="24"/>
              </w:rPr>
              <w:t>∑Q</w:t>
            </w:r>
            <w:r w:rsidRPr="00EF6BD2">
              <w:rPr>
                <w:rFonts w:ascii="Times New Roman" w:hAnsi="Times New Roman" w:cs="Times New Roman"/>
                <w:color w:val="DD1101"/>
                <w:sz w:val="24"/>
                <w:szCs w:val="24"/>
                <w:vertAlign w:val="subscript"/>
              </w:rPr>
              <w:t>nPVSNT</w:t>
            </w:r>
            <w:r w:rsidRPr="00EF6BD2">
              <w:rPr>
                <w:rFonts w:ascii="Times New Roman" w:hAnsi="Times New Roman" w:cs="Times New Roman"/>
                <w:color w:val="DD1101"/>
                <w:sz w:val="24"/>
                <w:szCs w:val="24"/>
              </w:rPr>
              <w:t xml:space="preserve"> = ∑Q</w:t>
            </w:r>
            <w:r w:rsidRPr="00EF6BD2">
              <w:rPr>
                <w:rFonts w:ascii="Times New Roman" w:hAnsi="Times New Roman" w:cs="Times New Roman"/>
                <w:color w:val="DD1101"/>
                <w:sz w:val="24"/>
                <w:szCs w:val="24"/>
                <w:vertAlign w:val="subscript"/>
              </w:rPr>
              <w:t>nAlocSNT</w:t>
            </w:r>
            <w:r w:rsidRPr="00EF6BD2">
              <w:rPr>
                <w:rFonts w:ascii="Times New Roman" w:hAnsi="Times New Roman" w:cs="Times New Roman"/>
                <w:color w:val="DD1101"/>
                <w:sz w:val="24"/>
                <w:szCs w:val="24"/>
              </w:rPr>
              <w:t xml:space="preserve"> = ∑Q</w:t>
            </w:r>
            <w:r w:rsidRPr="00EF6BD2">
              <w:rPr>
                <w:rFonts w:ascii="Times New Roman" w:hAnsi="Times New Roman" w:cs="Times New Roman"/>
                <w:color w:val="DD1101"/>
                <w:sz w:val="24"/>
                <w:szCs w:val="24"/>
                <w:vertAlign w:val="subscript"/>
              </w:rPr>
              <w:t>nDistr</w:t>
            </w:r>
            <w:r w:rsidRPr="00EF6BD2">
              <w:rPr>
                <w:rFonts w:ascii="Times New Roman" w:hAnsi="Times New Roman" w:cs="Times New Roman"/>
                <w:color w:val="DD1101"/>
                <w:sz w:val="24"/>
                <w:szCs w:val="24"/>
              </w:rPr>
              <w:t xml:space="preserve"> + CT - ∑Q</w:t>
            </w:r>
            <w:r w:rsidRPr="00EF6BD2">
              <w:rPr>
                <w:rFonts w:ascii="Times New Roman" w:hAnsi="Times New Roman" w:cs="Times New Roman"/>
                <w:color w:val="DD1101"/>
                <w:sz w:val="24"/>
                <w:szCs w:val="24"/>
                <w:vertAlign w:val="subscript"/>
              </w:rPr>
              <w:t>nAmonte</w:t>
            </w:r>
            <w:r w:rsidRPr="00EF6BD2">
              <w:rPr>
                <w:rFonts w:ascii="Times New Roman" w:hAnsi="Times New Roman" w:cs="Times New Roman"/>
                <w:color w:val="DD1101"/>
                <w:sz w:val="24"/>
                <w:szCs w:val="24"/>
              </w:rPr>
              <w:t xml:space="preserve"> + ∑∆</w:t>
            </w:r>
            <w:r w:rsidRPr="00EF6BD2">
              <w:rPr>
                <w:rFonts w:ascii="Times New Roman" w:hAnsi="Times New Roman" w:cs="Times New Roman"/>
                <w:color w:val="DD1101"/>
                <w:sz w:val="24"/>
                <w:szCs w:val="24"/>
                <w:vertAlign w:val="subscript"/>
              </w:rPr>
              <w:t>URi</w:t>
            </w:r>
          </w:p>
          <w:p w:rsidR="004E4BDB" w:rsidRPr="00EF6BD2" w:rsidRDefault="004E4BDB" w:rsidP="00972A56">
            <w:pPr>
              <w:spacing w:line="276" w:lineRule="auto"/>
              <w:ind w:right="53"/>
              <w:jc w:val="both"/>
              <w:rPr>
                <w:rFonts w:ascii="Times New Roman" w:hAnsi="Times New Roman" w:cs="Times New Roman"/>
                <w:sz w:val="24"/>
                <w:szCs w:val="24"/>
              </w:rPr>
            </w:pPr>
            <w:r w:rsidRPr="00EF6BD2">
              <w:rPr>
                <w:rFonts w:ascii="Times New Roman" w:hAnsi="Times New Roman" w:cs="Times New Roman"/>
                <w:sz w:val="24"/>
                <w:szCs w:val="24"/>
              </w:rPr>
              <w:t>unde:</w:t>
            </w:r>
          </w:p>
          <w:p w:rsidR="004E4BDB" w:rsidRPr="00EF6BD2" w:rsidRDefault="004E4BDB" w:rsidP="00972A56">
            <w:pPr>
              <w:spacing w:line="276" w:lineRule="auto"/>
              <w:ind w:right="53" w:firstLine="720"/>
              <w:jc w:val="both"/>
              <w:rPr>
                <w:rFonts w:ascii="Times New Roman" w:eastAsia="Times New Roman" w:hAnsi="Times New Roman" w:cs="Times New Roman"/>
                <w:strike/>
                <w:noProof w:val="0"/>
                <w:spacing w:val="6"/>
                <w:sz w:val="24"/>
                <w:szCs w:val="24"/>
                <w:lang w:val="en-GB" w:eastAsia="ro-RO"/>
              </w:rPr>
            </w:pPr>
            <w:r w:rsidRPr="00EF6BD2">
              <w:rPr>
                <w:rFonts w:ascii="Times New Roman" w:eastAsia="Times New Roman" w:hAnsi="Times New Roman" w:cs="Times New Roman"/>
                <w:strike/>
                <w:noProof w:val="0"/>
                <w:spacing w:val="6"/>
                <w:sz w:val="24"/>
                <w:szCs w:val="24"/>
                <w:lang w:eastAsia="ro-RO"/>
              </w:rPr>
              <w:t>Q</w:t>
            </w:r>
            <w:r w:rsidRPr="00EF6BD2">
              <w:rPr>
                <w:rFonts w:ascii="Times New Roman" w:eastAsia="Times New Roman" w:hAnsi="Times New Roman" w:cs="Times New Roman"/>
                <w:strike/>
                <w:noProof w:val="0"/>
                <w:spacing w:val="6"/>
                <w:sz w:val="24"/>
                <w:szCs w:val="24"/>
                <w:vertAlign w:val="subscript"/>
                <w:lang w:eastAsia="ro-RO"/>
              </w:rPr>
              <w:t>n</w:t>
            </w:r>
            <w:r w:rsidRPr="00EF6BD2">
              <w:rPr>
                <w:rFonts w:ascii="Times New Roman" w:eastAsia="Times New Roman" w:hAnsi="Times New Roman" w:cs="Times New Roman"/>
                <w:strike/>
                <w:noProof w:val="0"/>
                <w:spacing w:val="6"/>
                <w:sz w:val="24"/>
                <w:szCs w:val="24"/>
                <w:lang w:eastAsia="ro-RO"/>
              </w:rPr>
              <w:t>aloc – suma alocărilor finale aferente fiecărui UR pentru portofoliul de clienţi finali racordaţi în sistemul de distribuţie al OD care transmite datele, inclusiv consumul tehnologic alocat al OD în luna n</w:t>
            </w:r>
            <w:r w:rsidRPr="00EF6BD2">
              <w:rPr>
                <w:rFonts w:ascii="Times New Roman" w:eastAsia="Times New Roman" w:hAnsi="Times New Roman" w:cs="Times New Roman"/>
                <w:strike/>
                <w:noProof w:val="0"/>
                <w:spacing w:val="6"/>
                <w:sz w:val="24"/>
                <w:szCs w:val="24"/>
                <w:lang w:val="en-GB" w:eastAsia="ro-RO"/>
              </w:rPr>
              <w:t>;</w:t>
            </w:r>
          </w:p>
          <w:p w:rsidR="00A82ADF" w:rsidRPr="00EF6BD2" w:rsidRDefault="00A82ADF" w:rsidP="005D71E7">
            <w:pPr>
              <w:spacing w:before="120" w:after="120" w:line="276" w:lineRule="auto"/>
              <w:ind w:right="53" w:firstLine="720"/>
              <w:jc w:val="both"/>
              <w:rPr>
                <w:rFonts w:ascii="Times New Roman" w:eastAsia="Times New Roman" w:hAnsi="Times New Roman" w:cs="Times New Roman"/>
                <w:noProof w:val="0"/>
                <w:color w:val="DD1101"/>
                <w:spacing w:val="6"/>
                <w:sz w:val="24"/>
                <w:szCs w:val="24"/>
                <w:lang w:eastAsia="ro-RO"/>
              </w:rPr>
            </w:pPr>
            <w:r w:rsidRPr="00EF6BD2">
              <w:rPr>
                <w:rFonts w:ascii="Times New Roman" w:eastAsia="Times New Roman" w:hAnsi="Times New Roman" w:cs="Times New Roman"/>
                <w:noProof w:val="0"/>
                <w:color w:val="DD1101"/>
                <w:spacing w:val="6"/>
                <w:sz w:val="24"/>
                <w:szCs w:val="24"/>
                <w:lang w:eastAsia="ro-RO"/>
              </w:rPr>
              <w:t>∑Q</w:t>
            </w:r>
            <w:r w:rsidRPr="00EF6BD2">
              <w:rPr>
                <w:rFonts w:ascii="Times New Roman" w:eastAsia="Times New Roman" w:hAnsi="Times New Roman" w:cs="Times New Roman"/>
                <w:noProof w:val="0"/>
                <w:color w:val="DD1101"/>
                <w:spacing w:val="6"/>
                <w:sz w:val="24"/>
                <w:szCs w:val="24"/>
                <w:vertAlign w:val="subscript"/>
                <w:lang w:eastAsia="ro-RO"/>
              </w:rPr>
              <w:t>nPVSNT</w:t>
            </w:r>
            <w:r w:rsidRPr="00EF6BD2">
              <w:rPr>
                <w:rFonts w:ascii="Times New Roman" w:eastAsia="Times New Roman" w:hAnsi="Times New Roman" w:cs="Times New Roman"/>
                <w:noProof w:val="0"/>
                <w:color w:val="DD1101"/>
                <w:spacing w:val="6"/>
                <w:sz w:val="24"/>
                <w:szCs w:val="24"/>
                <w:lang w:eastAsia="ro-RO"/>
              </w:rPr>
              <w:t xml:space="preserve"> – suma cantităţilor intrate prin punctele de intrare în sistemul de distribuţie al OD prin SNT pentru care acesta încheie procesele verbale cu OTS în luna n;</w:t>
            </w:r>
          </w:p>
          <w:p w:rsidR="00A82ADF" w:rsidRPr="00EF6BD2" w:rsidRDefault="00A82ADF" w:rsidP="005D71E7">
            <w:pPr>
              <w:spacing w:before="120" w:after="120" w:line="276" w:lineRule="auto"/>
              <w:ind w:right="53" w:firstLine="720"/>
              <w:jc w:val="both"/>
              <w:rPr>
                <w:rFonts w:ascii="Times New Roman" w:eastAsia="Times New Roman" w:hAnsi="Times New Roman" w:cs="Times New Roman"/>
                <w:noProof w:val="0"/>
                <w:color w:val="DD1101"/>
                <w:spacing w:val="6"/>
                <w:sz w:val="24"/>
                <w:szCs w:val="24"/>
                <w:lang w:eastAsia="ro-RO"/>
              </w:rPr>
            </w:pPr>
            <w:r w:rsidRPr="00EF6BD2">
              <w:rPr>
                <w:rFonts w:ascii="Times New Roman" w:eastAsia="Times New Roman" w:hAnsi="Times New Roman" w:cs="Times New Roman"/>
                <w:noProof w:val="0"/>
                <w:color w:val="DD1101"/>
                <w:spacing w:val="6"/>
                <w:sz w:val="24"/>
                <w:szCs w:val="24"/>
                <w:lang w:eastAsia="ro-RO"/>
              </w:rPr>
              <w:t>∑Q</w:t>
            </w:r>
            <w:r w:rsidRPr="00EF6BD2">
              <w:rPr>
                <w:rFonts w:ascii="Times New Roman" w:eastAsia="Times New Roman" w:hAnsi="Times New Roman" w:cs="Times New Roman"/>
                <w:noProof w:val="0"/>
                <w:color w:val="DD1101"/>
                <w:spacing w:val="6"/>
                <w:sz w:val="24"/>
                <w:szCs w:val="24"/>
                <w:vertAlign w:val="subscript"/>
                <w:lang w:eastAsia="ro-RO"/>
              </w:rPr>
              <w:t>nAlocSNT</w:t>
            </w:r>
            <w:r w:rsidRPr="00EF6BD2">
              <w:rPr>
                <w:rFonts w:ascii="Times New Roman" w:eastAsia="Times New Roman" w:hAnsi="Times New Roman" w:cs="Times New Roman"/>
                <w:noProof w:val="0"/>
                <w:color w:val="DD1101"/>
                <w:spacing w:val="6"/>
                <w:sz w:val="24"/>
                <w:szCs w:val="24"/>
                <w:lang w:eastAsia="ro-RO"/>
              </w:rPr>
              <w:t xml:space="preserve"> – suma alocărilor finale efectuate de către OTS pentru fiecare UR, pentru portofoliul de clienți finali racordați prin SNT în sistemul de distribuție al OD în luna n;</w:t>
            </w:r>
          </w:p>
          <w:p w:rsidR="00A82ADF" w:rsidRPr="00EF6BD2" w:rsidRDefault="00A82ADF" w:rsidP="005D71E7">
            <w:pPr>
              <w:spacing w:before="120" w:after="120" w:line="276" w:lineRule="auto"/>
              <w:ind w:right="53" w:firstLine="720"/>
              <w:jc w:val="both"/>
              <w:rPr>
                <w:rFonts w:ascii="Times New Roman" w:eastAsia="Times New Roman" w:hAnsi="Times New Roman" w:cs="Times New Roman"/>
                <w:noProof w:val="0"/>
                <w:color w:val="DD1101"/>
                <w:spacing w:val="6"/>
                <w:sz w:val="24"/>
                <w:szCs w:val="24"/>
                <w:lang w:eastAsia="ro-RO"/>
              </w:rPr>
            </w:pPr>
            <w:r w:rsidRPr="00EF6BD2">
              <w:rPr>
                <w:rFonts w:ascii="Times New Roman" w:eastAsia="Times New Roman" w:hAnsi="Times New Roman" w:cs="Times New Roman"/>
                <w:noProof w:val="0"/>
                <w:color w:val="DD1101"/>
                <w:spacing w:val="6"/>
                <w:sz w:val="24"/>
                <w:szCs w:val="24"/>
                <w:lang w:eastAsia="ro-RO"/>
              </w:rPr>
              <w:t>∑Q</w:t>
            </w:r>
            <w:r w:rsidRPr="00EF6BD2">
              <w:rPr>
                <w:rFonts w:ascii="Times New Roman" w:eastAsia="Times New Roman" w:hAnsi="Times New Roman" w:cs="Times New Roman"/>
                <w:noProof w:val="0"/>
                <w:color w:val="DD1101"/>
                <w:spacing w:val="6"/>
                <w:sz w:val="24"/>
                <w:szCs w:val="24"/>
                <w:vertAlign w:val="subscript"/>
                <w:lang w:eastAsia="ro-RO"/>
              </w:rPr>
              <w:t>nAmonte</w:t>
            </w:r>
            <w:r w:rsidRPr="00EF6BD2">
              <w:rPr>
                <w:rFonts w:ascii="Times New Roman" w:eastAsia="Times New Roman" w:hAnsi="Times New Roman" w:cs="Times New Roman"/>
                <w:noProof w:val="0"/>
                <w:color w:val="DD1101"/>
                <w:spacing w:val="6"/>
                <w:sz w:val="24"/>
                <w:szCs w:val="24"/>
                <w:lang w:eastAsia="ro-RO"/>
              </w:rPr>
              <w:t xml:space="preserve"> – suma cantităţilor intrate prin punctele de intrare în sistemul de distribuţie al OD din conductele din amonte, pentru care acesta a încheiat procesele verbale cu producătorul în luna </w:t>
            </w:r>
            <w:r w:rsidRPr="00EF6BD2">
              <w:rPr>
                <w:rFonts w:ascii="Times New Roman" w:eastAsia="Times New Roman" w:hAnsi="Times New Roman" w:cs="Times New Roman"/>
                <w:iCs/>
                <w:noProof w:val="0"/>
                <w:color w:val="DD1101"/>
                <w:spacing w:val="6"/>
                <w:sz w:val="24"/>
                <w:szCs w:val="24"/>
                <w:lang w:eastAsia="ro-RO"/>
              </w:rPr>
              <w:t>n;</w:t>
            </w:r>
          </w:p>
          <w:p w:rsidR="004E4BDB" w:rsidRPr="00EF6BD2" w:rsidRDefault="004E4BDB" w:rsidP="00972A56">
            <w:pPr>
              <w:spacing w:line="276" w:lineRule="auto"/>
              <w:ind w:right="53" w:firstLine="720"/>
              <w:jc w:val="both"/>
              <w:rPr>
                <w:rFonts w:ascii="Times New Roman" w:eastAsia="Times New Roman" w:hAnsi="Times New Roman" w:cs="Times New Roman"/>
                <w:strike/>
                <w:noProof w:val="0"/>
                <w:spacing w:val="6"/>
                <w:sz w:val="24"/>
                <w:szCs w:val="24"/>
                <w:lang w:eastAsia="ro-RO"/>
              </w:rPr>
            </w:pPr>
            <w:r w:rsidRPr="00EF6BD2">
              <w:rPr>
                <w:rFonts w:ascii="Times New Roman" w:eastAsia="Times New Roman" w:hAnsi="Times New Roman" w:cs="Times New Roman"/>
                <w:strike/>
                <w:noProof w:val="0"/>
                <w:spacing w:val="6"/>
                <w:sz w:val="24"/>
                <w:szCs w:val="24"/>
                <w:lang w:eastAsia="ro-RO"/>
              </w:rPr>
              <w:t>∑Q</w:t>
            </w:r>
            <w:r w:rsidRPr="00EF6BD2">
              <w:rPr>
                <w:rFonts w:ascii="Times New Roman" w:eastAsia="Times New Roman" w:hAnsi="Times New Roman" w:cs="Times New Roman"/>
                <w:strike/>
                <w:noProof w:val="0"/>
                <w:spacing w:val="6"/>
                <w:sz w:val="24"/>
                <w:szCs w:val="24"/>
                <w:vertAlign w:val="subscript"/>
                <w:lang w:eastAsia="ro-RO"/>
              </w:rPr>
              <w:t>nPVTrans</w:t>
            </w:r>
            <w:r w:rsidRPr="00EF6BD2">
              <w:rPr>
                <w:rFonts w:ascii="Times New Roman" w:eastAsia="Times New Roman" w:hAnsi="Times New Roman" w:cs="Times New Roman"/>
                <w:strike/>
                <w:noProof w:val="0"/>
                <w:spacing w:val="6"/>
                <w:sz w:val="24"/>
                <w:szCs w:val="24"/>
                <w:lang w:eastAsia="ro-RO"/>
              </w:rPr>
              <w:t xml:space="preserve"> – suma cantităţilor intrate prin punctele de intrare în sistemul de distribuţie al OD pentru care acesta încheie procesele verbale cu OTS şi cu operatorul sistemului de alimentare din amonte, după caz, în luna n;</w:t>
            </w:r>
          </w:p>
          <w:p w:rsidR="004E4BDB" w:rsidRPr="00EF6BD2" w:rsidRDefault="004E4BDB" w:rsidP="00972A56">
            <w:pPr>
              <w:spacing w:line="276" w:lineRule="auto"/>
              <w:ind w:right="53" w:firstLine="720"/>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 xml:space="preserve">nDistr </w:t>
            </w:r>
            <w:r w:rsidRPr="00EF6BD2">
              <w:rPr>
                <w:rFonts w:ascii="Times New Roman" w:eastAsia="Times New Roman" w:hAnsi="Times New Roman" w:cs="Times New Roman"/>
                <w:noProof w:val="0"/>
                <w:spacing w:val="6"/>
                <w:sz w:val="24"/>
                <w:szCs w:val="24"/>
                <w:lang w:eastAsia="ro-RO"/>
              </w:rPr>
              <w:t xml:space="preserve">– suma cantităţilor pentru care OD a prestat şi a facturat servicii de distribuiţie fiecărui </w:t>
            </w:r>
            <w:r w:rsidRPr="00EF6BD2">
              <w:rPr>
                <w:rFonts w:ascii="Times New Roman" w:eastAsia="Times New Roman" w:hAnsi="Times New Roman" w:cs="Times New Roman"/>
                <w:strike/>
                <w:noProof w:val="0"/>
                <w:spacing w:val="6"/>
                <w:sz w:val="24"/>
                <w:szCs w:val="24"/>
                <w:lang w:eastAsia="ro-RO"/>
              </w:rPr>
              <w:t>furnizor</w:t>
            </w:r>
            <w:r w:rsidR="002D242F" w:rsidRPr="00EF6BD2">
              <w:rPr>
                <w:rFonts w:ascii="Times New Roman" w:eastAsia="Times New Roman" w:hAnsi="Times New Roman" w:cs="Times New Roman"/>
                <w:noProof w:val="0"/>
                <w:spacing w:val="6"/>
                <w:sz w:val="24"/>
                <w:szCs w:val="24"/>
                <w:lang w:eastAsia="ro-RO"/>
              </w:rPr>
              <w:t xml:space="preserve"> </w:t>
            </w:r>
            <w:r w:rsidR="002D242F" w:rsidRPr="00EF6BD2">
              <w:rPr>
                <w:rFonts w:ascii="Times New Roman" w:hAnsi="Times New Roman" w:cs="Times New Roman"/>
                <w:color w:val="DD1101"/>
                <w:sz w:val="24"/>
                <w:szCs w:val="24"/>
              </w:rPr>
              <w:t>UR cu care a încheiat un contract de distribuție și</w:t>
            </w:r>
            <w:r w:rsidR="002D242F" w:rsidRPr="00EF6BD2">
              <w:rPr>
                <w:rFonts w:ascii="Times New Roman" w:hAnsi="Times New Roman" w:cs="Times New Roman"/>
              </w:rPr>
              <w:t xml:space="preserve"> </w:t>
            </w:r>
            <w:r w:rsidRPr="00EF6BD2">
              <w:rPr>
                <w:rFonts w:ascii="Times New Roman" w:eastAsia="Times New Roman" w:hAnsi="Times New Roman" w:cs="Times New Roman"/>
                <w:noProof w:val="0"/>
                <w:spacing w:val="6"/>
                <w:sz w:val="24"/>
                <w:szCs w:val="24"/>
                <w:lang w:eastAsia="ro-RO"/>
              </w:rPr>
              <w:t>care are clienţi racordaţi în sistemul său de distribuţie în luna n;</w:t>
            </w:r>
          </w:p>
          <w:p w:rsidR="004E4BDB" w:rsidRPr="00EF6BD2" w:rsidRDefault="004E4BDB" w:rsidP="00972A56">
            <w:pPr>
              <w:spacing w:line="276" w:lineRule="auto"/>
              <w:ind w:right="53" w:firstLine="720"/>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CT – cantitatea de gaze naturale achiziţionată pentru consumul tehnologic al OD, determinat conform prevederilor legale în vigoare;</w:t>
            </w:r>
          </w:p>
          <w:p w:rsidR="004E4BDB" w:rsidRPr="00EF6BD2" w:rsidRDefault="009A391E" w:rsidP="00972A56">
            <w:pPr>
              <w:spacing w:line="276" w:lineRule="auto"/>
              <w:ind w:right="53"/>
              <w:jc w:val="both"/>
              <w:rPr>
                <w:rFonts w:ascii="Times New Roman" w:hAnsi="Times New Roman" w:cs="Times New Roman"/>
                <w:b/>
                <w:bCs/>
                <w:color w:val="0000FF"/>
                <w:sz w:val="24"/>
                <w:szCs w:val="24"/>
                <w:lang w:val="fr-FR"/>
              </w:rPr>
            </w:pPr>
            <w:r w:rsidRPr="00EF6BD2">
              <w:rPr>
                <w:rFonts w:ascii="Times New Roman" w:hAnsi="Times New Roman" w:cs="Times New Roman"/>
                <w:color w:val="DD1101"/>
              </w:rPr>
              <w:t>∑</w:t>
            </w:r>
            <w:r w:rsidRPr="00EF6BD2">
              <w:rPr>
                <w:rFonts w:ascii="Times New Roman" w:hAnsi="Times New Roman" w:cs="Times New Roman"/>
              </w:rPr>
              <w:t>∆</w:t>
            </w:r>
            <w:r w:rsidRPr="00EF6BD2">
              <w:rPr>
                <w:rFonts w:ascii="Times New Roman" w:hAnsi="Times New Roman" w:cs="Times New Roman"/>
                <w:color w:val="DD1101"/>
                <w:sz w:val="24"/>
                <w:szCs w:val="24"/>
                <w:vertAlign w:val="subscript"/>
              </w:rPr>
              <w:t>URi</w:t>
            </w:r>
            <w:r w:rsidRPr="00EF6BD2">
              <w:rPr>
                <w:rFonts w:ascii="Times New Roman" w:hAnsi="Times New Roman" w:cs="Times New Roman"/>
              </w:rPr>
              <w:t xml:space="preserve"> </w:t>
            </w:r>
            <w:r w:rsidR="004E4BDB" w:rsidRPr="00EF6BD2">
              <w:rPr>
                <w:rFonts w:ascii="Times New Roman" w:eastAsia="Times New Roman" w:hAnsi="Times New Roman" w:cs="Times New Roman"/>
                <w:noProof w:val="0"/>
                <w:spacing w:val="6"/>
                <w:sz w:val="24"/>
                <w:szCs w:val="24"/>
                <w:lang w:eastAsia="ro-RO"/>
              </w:rPr>
              <w:t xml:space="preserve"> - </w:t>
            </w:r>
            <w:r w:rsidR="004E4BDB" w:rsidRPr="00EF6BD2">
              <w:rPr>
                <w:rFonts w:ascii="Times New Roman" w:eastAsia="Times New Roman" w:hAnsi="Times New Roman" w:cs="Times New Roman"/>
                <w:strike/>
                <w:noProof w:val="0"/>
                <w:spacing w:val="6"/>
                <w:sz w:val="24"/>
                <w:szCs w:val="24"/>
                <w:lang w:eastAsia="ro-RO"/>
              </w:rPr>
              <w:t>consumul suplimentar sau surplusul înregistrat de distribuitor</w:t>
            </w:r>
            <w:r w:rsidR="006A62F9" w:rsidRPr="00EF6BD2">
              <w:rPr>
                <w:rFonts w:ascii="Times New Roman" w:hAnsi="Times New Roman" w:cs="Times New Roman"/>
              </w:rPr>
              <w:t xml:space="preserve"> </w:t>
            </w:r>
            <w:r w:rsidR="006A62F9" w:rsidRPr="00EF6BD2">
              <w:rPr>
                <w:rFonts w:ascii="Times New Roman" w:hAnsi="Times New Roman" w:cs="Times New Roman"/>
                <w:color w:val="DD1101"/>
                <w:sz w:val="24"/>
                <w:szCs w:val="24"/>
              </w:rPr>
              <w:t>suma diferențelor (pozitive sau negative) dintre alocarea lunară finală aferentă fiecărui UR, determinată în conformitate cu prevederile art. 74 şi 75 din Codul Reţelei, și cantitatea distribuită de către OD clienților finali conectați în sistemele de distribuție asociați UR respectiv.</w:t>
            </w:r>
          </w:p>
          <w:p w:rsidR="00B657A8" w:rsidRPr="00EF6BD2" w:rsidRDefault="00B657A8" w:rsidP="00972A56">
            <w:pPr>
              <w:spacing w:line="276" w:lineRule="auto"/>
              <w:ind w:right="53"/>
              <w:jc w:val="both"/>
              <w:rPr>
                <w:rFonts w:ascii="Times New Roman" w:hAnsi="Times New Roman" w:cs="Times New Roman"/>
                <w:b/>
                <w:bCs/>
                <w:color w:val="0000FF"/>
                <w:sz w:val="24"/>
                <w:szCs w:val="24"/>
                <w:lang w:val="fr-FR"/>
              </w:rPr>
            </w:pPr>
          </w:p>
          <w:p w:rsidR="009142CD" w:rsidRPr="00EF6BD2" w:rsidRDefault="00183E05" w:rsidP="00972A56">
            <w:pPr>
              <w:spacing w:line="276" w:lineRule="auto"/>
              <w:ind w:right="53"/>
              <w:jc w:val="both"/>
              <w:rPr>
                <w:rFonts w:ascii="Times New Roman" w:hAnsi="Times New Roman" w:cs="Times New Roman"/>
                <w:b/>
                <w:bCs/>
                <w:color w:val="0000FF"/>
                <w:sz w:val="24"/>
                <w:szCs w:val="24"/>
                <w:lang w:val="fr-FR"/>
              </w:rPr>
            </w:pPr>
            <w:r w:rsidRPr="00EF6BD2">
              <w:rPr>
                <w:rFonts w:ascii="Times New Roman" w:hAnsi="Times New Roman" w:cs="Times New Roman"/>
                <w:b/>
                <w:bCs/>
                <w:color w:val="0000FF"/>
                <w:sz w:val="24"/>
                <w:szCs w:val="24"/>
                <w:lang w:val="fr-FR"/>
              </w:rPr>
              <w:t xml:space="preserve">E.ON GAZ FUNIZARE </w:t>
            </w:r>
          </w:p>
          <w:p w:rsidR="00183E05" w:rsidRPr="00EF6BD2" w:rsidRDefault="00183E05" w:rsidP="00972A56">
            <w:pPr>
              <w:spacing w:line="276" w:lineRule="auto"/>
              <w:ind w:right="53" w:firstLine="284"/>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b/>
                <w:noProof w:val="0"/>
                <w:spacing w:val="6"/>
                <w:sz w:val="24"/>
                <w:szCs w:val="24"/>
                <w:lang w:eastAsia="ro-RO"/>
              </w:rPr>
              <w:t>Art. 3</w:t>
            </w:r>
            <w:r w:rsidRPr="00EF6BD2">
              <w:rPr>
                <w:rFonts w:ascii="Times New Roman" w:eastAsia="Times New Roman" w:hAnsi="Times New Roman" w:cs="Times New Roman"/>
                <w:noProof w:val="0"/>
                <w:spacing w:val="6"/>
                <w:sz w:val="24"/>
                <w:szCs w:val="24"/>
                <w:lang w:eastAsia="ro-RO"/>
              </w:rPr>
              <w:t xml:space="preserve">  Fiecare OD are obligaţia să centralizeze până în data de </w:t>
            </w:r>
            <w:r w:rsidRPr="00EF6BD2">
              <w:rPr>
                <w:rFonts w:ascii="Times New Roman" w:eastAsia="Times New Roman" w:hAnsi="Times New Roman" w:cs="Times New Roman"/>
                <w:strike/>
                <w:noProof w:val="0"/>
                <w:spacing w:val="6"/>
                <w:sz w:val="24"/>
                <w:szCs w:val="24"/>
                <w:lang w:eastAsia="ro-RO"/>
              </w:rPr>
              <w:t>15</w:t>
            </w:r>
            <w:r w:rsidRPr="00EF6BD2">
              <w:rPr>
                <w:rFonts w:ascii="Times New Roman" w:eastAsia="Times New Roman" w:hAnsi="Times New Roman" w:cs="Times New Roman"/>
                <w:noProof w:val="0"/>
                <w:spacing w:val="6"/>
                <w:sz w:val="24"/>
                <w:szCs w:val="24"/>
                <w:lang w:eastAsia="ro-RO"/>
              </w:rPr>
              <w:t xml:space="preserve"> </w:t>
            </w:r>
            <w:r w:rsidRPr="00EF6BD2">
              <w:rPr>
                <w:rFonts w:ascii="Times New Roman" w:eastAsia="Times New Roman" w:hAnsi="Times New Roman" w:cs="Times New Roman"/>
                <w:noProof w:val="0"/>
                <w:color w:val="FF0000"/>
                <w:spacing w:val="6"/>
                <w:sz w:val="24"/>
                <w:szCs w:val="24"/>
                <w:lang w:eastAsia="ro-RO"/>
              </w:rPr>
              <w:t xml:space="preserve">10 </w:t>
            </w:r>
            <w:r w:rsidRPr="00EF6BD2">
              <w:rPr>
                <w:rFonts w:ascii="Times New Roman" w:eastAsia="Times New Roman" w:hAnsi="Times New Roman" w:cs="Times New Roman"/>
                <w:noProof w:val="0"/>
                <w:spacing w:val="6"/>
                <w:sz w:val="24"/>
                <w:szCs w:val="24"/>
                <w:lang w:eastAsia="ro-RO"/>
              </w:rPr>
              <w:t>a</w:t>
            </w:r>
            <w:r w:rsidRPr="00EF6BD2">
              <w:rPr>
                <w:rFonts w:ascii="Times New Roman" w:eastAsia="Times New Roman" w:hAnsi="Times New Roman" w:cs="Times New Roman"/>
                <w:strike/>
                <w:noProof w:val="0"/>
                <w:spacing w:val="6"/>
                <w:sz w:val="24"/>
                <w:szCs w:val="24"/>
                <w:lang w:eastAsia="ro-RO"/>
              </w:rPr>
              <w:t>le</w:t>
            </w:r>
            <w:r w:rsidRPr="00EF6BD2">
              <w:rPr>
                <w:rFonts w:ascii="Times New Roman" w:eastAsia="Times New Roman" w:hAnsi="Times New Roman" w:cs="Times New Roman"/>
                <w:noProof w:val="0"/>
                <w:spacing w:val="6"/>
                <w:sz w:val="24"/>
                <w:szCs w:val="24"/>
                <w:lang w:eastAsia="ro-RO"/>
              </w:rPr>
              <w:t xml:space="preserve"> lunii pentru luna anterioară de livrare alocările lunare şi cantităţile pentru care a prestat serviciul de distribuţie în luna respectivă pentru fiecare UR cu care a încheiat un contract de distribuţie. Datele centralizate trebuie să respecte următoarea formulă:</w:t>
            </w:r>
          </w:p>
          <w:p w:rsidR="007914B4" w:rsidRPr="00EF6BD2" w:rsidRDefault="007914B4" w:rsidP="00972A56">
            <w:pPr>
              <w:spacing w:line="276" w:lineRule="auto"/>
              <w:ind w:right="53" w:firstLine="720"/>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 xml:space="preserve">nPVTrans </w:t>
            </w:r>
            <w:r w:rsidRPr="00EF6BD2">
              <w:rPr>
                <w:rFonts w:ascii="Times New Roman" w:eastAsia="Times New Roman" w:hAnsi="Times New Roman" w:cs="Times New Roman"/>
                <w:noProof w:val="0"/>
                <w:spacing w:val="6"/>
                <w:sz w:val="24"/>
                <w:szCs w:val="24"/>
                <w:lang w:eastAsia="ro-RO"/>
              </w:rPr>
              <w:t>=  ∑Q</w:t>
            </w:r>
            <w:r w:rsidRPr="00EF6BD2">
              <w:rPr>
                <w:rFonts w:ascii="Times New Roman" w:eastAsia="Times New Roman" w:hAnsi="Times New Roman" w:cs="Times New Roman"/>
                <w:noProof w:val="0"/>
                <w:spacing w:val="6"/>
                <w:sz w:val="24"/>
                <w:szCs w:val="24"/>
                <w:vertAlign w:val="subscript"/>
                <w:lang w:eastAsia="ro-RO"/>
              </w:rPr>
              <w:t>n</w:t>
            </w:r>
            <w:r w:rsidRPr="00EF6BD2">
              <w:rPr>
                <w:rFonts w:ascii="Times New Roman" w:eastAsia="Times New Roman" w:hAnsi="Times New Roman" w:cs="Times New Roman"/>
                <w:noProof w:val="0"/>
                <w:spacing w:val="6"/>
                <w:sz w:val="24"/>
                <w:szCs w:val="24"/>
                <w:lang w:eastAsia="ro-RO"/>
              </w:rPr>
              <w:t xml:space="preserve">aloc </w:t>
            </w:r>
            <w:r w:rsidRPr="00EF6BD2">
              <w:rPr>
                <w:rFonts w:ascii="Times New Roman" w:eastAsia="Times New Roman" w:hAnsi="Times New Roman" w:cs="Times New Roman"/>
                <w:noProof w:val="0"/>
                <w:spacing w:val="6"/>
                <w:sz w:val="24"/>
                <w:szCs w:val="24"/>
                <w:lang w:val="en-GB" w:eastAsia="ro-RO"/>
              </w:rPr>
              <w:t xml:space="preserve">= </w:t>
            </w: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 xml:space="preserve">nDistr </w:t>
            </w:r>
            <w:r w:rsidRPr="00EF6BD2">
              <w:rPr>
                <w:rFonts w:ascii="Times New Roman" w:eastAsia="Times New Roman" w:hAnsi="Times New Roman" w:cs="Times New Roman"/>
                <w:noProof w:val="0"/>
                <w:spacing w:val="6"/>
                <w:sz w:val="24"/>
                <w:szCs w:val="24"/>
                <w:lang w:eastAsia="ro-RO"/>
              </w:rPr>
              <w:t>+ CT ± ∆</w:t>
            </w:r>
          </w:p>
          <w:p w:rsidR="007914B4" w:rsidRPr="00EF6BD2" w:rsidRDefault="007914B4" w:rsidP="00972A56">
            <w:pPr>
              <w:spacing w:line="276" w:lineRule="auto"/>
              <w:ind w:right="53"/>
              <w:jc w:val="both"/>
              <w:rPr>
                <w:rFonts w:ascii="Times New Roman" w:hAnsi="Times New Roman" w:cs="Times New Roman"/>
                <w:sz w:val="24"/>
                <w:szCs w:val="24"/>
              </w:rPr>
            </w:pPr>
            <w:r w:rsidRPr="00EF6BD2">
              <w:rPr>
                <w:rFonts w:ascii="Times New Roman" w:hAnsi="Times New Roman" w:cs="Times New Roman"/>
                <w:sz w:val="24"/>
                <w:szCs w:val="24"/>
              </w:rPr>
              <w:t>unde:</w:t>
            </w:r>
          </w:p>
          <w:p w:rsidR="007914B4" w:rsidRPr="00EF6BD2" w:rsidRDefault="007914B4" w:rsidP="00972A56">
            <w:pPr>
              <w:spacing w:line="276" w:lineRule="auto"/>
              <w:ind w:right="53" w:firstLine="720"/>
              <w:jc w:val="both"/>
              <w:rPr>
                <w:rFonts w:ascii="Times New Roman" w:eastAsia="Times New Roman" w:hAnsi="Times New Roman" w:cs="Times New Roman"/>
                <w:noProof w:val="0"/>
                <w:spacing w:val="6"/>
                <w:sz w:val="24"/>
                <w:szCs w:val="24"/>
                <w:lang w:val="en-GB" w:eastAsia="ro-RO"/>
              </w:rPr>
            </w:pP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n</w:t>
            </w:r>
            <w:r w:rsidRPr="00EF6BD2">
              <w:rPr>
                <w:rFonts w:ascii="Times New Roman" w:eastAsia="Times New Roman" w:hAnsi="Times New Roman" w:cs="Times New Roman"/>
                <w:noProof w:val="0"/>
                <w:spacing w:val="6"/>
                <w:sz w:val="24"/>
                <w:szCs w:val="24"/>
                <w:lang w:eastAsia="ro-RO"/>
              </w:rPr>
              <w:t>aloc – suma alocărilor finale aferente fiecărui UR pentru portofoliul de clienţi finali racordaţi în sistemul de distribuţie al OD care transmite datele, inclusiv consumul tehnologic alocat al OD în luna n</w:t>
            </w:r>
            <w:r w:rsidRPr="00EF6BD2">
              <w:rPr>
                <w:rFonts w:ascii="Times New Roman" w:eastAsia="Times New Roman" w:hAnsi="Times New Roman" w:cs="Times New Roman"/>
                <w:noProof w:val="0"/>
                <w:spacing w:val="6"/>
                <w:sz w:val="24"/>
                <w:szCs w:val="24"/>
                <w:lang w:val="en-GB" w:eastAsia="ro-RO"/>
              </w:rPr>
              <w:t>;</w:t>
            </w:r>
          </w:p>
          <w:p w:rsidR="007914B4" w:rsidRPr="00EF6BD2" w:rsidRDefault="007914B4" w:rsidP="00972A56">
            <w:pPr>
              <w:spacing w:line="276" w:lineRule="auto"/>
              <w:ind w:right="53" w:firstLine="720"/>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nPVTrans</w:t>
            </w:r>
            <w:r w:rsidRPr="00EF6BD2">
              <w:rPr>
                <w:rFonts w:ascii="Times New Roman" w:eastAsia="Times New Roman" w:hAnsi="Times New Roman" w:cs="Times New Roman"/>
                <w:noProof w:val="0"/>
                <w:spacing w:val="6"/>
                <w:sz w:val="24"/>
                <w:szCs w:val="24"/>
                <w:lang w:eastAsia="ro-RO"/>
              </w:rPr>
              <w:t xml:space="preserve"> – suma cantităţilor intrate prin punctele de intrare în sistemul de distribuţie al OD pentru care acesta încheie procesele verbale cu OTS şi cu operatorul sistemului de alimentare din amonte, după caz, în luna n;</w:t>
            </w:r>
          </w:p>
          <w:p w:rsidR="007914B4" w:rsidRPr="00EF6BD2" w:rsidRDefault="007914B4" w:rsidP="00972A56">
            <w:pPr>
              <w:spacing w:line="276" w:lineRule="auto"/>
              <w:ind w:right="53" w:firstLine="720"/>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 xml:space="preserve">nDistr </w:t>
            </w:r>
            <w:r w:rsidRPr="00EF6BD2">
              <w:rPr>
                <w:rFonts w:ascii="Times New Roman" w:eastAsia="Times New Roman" w:hAnsi="Times New Roman" w:cs="Times New Roman"/>
                <w:noProof w:val="0"/>
                <w:spacing w:val="6"/>
                <w:sz w:val="24"/>
                <w:szCs w:val="24"/>
                <w:lang w:eastAsia="ro-RO"/>
              </w:rPr>
              <w:t>– suma cantităţilor pentru care OD a prestat şi a facturat servicii de distribuiţie fiecărui furnizor care are clienţi racordaţi în sistemul său de distribuţie în luna n;</w:t>
            </w:r>
          </w:p>
          <w:p w:rsidR="007914B4" w:rsidRPr="00EF6BD2" w:rsidRDefault="007914B4" w:rsidP="00972A56">
            <w:pPr>
              <w:spacing w:line="276" w:lineRule="auto"/>
              <w:ind w:right="53" w:firstLine="720"/>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CT – cantitatea de gaze naturale achiziţionată pentru consumul tehnologic al OD, determinat conform prevederilor legale în vigoare;</w:t>
            </w:r>
          </w:p>
          <w:p w:rsidR="007914B4" w:rsidRPr="00EF6BD2" w:rsidRDefault="007914B4" w:rsidP="00972A56">
            <w:pPr>
              <w:spacing w:line="276" w:lineRule="auto"/>
              <w:ind w:right="53" w:firstLine="720"/>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 xml:space="preserve">∆ - consumul suplimentar sau </w:t>
            </w:r>
            <w:r w:rsidRPr="00EF6BD2">
              <w:rPr>
                <w:rFonts w:ascii="Times New Roman" w:eastAsia="Times New Roman" w:hAnsi="Times New Roman" w:cs="Times New Roman"/>
                <w:strike/>
                <w:noProof w:val="0"/>
                <w:spacing w:val="6"/>
                <w:sz w:val="24"/>
                <w:szCs w:val="24"/>
                <w:lang w:eastAsia="ro-RO"/>
              </w:rPr>
              <w:t>surplusul</w:t>
            </w:r>
            <w:r w:rsidRPr="00EF6BD2">
              <w:rPr>
                <w:rFonts w:ascii="Times New Roman" w:eastAsia="Times New Roman" w:hAnsi="Times New Roman" w:cs="Times New Roman"/>
                <w:noProof w:val="0"/>
                <w:spacing w:val="6"/>
                <w:sz w:val="24"/>
                <w:szCs w:val="24"/>
                <w:lang w:eastAsia="ro-RO"/>
              </w:rPr>
              <w:t xml:space="preserve"> </w:t>
            </w:r>
            <w:r w:rsidR="003747E7" w:rsidRPr="00EF6BD2">
              <w:rPr>
                <w:rFonts w:ascii="Times New Roman" w:eastAsia="Times New Roman" w:hAnsi="Times New Roman" w:cs="Times New Roman"/>
                <w:noProof w:val="0"/>
                <w:color w:val="FF0000"/>
                <w:spacing w:val="6"/>
                <w:sz w:val="24"/>
                <w:szCs w:val="24"/>
                <w:lang w:eastAsia="ro-RO"/>
              </w:rPr>
              <w:t xml:space="preserve">deficitul </w:t>
            </w:r>
            <w:r w:rsidRPr="00EF6BD2">
              <w:rPr>
                <w:rFonts w:ascii="Times New Roman" w:eastAsia="Times New Roman" w:hAnsi="Times New Roman" w:cs="Times New Roman"/>
                <w:noProof w:val="0"/>
                <w:spacing w:val="6"/>
                <w:sz w:val="24"/>
                <w:szCs w:val="24"/>
                <w:lang w:eastAsia="ro-RO"/>
              </w:rPr>
              <w:t>înregistrat de distribuitor.</w:t>
            </w:r>
          </w:p>
          <w:p w:rsidR="00B657A8" w:rsidRPr="00EF6BD2" w:rsidRDefault="00B657A8" w:rsidP="00B657A8">
            <w:pPr>
              <w:spacing w:line="276" w:lineRule="auto"/>
              <w:ind w:right="53"/>
              <w:jc w:val="both"/>
              <w:rPr>
                <w:rFonts w:ascii="Times New Roman" w:hAnsi="Times New Roman" w:cs="Times New Roman"/>
                <w:b/>
                <w:bCs/>
                <w:color w:val="0000FF"/>
                <w:sz w:val="24"/>
                <w:szCs w:val="24"/>
              </w:rPr>
            </w:pPr>
          </w:p>
          <w:p w:rsidR="003F40B0" w:rsidRPr="00EF6BD2" w:rsidRDefault="003F40B0" w:rsidP="00B657A8">
            <w:pPr>
              <w:spacing w:line="276" w:lineRule="auto"/>
              <w:ind w:right="53"/>
              <w:jc w:val="both"/>
              <w:rPr>
                <w:rFonts w:ascii="Times New Roman" w:hAnsi="Times New Roman" w:cs="Times New Roman"/>
                <w:b/>
                <w:bCs/>
                <w:color w:val="0000FF"/>
                <w:sz w:val="24"/>
                <w:szCs w:val="24"/>
                <w:lang w:val="en-US"/>
              </w:rPr>
            </w:pPr>
            <w:r w:rsidRPr="00EF6BD2">
              <w:rPr>
                <w:rFonts w:ascii="Times New Roman" w:hAnsi="Times New Roman" w:cs="Times New Roman"/>
                <w:b/>
                <w:bCs/>
                <w:color w:val="0000FF"/>
                <w:sz w:val="24"/>
                <w:szCs w:val="24"/>
              </w:rPr>
              <w:t>E</w:t>
            </w:r>
            <w:r w:rsidRPr="00EF6BD2">
              <w:rPr>
                <w:rFonts w:ascii="Times New Roman" w:hAnsi="Times New Roman" w:cs="Times New Roman"/>
                <w:b/>
                <w:bCs/>
                <w:color w:val="0000FF"/>
                <w:sz w:val="24"/>
                <w:szCs w:val="24"/>
                <w:lang w:val="en-US"/>
              </w:rPr>
              <w:t>NEL Energie&amp;ENEL Energie Muntenia</w:t>
            </w:r>
          </w:p>
          <w:p w:rsidR="00A70BA7" w:rsidRPr="00EF6BD2" w:rsidRDefault="00A70BA7" w:rsidP="00B657A8">
            <w:pPr>
              <w:spacing w:line="276" w:lineRule="auto"/>
              <w:ind w:right="53" w:firstLine="284"/>
              <w:jc w:val="both"/>
              <w:rPr>
                <w:rFonts w:ascii="Times New Roman" w:hAnsi="Times New Roman" w:cs="Times New Roman"/>
                <w:sz w:val="24"/>
                <w:szCs w:val="24"/>
              </w:rPr>
            </w:pPr>
            <w:r w:rsidRPr="00EF6BD2">
              <w:rPr>
                <w:rFonts w:ascii="Times New Roman" w:hAnsi="Times New Roman" w:cs="Times New Roman"/>
                <w:sz w:val="24"/>
                <w:szCs w:val="24"/>
              </w:rPr>
              <w:t xml:space="preserve">Fiecare OD are obligaţia să centralizeze până în data de 15 ale lunii pentru luna anterioară de livrare alocările lunare, </w:t>
            </w:r>
            <w:r w:rsidRPr="00EF6BD2">
              <w:rPr>
                <w:rFonts w:ascii="Times New Roman" w:hAnsi="Times New Roman" w:cs="Times New Roman"/>
                <w:color w:val="FF0000"/>
                <w:sz w:val="24"/>
                <w:szCs w:val="24"/>
              </w:rPr>
              <w:t xml:space="preserve">precum si diferentele intre alocarile initiale si cele finale </w:t>
            </w:r>
            <w:r w:rsidRPr="00EF6BD2">
              <w:rPr>
                <w:rFonts w:ascii="Times New Roman" w:hAnsi="Times New Roman" w:cs="Times New Roman"/>
                <w:sz w:val="24"/>
                <w:szCs w:val="24"/>
              </w:rPr>
              <w:t>şi cantităţile pentru care a prestat serviciul de distribuţie în luna respectivă pentru fiecare UR cu care a încheiat un contract de distribuţie. Datele centralizate trebuie să respecte următoarea formulă:</w:t>
            </w:r>
          </w:p>
          <w:p w:rsidR="00A70BA7" w:rsidRPr="00EF6BD2" w:rsidRDefault="00A70BA7" w:rsidP="00972A56">
            <w:pPr>
              <w:spacing w:line="276" w:lineRule="auto"/>
              <w:ind w:right="53"/>
              <w:jc w:val="both"/>
              <w:rPr>
                <w:rFonts w:ascii="Times New Roman" w:hAnsi="Times New Roman" w:cs="Times New Roman"/>
                <w:b/>
                <w:bCs/>
                <w:color w:val="FF0000"/>
                <w:sz w:val="24"/>
                <w:szCs w:val="24"/>
              </w:rPr>
            </w:pPr>
            <w:r w:rsidRPr="00EF6BD2">
              <w:rPr>
                <w:rFonts w:ascii="Times New Roman" w:hAnsi="Times New Roman" w:cs="Times New Roman"/>
                <w:b/>
                <w:bCs/>
                <w:sz w:val="24"/>
                <w:szCs w:val="24"/>
              </w:rPr>
              <w:t>∑Q</w:t>
            </w:r>
            <w:r w:rsidRPr="00EF6BD2">
              <w:rPr>
                <w:rFonts w:ascii="Times New Roman" w:hAnsi="Times New Roman" w:cs="Times New Roman"/>
                <w:b/>
                <w:bCs/>
                <w:sz w:val="24"/>
                <w:szCs w:val="24"/>
                <w:vertAlign w:val="subscript"/>
              </w:rPr>
              <w:t xml:space="preserve">nPVTrans </w:t>
            </w:r>
            <w:r w:rsidRPr="00EF6BD2">
              <w:rPr>
                <w:rFonts w:ascii="Times New Roman" w:hAnsi="Times New Roman" w:cs="Times New Roman"/>
                <w:b/>
                <w:bCs/>
                <w:sz w:val="24"/>
                <w:szCs w:val="24"/>
              </w:rPr>
              <w:t>=  ∑Q</w:t>
            </w:r>
            <w:r w:rsidRPr="00EF6BD2">
              <w:rPr>
                <w:rFonts w:ascii="Times New Roman" w:hAnsi="Times New Roman" w:cs="Times New Roman"/>
                <w:b/>
                <w:bCs/>
                <w:sz w:val="24"/>
                <w:szCs w:val="24"/>
                <w:vertAlign w:val="subscript"/>
              </w:rPr>
              <w:t>n</w:t>
            </w:r>
            <w:r w:rsidRPr="00EF6BD2">
              <w:rPr>
                <w:rFonts w:ascii="Times New Roman" w:hAnsi="Times New Roman" w:cs="Times New Roman"/>
                <w:b/>
                <w:bCs/>
                <w:sz w:val="24"/>
                <w:szCs w:val="24"/>
              </w:rPr>
              <w:t xml:space="preserve">aloc </w:t>
            </w:r>
            <w:r w:rsidRPr="00EF6BD2">
              <w:rPr>
                <w:rFonts w:ascii="Times New Roman" w:hAnsi="Times New Roman" w:cs="Times New Roman"/>
                <w:b/>
                <w:bCs/>
                <w:sz w:val="24"/>
                <w:szCs w:val="24"/>
                <w:lang w:val="en-GB"/>
              </w:rPr>
              <w:t xml:space="preserve">= </w:t>
            </w:r>
            <w:r w:rsidRPr="00EF6BD2">
              <w:rPr>
                <w:rFonts w:ascii="Times New Roman" w:hAnsi="Times New Roman" w:cs="Times New Roman"/>
                <w:b/>
                <w:bCs/>
                <w:sz w:val="24"/>
                <w:szCs w:val="24"/>
              </w:rPr>
              <w:t>∑Q</w:t>
            </w:r>
            <w:r w:rsidRPr="00EF6BD2">
              <w:rPr>
                <w:rFonts w:ascii="Times New Roman" w:hAnsi="Times New Roman" w:cs="Times New Roman"/>
                <w:b/>
                <w:bCs/>
                <w:sz w:val="24"/>
                <w:szCs w:val="24"/>
                <w:vertAlign w:val="subscript"/>
              </w:rPr>
              <w:t xml:space="preserve">nDistr </w:t>
            </w:r>
            <w:r w:rsidRPr="00EF6BD2">
              <w:rPr>
                <w:rFonts w:ascii="Times New Roman" w:hAnsi="Times New Roman" w:cs="Times New Roman"/>
                <w:b/>
                <w:bCs/>
                <w:sz w:val="24"/>
                <w:szCs w:val="24"/>
              </w:rPr>
              <w:t>+ CT ± ∆</w:t>
            </w:r>
            <w:r w:rsidRPr="00EF6BD2">
              <w:rPr>
                <w:rFonts w:ascii="Times New Roman" w:hAnsi="Times New Roman" w:cs="Times New Roman"/>
                <w:bCs/>
                <w:sz w:val="24"/>
                <w:szCs w:val="24"/>
              </w:rPr>
              <w:t xml:space="preserve"> </w:t>
            </w:r>
            <w:r w:rsidRPr="00EF6BD2">
              <w:rPr>
                <w:rFonts w:ascii="Times New Roman" w:hAnsi="Times New Roman" w:cs="Times New Roman"/>
                <w:bCs/>
                <w:color w:val="FF0000"/>
                <w:sz w:val="24"/>
                <w:szCs w:val="24"/>
              </w:rPr>
              <w:t>± ∆ Q</w:t>
            </w:r>
            <w:r w:rsidRPr="00EF6BD2">
              <w:rPr>
                <w:rFonts w:ascii="Times New Roman" w:hAnsi="Times New Roman" w:cs="Times New Roman"/>
                <w:bCs/>
                <w:color w:val="FF0000"/>
                <w:sz w:val="24"/>
                <w:szCs w:val="24"/>
                <w:vertAlign w:val="subscript"/>
              </w:rPr>
              <w:t>n</w:t>
            </w:r>
            <w:r w:rsidRPr="00EF6BD2">
              <w:rPr>
                <w:rFonts w:ascii="Times New Roman" w:hAnsi="Times New Roman" w:cs="Times New Roman"/>
                <w:bCs/>
                <w:color w:val="FF0000"/>
                <w:sz w:val="24"/>
                <w:szCs w:val="24"/>
              </w:rPr>
              <w:t>aloc</w:t>
            </w:r>
          </w:p>
          <w:p w:rsidR="00A70BA7" w:rsidRPr="00EF6BD2" w:rsidRDefault="00A70BA7" w:rsidP="00972A56">
            <w:pPr>
              <w:spacing w:line="276" w:lineRule="auto"/>
              <w:ind w:right="53"/>
              <w:jc w:val="both"/>
              <w:rPr>
                <w:rFonts w:ascii="Times New Roman" w:hAnsi="Times New Roman" w:cs="Times New Roman"/>
                <w:sz w:val="24"/>
                <w:szCs w:val="24"/>
              </w:rPr>
            </w:pPr>
            <w:r w:rsidRPr="00EF6BD2">
              <w:rPr>
                <w:rFonts w:ascii="Times New Roman" w:hAnsi="Times New Roman" w:cs="Times New Roman"/>
                <w:sz w:val="24"/>
                <w:szCs w:val="24"/>
              </w:rPr>
              <w:t>unde:</w:t>
            </w:r>
          </w:p>
          <w:p w:rsidR="00A70BA7" w:rsidRPr="00EF6BD2" w:rsidRDefault="00A70BA7" w:rsidP="00972A56">
            <w:pPr>
              <w:spacing w:line="276" w:lineRule="auto"/>
              <w:ind w:right="53" w:firstLine="720"/>
              <w:jc w:val="both"/>
              <w:rPr>
                <w:rFonts w:ascii="Times New Roman" w:hAnsi="Times New Roman" w:cs="Times New Roman"/>
                <w:sz w:val="24"/>
                <w:szCs w:val="24"/>
                <w:lang w:val="en-GB"/>
              </w:rPr>
            </w:pPr>
            <w:r w:rsidRPr="00EF6BD2">
              <w:rPr>
                <w:rFonts w:ascii="Times New Roman" w:hAnsi="Times New Roman" w:cs="Times New Roman"/>
                <w:sz w:val="24"/>
                <w:szCs w:val="24"/>
              </w:rPr>
              <w:t>∑Q</w:t>
            </w:r>
            <w:r w:rsidRPr="00EF6BD2">
              <w:rPr>
                <w:rFonts w:ascii="Times New Roman" w:hAnsi="Times New Roman" w:cs="Times New Roman"/>
                <w:sz w:val="24"/>
                <w:szCs w:val="24"/>
                <w:vertAlign w:val="subscript"/>
              </w:rPr>
              <w:t>n</w:t>
            </w:r>
            <w:r w:rsidRPr="00EF6BD2">
              <w:rPr>
                <w:rFonts w:ascii="Times New Roman" w:hAnsi="Times New Roman" w:cs="Times New Roman"/>
                <w:sz w:val="24"/>
                <w:szCs w:val="24"/>
              </w:rPr>
              <w:t>aloc – suma alocărilor finale aferente fiecărui UR pentru portofoliul de clienţi finali racordaţi în sistemul de distribuţie al OD care transmite datele, inclusiv consumul tehnologic alocat al OD în luna n</w:t>
            </w:r>
            <w:r w:rsidRPr="00EF6BD2">
              <w:rPr>
                <w:rFonts w:ascii="Times New Roman" w:hAnsi="Times New Roman" w:cs="Times New Roman"/>
                <w:sz w:val="24"/>
                <w:szCs w:val="24"/>
                <w:lang w:val="en-GB"/>
              </w:rPr>
              <w:t>;</w:t>
            </w:r>
          </w:p>
          <w:p w:rsidR="00A70BA7" w:rsidRPr="00EF6BD2" w:rsidRDefault="00A70BA7" w:rsidP="00972A56">
            <w:pPr>
              <w:spacing w:line="276" w:lineRule="auto"/>
              <w:ind w:right="53" w:firstLine="720"/>
              <w:jc w:val="both"/>
              <w:rPr>
                <w:rFonts w:ascii="Times New Roman" w:hAnsi="Times New Roman" w:cs="Times New Roman"/>
                <w:sz w:val="24"/>
                <w:szCs w:val="24"/>
              </w:rPr>
            </w:pPr>
            <w:r w:rsidRPr="00EF6BD2">
              <w:rPr>
                <w:rFonts w:ascii="Times New Roman" w:hAnsi="Times New Roman" w:cs="Times New Roman"/>
                <w:sz w:val="24"/>
                <w:szCs w:val="24"/>
              </w:rPr>
              <w:t>∑Q</w:t>
            </w:r>
            <w:r w:rsidRPr="00EF6BD2">
              <w:rPr>
                <w:rFonts w:ascii="Times New Roman" w:hAnsi="Times New Roman" w:cs="Times New Roman"/>
                <w:sz w:val="24"/>
                <w:szCs w:val="24"/>
                <w:vertAlign w:val="subscript"/>
              </w:rPr>
              <w:t>nPVTrans</w:t>
            </w:r>
            <w:r w:rsidRPr="00EF6BD2">
              <w:rPr>
                <w:rFonts w:ascii="Times New Roman" w:hAnsi="Times New Roman" w:cs="Times New Roman"/>
                <w:sz w:val="24"/>
                <w:szCs w:val="24"/>
              </w:rPr>
              <w:t xml:space="preserve"> – suma cantităţilor intrate prin punctele de intrare în sistemul de distribuţie al OD pentru care acesta încheie procesele verbale cu OTS şi cu operatorul sistemului de alimentare din amonte, după caz, în luna n;</w:t>
            </w:r>
          </w:p>
          <w:p w:rsidR="00A70BA7" w:rsidRPr="00EF6BD2" w:rsidRDefault="00A70BA7" w:rsidP="00972A56">
            <w:pPr>
              <w:spacing w:line="276" w:lineRule="auto"/>
              <w:ind w:right="53" w:firstLine="720"/>
              <w:jc w:val="both"/>
              <w:rPr>
                <w:rFonts w:ascii="Times New Roman" w:hAnsi="Times New Roman" w:cs="Times New Roman"/>
                <w:sz w:val="24"/>
                <w:szCs w:val="24"/>
              </w:rPr>
            </w:pPr>
            <w:r w:rsidRPr="00EF6BD2">
              <w:rPr>
                <w:rFonts w:ascii="Times New Roman" w:hAnsi="Times New Roman" w:cs="Times New Roman"/>
                <w:sz w:val="24"/>
                <w:szCs w:val="24"/>
              </w:rPr>
              <w:t>∑Q</w:t>
            </w:r>
            <w:r w:rsidRPr="00EF6BD2">
              <w:rPr>
                <w:rFonts w:ascii="Times New Roman" w:hAnsi="Times New Roman" w:cs="Times New Roman"/>
                <w:sz w:val="24"/>
                <w:szCs w:val="24"/>
                <w:vertAlign w:val="subscript"/>
              </w:rPr>
              <w:t xml:space="preserve">nDistr </w:t>
            </w:r>
            <w:r w:rsidRPr="00EF6BD2">
              <w:rPr>
                <w:rFonts w:ascii="Times New Roman" w:hAnsi="Times New Roman" w:cs="Times New Roman"/>
                <w:sz w:val="24"/>
                <w:szCs w:val="24"/>
              </w:rPr>
              <w:t>– suma cantităţilor pentru care OD a prestat şi a facturat servicii de distribuiţie fiecărui furnizor care are clienţi racordaţi în sistemul său de distribuţie în luna n;</w:t>
            </w:r>
          </w:p>
          <w:p w:rsidR="00A70BA7" w:rsidRPr="00EF6BD2" w:rsidRDefault="00A70BA7" w:rsidP="00972A56">
            <w:pPr>
              <w:spacing w:line="276" w:lineRule="auto"/>
              <w:ind w:right="53" w:firstLine="720"/>
              <w:jc w:val="both"/>
              <w:rPr>
                <w:rFonts w:ascii="Times New Roman" w:hAnsi="Times New Roman" w:cs="Times New Roman"/>
                <w:sz w:val="24"/>
                <w:szCs w:val="24"/>
              </w:rPr>
            </w:pPr>
            <w:r w:rsidRPr="00EF6BD2">
              <w:rPr>
                <w:rFonts w:ascii="Times New Roman" w:hAnsi="Times New Roman" w:cs="Times New Roman"/>
                <w:sz w:val="24"/>
                <w:szCs w:val="24"/>
              </w:rPr>
              <w:t>CT – cantitatea de gaze naturale achiziţionată pentru consumul tehnologic al OD, determinat conform prevederilor legale în vigoare;</w:t>
            </w:r>
          </w:p>
          <w:p w:rsidR="00A70BA7" w:rsidRPr="00EF6BD2" w:rsidRDefault="00A70BA7" w:rsidP="00972A56">
            <w:pPr>
              <w:spacing w:line="276" w:lineRule="auto"/>
              <w:ind w:right="53" w:firstLine="720"/>
              <w:jc w:val="both"/>
              <w:rPr>
                <w:rFonts w:ascii="Times New Roman" w:hAnsi="Times New Roman" w:cs="Times New Roman"/>
                <w:sz w:val="24"/>
                <w:szCs w:val="24"/>
              </w:rPr>
            </w:pPr>
            <w:r w:rsidRPr="00EF6BD2">
              <w:rPr>
                <w:rFonts w:ascii="Times New Roman" w:hAnsi="Times New Roman" w:cs="Times New Roman"/>
                <w:sz w:val="24"/>
                <w:szCs w:val="24"/>
              </w:rPr>
              <w:t>∆ - consumul suplimentar sau surplusul înregistrat de distribuitor.</w:t>
            </w:r>
          </w:p>
          <w:p w:rsidR="00183E05" w:rsidRPr="00EF6BD2" w:rsidRDefault="00A70BA7" w:rsidP="00972A56">
            <w:pPr>
              <w:spacing w:line="276" w:lineRule="auto"/>
              <w:ind w:right="53" w:firstLine="720"/>
              <w:jc w:val="both"/>
              <w:rPr>
                <w:rFonts w:ascii="Times New Roman" w:hAnsi="Times New Roman" w:cs="Times New Roman"/>
                <w:color w:val="FF0000"/>
                <w:sz w:val="24"/>
                <w:szCs w:val="24"/>
              </w:rPr>
            </w:pPr>
            <w:r w:rsidRPr="00EF6BD2">
              <w:rPr>
                <w:rFonts w:ascii="Times New Roman" w:hAnsi="Times New Roman" w:cs="Times New Roman"/>
                <w:bCs/>
                <w:color w:val="FF0000"/>
                <w:sz w:val="24"/>
                <w:szCs w:val="24"/>
              </w:rPr>
              <w:t>∆ Q</w:t>
            </w:r>
            <w:r w:rsidRPr="00EF6BD2">
              <w:rPr>
                <w:rFonts w:ascii="Times New Roman" w:hAnsi="Times New Roman" w:cs="Times New Roman"/>
                <w:bCs/>
                <w:color w:val="FF0000"/>
                <w:sz w:val="24"/>
                <w:szCs w:val="24"/>
                <w:vertAlign w:val="subscript"/>
              </w:rPr>
              <w:t>n</w:t>
            </w:r>
            <w:r w:rsidRPr="00EF6BD2">
              <w:rPr>
                <w:rFonts w:ascii="Times New Roman" w:hAnsi="Times New Roman" w:cs="Times New Roman"/>
                <w:bCs/>
                <w:color w:val="FF0000"/>
                <w:sz w:val="24"/>
                <w:szCs w:val="24"/>
              </w:rPr>
              <w:t>aloc – diferenta intre alocarile initiale si cele finale</w:t>
            </w:r>
            <w:r w:rsidRPr="00EF6BD2">
              <w:rPr>
                <w:rFonts w:ascii="Times New Roman" w:hAnsi="Times New Roman" w:cs="Times New Roman"/>
                <w:color w:val="FF0000"/>
                <w:sz w:val="24"/>
                <w:szCs w:val="24"/>
              </w:rPr>
              <w:t>.</w:t>
            </w:r>
          </w:p>
        </w:tc>
        <w:tc>
          <w:tcPr>
            <w:tcW w:w="5113" w:type="dxa"/>
          </w:tcPr>
          <w:p w:rsidR="009142CD" w:rsidRPr="00EF6BD2" w:rsidRDefault="009F6D69" w:rsidP="00D17AB7">
            <w:pPr>
              <w:spacing w:line="276" w:lineRule="auto"/>
              <w:rPr>
                <w:rFonts w:ascii="Times New Roman" w:hAnsi="Times New Roman" w:cs="Times New Roman"/>
                <w:bCs/>
                <w:sz w:val="24"/>
                <w:szCs w:val="24"/>
              </w:rPr>
            </w:pPr>
            <w:r w:rsidRPr="00EF6BD2">
              <w:rPr>
                <w:rFonts w:ascii="Times New Roman" w:hAnsi="Times New Roman" w:cs="Times New Roman"/>
                <w:bCs/>
                <w:sz w:val="24"/>
                <w:szCs w:val="24"/>
              </w:rPr>
              <w:t>Propunerile Distrigaz dus Rețele și Engie de modificare a formulei a</w:t>
            </w:r>
            <w:r w:rsidR="00A00E25" w:rsidRPr="00EF6BD2">
              <w:rPr>
                <w:rFonts w:ascii="Times New Roman" w:hAnsi="Times New Roman" w:cs="Times New Roman"/>
                <w:bCs/>
                <w:sz w:val="24"/>
                <w:szCs w:val="24"/>
              </w:rPr>
              <w:t>u</w:t>
            </w:r>
            <w:r w:rsidRPr="00EF6BD2">
              <w:rPr>
                <w:rFonts w:ascii="Times New Roman" w:hAnsi="Times New Roman" w:cs="Times New Roman"/>
                <w:bCs/>
                <w:sz w:val="24"/>
                <w:szCs w:val="24"/>
              </w:rPr>
              <w:t xml:space="preserve"> fost preluată parțial.</w:t>
            </w:r>
          </w:p>
          <w:p w:rsidR="005B579D" w:rsidRPr="00EF6BD2" w:rsidRDefault="005B579D" w:rsidP="00D17AB7">
            <w:pPr>
              <w:spacing w:line="276" w:lineRule="auto"/>
              <w:rPr>
                <w:rFonts w:ascii="Times New Roman" w:hAnsi="Times New Roman" w:cs="Times New Roman"/>
                <w:bCs/>
                <w:sz w:val="24"/>
                <w:szCs w:val="24"/>
              </w:rPr>
            </w:pPr>
          </w:p>
          <w:p w:rsidR="005B579D" w:rsidRPr="00EF6BD2" w:rsidRDefault="005B579D" w:rsidP="00D17AB7">
            <w:pPr>
              <w:spacing w:line="276" w:lineRule="auto"/>
              <w:rPr>
                <w:rFonts w:ascii="Times New Roman" w:hAnsi="Times New Roman" w:cs="Times New Roman"/>
                <w:bCs/>
                <w:sz w:val="24"/>
                <w:szCs w:val="24"/>
              </w:rPr>
            </w:pPr>
          </w:p>
          <w:p w:rsidR="005B579D" w:rsidRPr="00EF6BD2" w:rsidRDefault="005B579D" w:rsidP="00D17AB7">
            <w:pPr>
              <w:spacing w:line="276" w:lineRule="auto"/>
              <w:rPr>
                <w:rFonts w:ascii="Times New Roman" w:hAnsi="Times New Roman" w:cs="Times New Roman"/>
                <w:bCs/>
                <w:sz w:val="24"/>
                <w:szCs w:val="24"/>
              </w:rPr>
            </w:pPr>
          </w:p>
          <w:p w:rsidR="005B579D" w:rsidRPr="00EF6BD2" w:rsidRDefault="005B579D" w:rsidP="00D17AB7">
            <w:pPr>
              <w:spacing w:line="276" w:lineRule="auto"/>
              <w:rPr>
                <w:rFonts w:ascii="Times New Roman" w:hAnsi="Times New Roman" w:cs="Times New Roman"/>
                <w:bCs/>
                <w:sz w:val="24"/>
                <w:szCs w:val="24"/>
              </w:rPr>
            </w:pPr>
          </w:p>
          <w:p w:rsidR="005B579D" w:rsidRPr="00EF6BD2" w:rsidRDefault="005B579D" w:rsidP="00D17AB7">
            <w:pPr>
              <w:spacing w:line="276" w:lineRule="auto"/>
              <w:rPr>
                <w:rFonts w:ascii="Times New Roman" w:hAnsi="Times New Roman" w:cs="Times New Roman"/>
                <w:bCs/>
                <w:sz w:val="24"/>
                <w:szCs w:val="24"/>
              </w:rPr>
            </w:pPr>
          </w:p>
          <w:p w:rsidR="005B579D" w:rsidRPr="00EF6BD2" w:rsidRDefault="005B579D" w:rsidP="00D17AB7">
            <w:pPr>
              <w:spacing w:line="276" w:lineRule="auto"/>
              <w:rPr>
                <w:rFonts w:ascii="Times New Roman" w:hAnsi="Times New Roman" w:cs="Times New Roman"/>
                <w:bCs/>
                <w:sz w:val="24"/>
                <w:szCs w:val="24"/>
              </w:rPr>
            </w:pPr>
          </w:p>
          <w:p w:rsidR="00335D5B" w:rsidRPr="00EF6BD2" w:rsidRDefault="00335D5B" w:rsidP="00D17AB7">
            <w:pPr>
              <w:spacing w:line="276" w:lineRule="auto"/>
              <w:rPr>
                <w:rFonts w:ascii="Times New Roman" w:hAnsi="Times New Roman" w:cs="Times New Roman"/>
                <w:bCs/>
                <w:sz w:val="24"/>
                <w:szCs w:val="24"/>
              </w:rPr>
            </w:pPr>
          </w:p>
          <w:p w:rsidR="00335D5B" w:rsidRPr="00EF6BD2" w:rsidRDefault="00335D5B" w:rsidP="00D17AB7">
            <w:pPr>
              <w:spacing w:line="276" w:lineRule="auto"/>
              <w:rPr>
                <w:rFonts w:ascii="Times New Roman" w:hAnsi="Times New Roman" w:cs="Times New Roman"/>
                <w:bCs/>
                <w:sz w:val="24"/>
                <w:szCs w:val="24"/>
              </w:rPr>
            </w:pPr>
          </w:p>
          <w:p w:rsidR="005B579D" w:rsidRPr="00EF6BD2" w:rsidRDefault="005B579D" w:rsidP="00D17AB7">
            <w:pPr>
              <w:spacing w:line="276" w:lineRule="auto"/>
              <w:rPr>
                <w:rFonts w:ascii="Times New Roman" w:hAnsi="Times New Roman" w:cs="Times New Roman"/>
                <w:bCs/>
                <w:sz w:val="24"/>
                <w:szCs w:val="24"/>
              </w:rPr>
            </w:pPr>
          </w:p>
          <w:p w:rsidR="00A97A88" w:rsidRPr="00EF6BD2" w:rsidRDefault="00A97A88" w:rsidP="00D17AB7">
            <w:pPr>
              <w:spacing w:line="276" w:lineRule="auto"/>
              <w:rPr>
                <w:rFonts w:ascii="Times New Roman" w:hAnsi="Times New Roman" w:cs="Times New Roman"/>
                <w:bCs/>
                <w:sz w:val="24"/>
                <w:szCs w:val="24"/>
              </w:rPr>
            </w:pPr>
          </w:p>
          <w:p w:rsidR="00A97A88" w:rsidRPr="00EF6BD2" w:rsidRDefault="00A97A88" w:rsidP="00D17AB7">
            <w:pPr>
              <w:spacing w:line="276" w:lineRule="auto"/>
              <w:rPr>
                <w:rFonts w:ascii="Times New Roman" w:hAnsi="Times New Roman" w:cs="Times New Roman"/>
                <w:bCs/>
                <w:sz w:val="24"/>
                <w:szCs w:val="24"/>
              </w:rPr>
            </w:pPr>
          </w:p>
          <w:p w:rsidR="00A97A88" w:rsidRPr="00EF6BD2" w:rsidRDefault="00A97A88" w:rsidP="00D17AB7">
            <w:pPr>
              <w:spacing w:line="276" w:lineRule="auto"/>
              <w:rPr>
                <w:rFonts w:ascii="Times New Roman" w:hAnsi="Times New Roman" w:cs="Times New Roman"/>
                <w:bCs/>
                <w:sz w:val="24"/>
                <w:szCs w:val="24"/>
              </w:rPr>
            </w:pPr>
          </w:p>
          <w:p w:rsidR="00A97A88" w:rsidRPr="00EF6BD2" w:rsidRDefault="00A97A88" w:rsidP="00D17AB7">
            <w:pPr>
              <w:spacing w:line="276" w:lineRule="auto"/>
              <w:rPr>
                <w:rFonts w:ascii="Times New Roman" w:hAnsi="Times New Roman" w:cs="Times New Roman"/>
                <w:bCs/>
                <w:sz w:val="24"/>
                <w:szCs w:val="24"/>
              </w:rPr>
            </w:pPr>
          </w:p>
          <w:p w:rsidR="00A97A88" w:rsidRPr="00EF6BD2" w:rsidRDefault="00A97A88" w:rsidP="00D17AB7">
            <w:pPr>
              <w:spacing w:line="276" w:lineRule="auto"/>
              <w:rPr>
                <w:rFonts w:ascii="Times New Roman" w:hAnsi="Times New Roman" w:cs="Times New Roman"/>
                <w:bCs/>
                <w:sz w:val="24"/>
                <w:szCs w:val="24"/>
              </w:rPr>
            </w:pPr>
          </w:p>
          <w:p w:rsidR="00A97A88" w:rsidRPr="00EF6BD2" w:rsidRDefault="00A97A88" w:rsidP="00D17AB7">
            <w:pPr>
              <w:spacing w:line="276" w:lineRule="auto"/>
              <w:rPr>
                <w:rFonts w:ascii="Times New Roman" w:hAnsi="Times New Roman" w:cs="Times New Roman"/>
                <w:bCs/>
                <w:sz w:val="24"/>
                <w:szCs w:val="24"/>
              </w:rPr>
            </w:pPr>
          </w:p>
          <w:p w:rsidR="00A97A88" w:rsidRPr="00EF6BD2" w:rsidRDefault="00A97A88" w:rsidP="00D17AB7">
            <w:pPr>
              <w:spacing w:line="276" w:lineRule="auto"/>
              <w:rPr>
                <w:rFonts w:ascii="Times New Roman" w:hAnsi="Times New Roman" w:cs="Times New Roman"/>
                <w:bCs/>
                <w:sz w:val="24"/>
                <w:szCs w:val="24"/>
              </w:rPr>
            </w:pPr>
          </w:p>
          <w:p w:rsidR="00A97A88" w:rsidRPr="00EF6BD2" w:rsidRDefault="00A97A88" w:rsidP="00D17AB7">
            <w:pPr>
              <w:spacing w:line="276" w:lineRule="auto"/>
              <w:rPr>
                <w:rFonts w:ascii="Times New Roman" w:hAnsi="Times New Roman" w:cs="Times New Roman"/>
                <w:bCs/>
                <w:sz w:val="24"/>
                <w:szCs w:val="24"/>
              </w:rPr>
            </w:pPr>
          </w:p>
          <w:p w:rsidR="005E6A9B" w:rsidRPr="00EF6BD2" w:rsidRDefault="00D9323A" w:rsidP="00D17AB7">
            <w:pPr>
              <w:spacing w:line="276" w:lineRule="auto"/>
              <w:rPr>
                <w:rFonts w:ascii="Times New Roman" w:hAnsi="Times New Roman" w:cs="Times New Roman"/>
                <w:bCs/>
                <w:sz w:val="24"/>
                <w:szCs w:val="24"/>
              </w:rPr>
            </w:pPr>
            <w:r w:rsidRPr="00EF6BD2">
              <w:rPr>
                <w:rFonts w:ascii="Times New Roman" w:hAnsi="Times New Roman" w:cs="Times New Roman"/>
                <w:bCs/>
                <w:sz w:val="24"/>
                <w:szCs w:val="24"/>
              </w:rPr>
              <w:t>Propunerea a fost preluată.</w:t>
            </w:r>
          </w:p>
          <w:p w:rsidR="00F7279E" w:rsidRPr="00EF6BD2" w:rsidRDefault="00F7279E" w:rsidP="00D17AB7">
            <w:pPr>
              <w:spacing w:line="276" w:lineRule="auto"/>
              <w:rPr>
                <w:rFonts w:ascii="Times New Roman" w:hAnsi="Times New Roman" w:cs="Times New Roman"/>
                <w:bCs/>
                <w:sz w:val="24"/>
                <w:szCs w:val="24"/>
              </w:rPr>
            </w:pPr>
          </w:p>
          <w:p w:rsidR="00F7279E" w:rsidRPr="00EF6BD2" w:rsidRDefault="00F7279E" w:rsidP="00D17AB7">
            <w:pPr>
              <w:spacing w:line="276" w:lineRule="auto"/>
              <w:rPr>
                <w:rFonts w:ascii="Times New Roman" w:hAnsi="Times New Roman" w:cs="Times New Roman"/>
                <w:bCs/>
                <w:sz w:val="24"/>
                <w:szCs w:val="24"/>
              </w:rPr>
            </w:pPr>
          </w:p>
          <w:p w:rsidR="00F7279E" w:rsidRPr="00EF6BD2" w:rsidRDefault="00F7279E" w:rsidP="00D17AB7">
            <w:pPr>
              <w:spacing w:line="276" w:lineRule="auto"/>
              <w:rPr>
                <w:rFonts w:ascii="Times New Roman" w:hAnsi="Times New Roman" w:cs="Times New Roman"/>
                <w:bCs/>
                <w:sz w:val="24"/>
                <w:szCs w:val="24"/>
              </w:rPr>
            </w:pPr>
          </w:p>
          <w:p w:rsidR="00F7279E" w:rsidRPr="00EF6BD2" w:rsidRDefault="00F7279E" w:rsidP="00D17AB7">
            <w:pPr>
              <w:spacing w:line="276" w:lineRule="auto"/>
              <w:rPr>
                <w:rFonts w:ascii="Times New Roman" w:hAnsi="Times New Roman" w:cs="Times New Roman"/>
                <w:bCs/>
                <w:sz w:val="24"/>
                <w:szCs w:val="24"/>
              </w:rPr>
            </w:pPr>
          </w:p>
          <w:p w:rsidR="00F7279E" w:rsidRPr="00EF6BD2" w:rsidRDefault="00D9323A" w:rsidP="00D17AB7">
            <w:pPr>
              <w:spacing w:line="276" w:lineRule="auto"/>
              <w:rPr>
                <w:rFonts w:ascii="Times New Roman" w:hAnsi="Times New Roman" w:cs="Times New Roman"/>
                <w:bCs/>
                <w:sz w:val="24"/>
                <w:szCs w:val="24"/>
              </w:rPr>
            </w:pPr>
            <w:r w:rsidRPr="00EF6BD2">
              <w:rPr>
                <w:rFonts w:ascii="Times New Roman" w:hAnsi="Times New Roman" w:cs="Times New Roman"/>
                <w:bCs/>
                <w:sz w:val="24"/>
                <w:szCs w:val="24"/>
              </w:rPr>
              <w:t>Propunerea a fost preluată parțial.</w:t>
            </w:r>
          </w:p>
          <w:p w:rsidR="00F0725D" w:rsidRPr="00EF6BD2" w:rsidRDefault="00F0725D" w:rsidP="00D17AB7">
            <w:pPr>
              <w:spacing w:line="276" w:lineRule="auto"/>
              <w:rPr>
                <w:rFonts w:ascii="Times New Roman" w:hAnsi="Times New Roman" w:cs="Times New Roman"/>
                <w:bCs/>
                <w:sz w:val="24"/>
                <w:szCs w:val="24"/>
              </w:rPr>
            </w:pPr>
          </w:p>
          <w:p w:rsidR="00F0725D" w:rsidRPr="00EF6BD2" w:rsidRDefault="00F0725D" w:rsidP="00D17AB7">
            <w:pPr>
              <w:spacing w:line="276" w:lineRule="auto"/>
              <w:rPr>
                <w:rFonts w:ascii="Times New Roman" w:hAnsi="Times New Roman" w:cs="Times New Roman"/>
                <w:bCs/>
                <w:sz w:val="24"/>
                <w:szCs w:val="24"/>
              </w:rPr>
            </w:pPr>
          </w:p>
          <w:p w:rsidR="00F0725D" w:rsidRPr="00EF6BD2" w:rsidRDefault="00F0725D" w:rsidP="00D17AB7">
            <w:pPr>
              <w:spacing w:line="276" w:lineRule="auto"/>
              <w:rPr>
                <w:rFonts w:ascii="Times New Roman" w:hAnsi="Times New Roman" w:cs="Times New Roman"/>
                <w:bCs/>
                <w:sz w:val="24"/>
                <w:szCs w:val="24"/>
              </w:rPr>
            </w:pPr>
          </w:p>
          <w:p w:rsidR="00F0725D" w:rsidRPr="00EF6BD2" w:rsidRDefault="00F0725D" w:rsidP="00D17AB7">
            <w:pPr>
              <w:spacing w:line="276" w:lineRule="auto"/>
              <w:rPr>
                <w:rFonts w:ascii="Times New Roman" w:hAnsi="Times New Roman" w:cs="Times New Roman"/>
                <w:bCs/>
                <w:sz w:val="24"/>
                <w:szCs w:val="24"/>
              </w:rPr>
            </w:pPr>
          </w:p>
          <w:p w:rsidR="00D9323A" w:rsidRPr="00EF6BD2" w:rsidRDefault="00D9323A" w:rsidP="00D17AB7">
            <w:pPr>
              <w:spacing w:line="276" w:lineRule="auto"/>
              <w:rPr>
                <w:rFonts w:ascii="Times New Roman" w:hAnsi="Times New Roman" w:cs="Times New Roman"/>
                <w:bCs/>
                <w:sz w:val="24"/>
                <w:szCs w:val="24"/>
              </w:rPr>
            </w:pPr>
          </w:p>
          <w:p w:rsidR="00F0725D" w:rsidRPr="00EF6BD2" w:rsidRDefault="00D9323A" w:rsidP="00D17AB7">
            <w:pPr>
              <w:spacing w:line="276" w:lineRule="auto"/>
              <w:rPr>
                <w:rFonts w:ascii="Times New Roman" w:hAnsi="Times New Roman" w:cs="Times New Roman"/>
                <w:bCs/>
                <w:sz w:val="24"/>
                <w:szCs w:val="24"/>
              </w:rPr>
            </w:pPr>
            <w:r w:rsidRPr="00EF6BD2">
              <w:rPr>
                <w:rFonts w:ascii="Times New Roman" w:hAnsi="Times New Roman" w:cs="Times New Roman"/>
                <w:bCs/>
                <w:sz w:val="24"/>
                <w:szCs w:val="24"/>
              </w:rPr>
              <w:t>Propunerea a fost preluată</w:t>
            </w:r>
            <w:r w:rsidR="00A97A88" w:rsidRPr="00EF6BD2">
              <w:rPr>
                <w:rFonts w:ascii="Times New Roman" w:hAnsi="Times New Roman" w:cs="Times New Roman"/>
                <w:bCs/>
                <w:sz w:val="24"/>
                <w:szCs w:val="24"/>
              </w:rPr>
              <w:t>.</w:t>
            </w:r>
          </w:p>
          <w:p w:rsidR="00F0725D" w:rsidRPr="00EF6BD2" w:rsidRDefault="00F0725D" w:rsidP="00D17AB7">
            <w:pPr>
              <w:spacing w:line="276" w:lineRule="auto"/>
              <w:rPr>
                <w:rFonts w:ascii="Times New Roman" w:hAnsi="Times New Roman" w:cs="Times New Roman"/>
                <w:bCs/>
                <w:sz w:val="24"/>
                <w:szCs w:val="24"/>
              </w:rPr>
            </w:pPr>
          </w:p>
          <w:p w:rsidR="00F0725D" w:rsidRPr="00EF6BD2" w:rsidRDefault="00F0725D" w:rsidP="00D17AB7">
            <w:pPr>
              <w:spacing w:line="276" w:lineRule="auto"/>
              <w:rPr>
                <w:rFonts w:ascii="Times New Roman" w:hAnsi="Times New Roman" w:cs="Times New Roman"/>
                <w:bCs/>
                <w:sz w:val="24"/>
                <w:szCs w:val="24"/>
              </w:rPr>
            </w:pPr>
          </w:p>
          <w:p w:rsidR="00F0725D" w:rsidRPr="00EF6BD2" w:rsidRDefault="00F0725D" w:rsidP="00D17AB7">
            <w:pPr>
              <w:spacing w:line="276" w:lineRule="auto"/>
              <w:rPr>
                <w:rFonts w:ascii="Times New Roman" w:hAnsi="Times New Roman" w:cs="Times New Roman"/>
                <w:bCs/>
                <w:sz w:val="24"/>
                <w:szCs w:val="24"/>
              </w:rPr>
            </w:pPr>
          </w:p>
          <w:p w:rsidR="00D9323A" w:rsidRPr="00EF6BD2" w:rsidRDefault="00D9323A" w:rsidP="00D17AB7">
            <w:pPr>
              <w:spacing w:line="276" w:lineRule="auto"/>
              <w:rPr>
                <w:rFonts w:ascii="Times New Roman" w:hAnsi="Times New Roman" w:cs="Times New Roman"/>
                <w:bCs/>
                <w:sz w:val="24"/>
                <w:szCs w:val="24"/>
              </w:rPr>
            </w:pPr>
          </w:p>
          <w:p w:rsidR="00D9323A" w:rsidRPr="00EF6BD2" w:rsidRDefault="00D9323A" w:rsidP="00D17AB7">
            <w:pPr>
              <w:spacing w:line="276" w:lineRule="auto"/>
              <w:rPr>
                <w:rFonts w:ascii="Times New Roman" w:hAnsi="Times New Roman" w:cs="Times New Roman"/>
                <w:bCs/>
                <w:sz w:val="24"/>
                <w:szCs w:val="24"/>
              </w:rPr>
            </w:pPr>
          </w:p>
          <w:p w:rsidR="00F0725D" w:rsidRPr="00EF6BD2" w:rsidRDefault="00F0725D" w:rsidP="00D17AB7">
            <w:pPr>
              <w:spacing w:line="276" w:lineRule="auto"/>
              <w:rPr>
                <w:rFonts w:ascii="Times New Roman" w:hAnsi="Times New Roman" w:cs="Times New Roman"/>
                <w:bCs/>
                <w:sz w:val="24"/>
                <w:szCs w:val="24"/>
              </w:rPr>
            </w:pPr>
          </w:p>
          <w:p w:rsidR="00F0725D" w:rsidRPr="00EF6BD2" w:rsidRDefault="00D9323A" w:rsidP="00D17AB7">
            <w:pPr>
              <w:spacing w:line="276" w:lineRule="auto"/>
              <w:rPr>
                <w:rFonts w:ascii="Times New Roman" w:hAnsi="Times New Roman" w:cs="Times New Roman"/>
                <w:bCs/>
                <w:sz w:val="24"/>
                <w:szCs w:val="24"/>
              </w:rPr>
            </w:pPr>
            <w:r w:rsidRPr="00EF6BD2">
              <w:rPr>
                <w:rFonts w:ascii="Times New Roman" w:hAnsi="Times New Roman" w:cs="Times New Roman"/>
                <w:bCs/>
                <w:sz w:val="24"/>
                <w:szCs w:val="24"/>
              </w:rPr>
              <w:t>Propunerea a fost preluată</w:t>
            </w:r>
            <w:r w:rsidR="00A97A88" w:rsidRPr="00EF6BD2">
              <w:rPr>
                <w:rFonts w:ascii="Times New Roman" w:hAnsi="Times New Roman" w:cs="Times New Roman"/>
                <w:bCs/>
                <w:sz w:val="24"/>
                <w:szCs w:val="24"/>
              </w:rPr>
              <w:t>.</w:t>
            </w:r>
          </w:p>
          <w:p w:rsidR="00F0725D" w:rsidRPr="00EF6BD2" w:rsidRDefault="00F0725D" w:rsidP="00D17AB7">
            <w:pPr>
              <w:spacing w:line="276" w:lineRule="auto"/>
              <w:rPr>
                <w:rFonts w:ascii="Times New Roman" w:hAnsi="Times New Roman" w:cs="Times New Roman"/>
                <w:bCs/>
                <w:sz w:val="24"/>
                <w:szCs w:val="24"/>
              </w:rPr>
            </w:pPr>
          </w:p>
          <w:p w:rsidR="00F70256" w:rsidRPr="00EF6BD2" w:rsidRDefault="00F70256" w:rsidP="00D17AB7">
            <w:pPr>
              <w:spacing w:line="276" w:lineRule="auto"/>
              <w:rPr>
                <w:rFonts w:ascii="Times New Roman" w:hAnsi="Times New Roman" w:cs="Times New Roman"/>
                <w:bCs/>
                <w:sz w:val="24"/>
                <w:szCs w:val="24"/>
              </w:rPr>
            </w:pPr>
          </w:p>
          <w:p w:rsidR="00F70256" w:rsidRPr="00EF6BD2" w:rsidRDefault="00F70256" w:rsidP="00D17AB7">
            <w:pPr>
              <w:spacing w:line="276" w:lineRule="auto"/>
              <w:rPr>
                <w:rFonts w:ascii="Times New Roman" w:hAnsi="Times New Roman" w:cs="Times New Roman"/>
                <w:bCs/>
                <w:sz w:val="24"/>
                <w:szCs w:val="24"/>
              </w:rPr>
            </w:pPr>
          </w:p>
          <w:p w:rsidR="00F70256" w:rsidRPr="00EF6BD2" w:rsidRDefault="00F70256" w:rsidP="00D17AB7">
            <w:pPr>
              <w:spacing w:line="276" w:lineRule="auto"/>
              <w:rPr>
                <w:rFonts w:ascii="Times New Roman" w:hAnsi="Times New Roman" w:cs="Times New Roman"/>
                <w:bCs/>
                <w:sz w:val="24"/>
                <w:szCs w:val="24"/>
              </w:rPr>
            </w:pPr>
          </w:p>
          <w:p w:rsidR="00F70256" w:rsidRPr="00EF6BD2" w:rsidRDefault="00F70256" w:rsidP="00D17AB7">
            <w:pPr>
              <w:spacing w:line="276" w:lineRule="auto"/>
              <w:rPr>
                <w:rFonts w:ascii="Times New Roman" w:hAnsi="Times New Roman" w:cs="Times New Roman"/>
                <w:bCs/>
                <w:sz w:val="24"/>
                <w:szCs w:val="24"/>
              </w:rPr>
            </w:pPr>
          </w:p>
          <w:p w:rsidR="00F70256" w:rsidRPr="00EF6BD2" w:rsidRDefault="00F70256" w:rsidP="00D17AB7">
            <w:pPr>
              <w:spacing w:line="276" w:lineRule="auto"/>
              <w:rPr>
                <w:rFonts w:ascii="Times New Roman" w:hAnsi="Times New Roman" w:cs="Times New Roman"/>
                <w:bCs/>
                <w:sz w:val="24"/>
                <w:szCs w:val="24"/>
              </w:rPr>
            </w:pPr>
          </w:p>
          <w:p w:rsidR="00F70256" w:rsidRPr="00EF6BD2" w:rsidRDefault="00A97A88" w:rsidP="00D17AB7">
            <w:pPr>
              <w:spacing w:line="276" w:lineRule="auto"/>
              <w:rPr>
                <w:rFonts w:ascii="Times New Roman" w:hAnsi="Times New Roman" w:cs="Times New Roman"/>
                <w:bCs/>
                <w:sz w:val="24"/>
                <w:szCs w:val="24"/>
              </w:rPr>
            </w:pPr>
            <w:r w:rsidRPr="00EF6BD2">
              <w:rPr>
                <w:rFonts w:ascii="Times New Roman" w:hAnsi="Times New Roman" w:cs="Times New Roman"/>
                <w:bCs/>
                <w:sz w:val="24"/>
                <w:szCs w:val="24"/>
              </w:rPr>
              <w:t>Propunerea a fost preluată.</w:t>
            </w:r>
          </w:p>
          <w:p w:rsidR="00A97A88" w:rsidRPr="00EF6BD2" w:rsidRDefault="00A97A88" w:rsidP="00D17AB7">
            <w:pPr>
              <w:spacing w:line="276" w:lineRule="auto"/>
              <w:rPr>
                <w:rFonts w:ascii="Times New Roman" w:hAnsi="Times New Roman" w:cs="Times New Roman"/>
                <w:bCs/>
                <w:sz w:val="24"/>
                <w:szCs w:val="24"/>
              </w:rPr>
            </w:pPr>
          </w:p>
          <w:p w:rsidR="00A97A88" w:rsidRPr="00EF6BD2" w:rsidRDefault="00A97A88" w:rsidP="00D17AB7">
            <w:pPr>
              <w:spacing w:line="276" w:lineRule="auto"/>
              <w:rPr>
                <w:rFonts w:ascii="Times New Roman" w:hAnsi="Times New Roman" w:cs="Times New Roman"/>
                <w:bCs/>
                <w:sz w:val="24"/>
                <w:szCs w:val="24"/>
              </w:rPr>
            </w:pPr>
          </w:p>
          <w:p w:rsidR="00A97A88" w:rsidRPr="00EF6BD2" w:rsidRDefault="00A97A88" w:rsidP="00D17AB7">
            <w:pPr>
              <w:spacing w:line="276" w:lineRule="auto"/>
              <w:rPr>
                <w:rFonts w:ascii="Times New Roman" w:hAnsi="Times New Roman" w:cs="Times New Roman"/>
                <w:bCs/>
                <w:sz w:val="24"/>
                <w:szCs w:val="24"/>
              </w:rPr>
            </w:pPr>
          </w:p>
          <w:p w:rsidR="00A97A88" w:rsidRPr="00EF6BD2" w:rsidRDefault="00A97A88" w:rsidP="00D17AB7">
            <w:pPr>
              <w:spacing w:line="276" w:lineRule="auto"/>
              <w:rPr>
                <w:rFonts w:ascii="Times New Roman" w:hAnsi="Times New Roman" w:cs="Times New Roman"/>
                <w:bCs/>
                <w:sz w:val="24"/>
                <w:szCs w:val="24"/>
              </w:rPr>
            </w:pPr>
          </w:p>
          <w:p w:rsidR="00F70256" w:rsidRPr="00EF6BD2" w:rsidRDefault="00FD69D9" w:rsidP="00D17AB7">
            <w:pPr>
              <w:spacing w:line="276" w:lineRule="auto"/>
              <w:rPr>
                <w:rFonts w:ascii="Times New Roman" w:hAnsi="Times New Roman" w:cs="Times New Roman"/>
                <w:bCs/>
                <w:sz w:val="24"/>
                <w:szCs w:val="24"/>
              </w:rPr>
            </w:pPr>
            <w:r w:rsidRPr="00EF6BD2">
              <w:rPr>
                <w:rFonts w:ascii="Times New Roman" w:hAnsi="Times New Roman" w:cs="Times New Roman"/>
                <w:bCs/>
                <w:sz w:val="24"/>
                <w:szCs w:val="24"/>
              </w:rPr>
              <w:t>Propunerea nu a fost preluată</w:t>
            </w:r>
            <w:r w:rsidR="00FA72BA" w:rsidRPr="00EF6BD2">
              <w:rPr>
                <w:rFonts w:ascii="Times New Roman" w:hAnsi="Times New Roman" w:cs="Times New Roman"/>
                <w:bCs/>
                <w:sz w:val="24"/>
                <w:szCs w:val="24"/>
              </w:rPr>
              <w:t xml:space="preserve">, cantitățile intrate în SNT  </w:t>
            </w:r>
            <w:r w:rsidR="00A15D5D" w:rsidRPr="00EF6BD2">
              <w:rPr>
                <w:rFonts w:ascii="Times New Roman" w:hAnsi="Times New Roman" w:cs="Times New Roman"/>
                <w:bCs/>
                <w:sz w:val="24"/>
                <w:szCs w:val="24"/>
              </w:rPr>
              <w:t>trebuie să fie egale cu cantitățile distribuite</w:t>
            </w:r>
            <w:r w:rsidR="00FA72BA" w:rsidRPr="00EF6BD2">
              <w:rPr>
                <w:rFonts w:ascii="Times New Roman" w:hAnsi="Times New Roman" w:cs="Times New Roman"/>
                <w:bCs/>
                <w:sz w:val="24"/>
                <w:szCs w:val="24"/>
              </w:rPr>
              <w:t xml:space="preserve"> și consumul tehnologic</w:t>
            </w:r>
            <w:r w:rsidR="00154284" w:rsidRPr="00EF6BD2">
              <w:rPr>
                <w:rFonts w:ascii="Times New Roman" w:hAnsi="Times New Roman" w:cs="Times New Roman"/>
                <w:bCs/>
                <w:sz w:val="24"/>
                <w:szCs w:val="24"/>
              </w:rPr>
              <w:t xml:space="preserve"> </w:t>
            </w:r>
            <w:r w:rsidR="00FA72BA" w:rsidRPr="00EF6BD2">
              <w:rPr>
                <w:rFonts w:ascii="Times New Roman" w:hAnsi="Times New Roman" w:cs="Times New Roman"/>
                <w:bCs/>
                <w:sz w:val="24"/>
                <w:szCs w:val="24"/>
              </w:rPr>
              <w:t>(</w:t>
            </w:r>
            <w:r w:rsidR="00154284" w:rsidRPr="00EF6BD2">
              <w:rPr>
                <w:rFonts w:ascii="Times New Roman" w:hAnsi="Times New Roman" w:cs="Times New Roman"/>
                <w:bCs/>
                <w:sz w:val="24"/>
                <w:szCs w:val="24"/>
              </w:rPr>
              <w:t xml:space="preserve">mai puțin cantitățile </w:t>
            </w:r>
            <w:r w:rsidR="00FA72BA" w:rsidRPr="00EF6BD2">
              <w:rPr>
                <w:rFonts w:ascii="Times New Roman" w:hAnsi="Times New Roman" w:cs="Times New Roman"/>
                <w:bCs/>
                <w:sz w:val="24"/>
                <w:szCs w:val="24"/>
              </w:rPr>
              <w:t>intrate din conductele din amonte).</w:t>
            </w:r>
          </w:p>
          <w:p w:rsidR="00075391" w:rsidRPr="00EF6BD2" w:rsidRDefault="00075391" w:rsidP="00D17AB7">
            <w:pPr>
              <w:spacing w:line="276" w:lineRule="auto"/>
              <w:rPr>
                <w:rFonts w:ascii="Times New Roman" w:hAnsi="Times New Roman" w:cs="Times New Roman"/>
                <w:bCs/>
                <w:sz w:val="24"/>
                <w:szCs w:val="24"/>
              </w:rPr>
            </w:pPr>
          </w:p>
          <w:p w:rsidR="00075391" w:rsidRPr="00EF6BD2" w:rsidRDefault="00075391" w:rsidP="00D17AB7">
            <w:pPr>
              <w:spacing w:line="276" w:lineRule="auto"/>
              <w:rPr>
                <w:rFonts w:ascii="Times New Roman" w:hAnsi="Times New Roman" w:cs="Times New Roman"/>
                <w:bCs/>
                <w:sz w:val="24"/>
                <w:szCs w:val="24"/>
              </w:rPr>
            </w:pPr>
          </w:p>
          <w:p w:rsidR="00075391" w:rsidRPr="00EF6BD2" w:rsidRDefault="00075391" w:rsidP="00D17AB7">
            <w:pPr>
              <w:spacing w:line="276" w:lineRule="auto"/>
              <w:rPr>
                <w:rFonts w:ascii="Times New Roman" w:hAnsi="Times New Roman" w:cs="Times New Roman"/>
                <w:bCs/>
                <w:sz w:val="24"/>
                <w:szCs w:val="24"/>
              </w:rPr>
            </w:pPr>
          </w:p>
          <w:p w:rsidR="00075391" w:rsidRPr="00EF6BD2" w:rsidRDefault="0007539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344571" w:rsidRPr="00EF6BD2" w:rsidRDefault="00344571"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0463CA" w:rsidRPr="00EF6BD2" w:rsidRDefault="000463CA" w:rsidP="000463CA">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 xml:space="preserve">Observația nu a fost preluată deoarece, conform prevederilor art. din 74 din Codul Rețelei </w:t>
            </w:r>
            <w:proofErr w:type="spellStart"/>
            <w:r w:rsidRPr="00EF6BD2">
              <w:rPr>
                <w:rFonts w:ascii="Times New Roman" w:eastAsia="Times New Roman" w:hAnsi="Times New Roman" w:cs="Times New Roman"/>
                <w:noProof w:val="0"/>
                <w:sz w:val="24"/>
                <w:szCs w:val="24"/>
                <w:lang w:val="en-US"/>
              </w:rPr>
              <w:t>distribuitorul</w:t>
            </w:r>
            <w:proofErr w:type="spellEnd"/>
            <w:r w:rsidRPr="00EF6BD2">
              <w:rPr>
                <w:rFonts w:ascii="Times New Roman" w:eastAsia="Times New Roman" w:hAnsi="Times New Roman" w:cs="Times New Roman"/>
                <w:noProof w:val="0"/>
                <w:sz w:val="24"/>
                <w:szCs w:val="24"/>
                <w:lang w:val="en-US"/>
              </w:rPr>
              <w:t xml:space="preserve"> are ca </w:t>
            </w:r>
            <w:proofErr w:type="spellStart"/>
            <w:r w:rsidRPr="00EF6BD2">
              <w:rPr>
                <w:rFonts w:ascii="Times New Roman" w:eastAsia="Times New Roman" w:hAnsi="Times New Roman" w:cs="Times New Roman"/>
                <w:noProof w:val="0"/>
                <w:sz w:val="24"/>
                <w:szCs w:val="24"/>
                <w:lang w:val="en-US"/>
              </w:rPr>
              <w:t>termen</w:t>
            </w:r>
            <w:proofErr w:type="spellEnd"/>
            <w:r w:rsidRPr="00EF6BD2">
              <w:rPr>
                <w:rFonts w:ascii="Times New Roman" w:eastAsia="Times New Roman" w:hAnsi="Times New Roman" w:cs="Times New Roman"/>
                <w:noProof w:val="0"/>
                <w:sz w:val="24"/>
                <w:szCs w:val="24"/>
                <w:lang w:val="en-US"/>
              </w:rPr>
              <w:t xml:space="preserve"> </w:t>
            </w:r>
            <w:proofErr w:type="spellStart"/>
            <w:r w:rsidRPr="00EF6BD2">
              <w:rPr>
                <w:rFonts w:ascii="Times New Roman" w:eastAsia="Times New Roman" w:hAnsi="Times New Roman" w:cs="Times New Roman"/>
                <w:noProof w:val="0"/>
                <w:sz w:val="24"/>
                <w:szCs w:val="24"/>
                <w:lang w:val="en-US"/>
              </w:rPr>
              <w:t>pentru</w:t>
            </w:r>
            <w:proofErr w:type="spellEnd"/>
            <w:r w:rsidRPr="00EF6BD2">
              <w:rPr>
                <w:rFonts w:ascii="Times New Roman" w:eastAsia="Times New Roman" w:hAnsi="Times New Roman" w:cs="Times New Roman"/>
                <w:noProof w:val="0"/>
                <w:sz w:val="24"/>
                <w:szCs w:val="24"/>
                <w:lang w:val="en-US"/>
              </w:rPr>
              <w:t xml:space="preserve"> </w:t>
            </w:r>
            <w:proofErr w:type="spellStart"/>
            <w:r w:rsidRPr="00EF6BD2">
              <w:rPr>
                <w:rFonts w:ascii="Times New Roman" w:eastAsia="Times New Roman" w:hAnsi="Times New Roman" w:cs="Times New Roman"/>
                <w:noProof w:val="0"/>
                <w:sz w:val="24"/>
                <w:szCs w:val="24"/>
                <w:lang w:val="en-US"/>
              </w:rPr>
              <w:t>finalizerea</w:t>
            </w:r>
            <w:proofErr w:type="spellEnd"/>
            <w:r w:rsidRPr="00EF6BD2">
              <w:rPr>
                <w:rFonts w:ascii="Times New Roman" w:eastAsia="Times New Roman" w:hAnsi="Times New Roman" w:cs="Times New Roman"/>
                <w:noProof w:val="0"/>
                <w:sz w:val="24"/>
                <w:szCs w:val="24"/>
                <w:lang w:val="en-US"/>
              </w:rPr>
              <w:t xml:space="preserve"> </w:t>
            </w:r>
            <w:proofErr w:type="spellStart"/>
            <w:r w:rsidRPr="00EF6BD2">
              <w:rPr>
                <w:rFonts w:ascii="Times New Roman" w:eastAsia="Times New Roman" w:hAnsi="Times New Roman" w:cs="Times New Roman"/>
                <w:noProof w:val="0"/>
                <w:sz w:val="24"/>
                <w:szCs w:val="24"/>
                <w:shd w:val="clear" w:color="auto" w:fill="FFFFFF"/>
                <w:lang w:val="en-US"/>
              </w:rPr>
              <w:t>alocării</w:t>
            </w:r>
            <w:proofErr w:type="spellEnd"/>
            <w:r w:rsidRPr="00EF6BD2">
              <w:rPr>
                <w:rFonts w:ascii="Times New Roman" w:eastAsia="Times New Roman" w:hAnsi="Times New Roman" w:cs="Times New Roman"/>
                <w:noProof w:val="0"/>
                <w:sz w:val="24"/>
                <w:szCs w:val="24"/>
                <w:shd w:val="clear" w:color="auto" w:fill="FFFFFF"/>
                <w:lang w:val="en-US"/>
              </w:rPr>
              <w:t xml:space="preserve"> </w:t>
            </w:r>
            <w:proofErr w:type="spellStart"/>
            <w:r w:rsidRPr="00EF6BD2">
              <w:rPr>
                <w:rFonts w:ascii="Times New Roman" w:eastAsia="Times New Roman" w:hAnsi="Times New Roman" w:cs="Times New Roman"/>
                <w:noProof w:val="0"/>
                <w:sz w:val="24"/>
                <w:szCs w:val="24"/>
                <w:shd w:val="clear" w:color="auto" w:fill="FFFFFF"/>
                <w:lang w:val="en-US"/>
              </w:rPr>
              <w:t>lunare</w:t>
            </w:r>
            <w:proofErr w:type="spellEnd"/>
            <w:r w:rsidRPr="00EF6BD2">
              <w:rPr>
                <w:rFonts w:ascii="Times New Roman" w:eastAsia="Times New Roman" w:hAnsi="Times New Roman" w:cs="Times New Roman"/>
                <w:noProof w:val="0"/>
                <w:sz w:val="24"/>
                <w:szCs w:val="24"/>
                <w:lang w:val="en-US"/>
              </w:rPr>
              <w:t xml:space="preserve"> </w:t>
            </w:r>
            <w:proofErr w:type="spellStart"/>
            <w:r w:rsidRPr="00EF6BD2">
              <w:rPr>
                <w:rFonts w:ascii="Times New Roman" w:eastAsia="Times New Roman" w:hAnsi="Times New Roman" w:cs="Times New Roman"/>
                <w:noProof w:val="0"/>
                <w:sz w:val="24"/>
                <w:szCs w:val="24"/>
                <w:lang w:val="en-US"/>
              </w:rPr>
              <w:t>până</w:t>
            </w:r>
            <w:proofErr w:type="spellEnd"/>
            <w:r w:rsidRPr="00EF6BD2">
              <w:rPr>
                <w:rFonts w:ascii="Times New Roman" w:eastAsia="Times New Roman" w:hAnsi="Times New Roman" w:cs="Times New Roman"/>
                <w:noProof w:val="0"/>
                <w:sz w:val="24"/>
                <w:szCs w:val="24"/>
                <w:lang w:val="en-US"/>
              </w:rPr>
              <w:t xml:space="preserve"> </w:t>
            </w:r>
            <w:proofErr w:type="spellStart"/>
            <w:r w:rsidRPr="00EF6BD2">
              <w:rPr>
                <w:rFonts w:ascii="Times New Roman" w:eastAsia="Times New Roman" w:hAnsi="Times New Roman" w:cs="Times New Roman"/>
                <w:noProof w:val="0"/>
                <w:sz w:val="24"/>
                <w:szCs w:val="24"/>
                <w:lang w:val="en-US"/>
              </w:rPr>
              <w:t>în</w:t>
            </w:r>
            <w:proofErr w:type="spellEnd"/>
            <w:r w:rsidRPr="00EF6BD2">
              <w:rPr>
                <w:rFonts w:ascii="Times New Roman" w:eastAsia="Times New Roman" w:hAnsi="Times New Roman" w:cs="Times New Roman"/>
                <w:noProof w:val="0"/>
                <w:sz w:val="24"/>
                <w:szCs w:val="24"/>
                <w:lang w:val="en-US"/>
              </w:rPr>
              <w:t xml:space="preserve"> data de 11 a </w:t>
            </w:r>
            <w:proofErr w:type="spellStart"/>
            <w:r w:rsidRPr="00EF6BD2">
              <w:rPr>
                <w:rFonts w:ascii="Times New Roman" w:eastAsia="Times New Roman" w:hAnsi="Times New Roman" w:cs="Times New Roman"/>
                <w:noProof w:val="0"/>
                <w:sz w:val="24"/>
                <w:szCs w:val="24"/>
                <w:lang w:val="en-US"/>
              </w:rPr>
              <w:t>lunii</w:t>
            </w:r>
            <w:proofErr w:type="spellEnd"/>
            <w:r w:rsidRPr="00EF6BD2">
              <w:rPr>
                <w:rFonts w:ascii="Times New Roman" w:eastAsia="Times New Roman" w:hAnsi="Times New Roman" w:cs="Times New Roman"/>
                <w:noProof w:val="0"/>
                <w:sz w:val="24"/>
                <w:szCs w:val="24"/>
                <w:lang w:val="en-US"/>
              </w:rPr>
              <w:t xml:space="preserve"> M+1 </w:t>
            </w:r>
            <w:proofErr w:type="spellStart"/>
            <w:r w:rsidRPr="00EF6BD2">
              <w:rPr>
                <w:rFonts w:ascii="Times New Roman" w:eastAsia="Times New Roman" w:hAnsi="Times New Roman" w:cs="Times New Roman"/>
                <w:noProof w:val="0"/>
                <w:sz w:val="24"/>
                <w:szCs w:val="24"/>
                <w:lang w:val="en-US"/>
              </w:rPr>
              <w:t>pentru</w:t>
            </w:r>
            <w:proofErr w:type="spellEnd"/>
            <w:r w:rsidRPr="00EF6BD2">
              <w:rPr>
                <w:rFonts w:ascii="Times New Roman" w:eastAsia="Times New Roman" w:hAnsi="Times New Roman" w:cs="Times New Roman"/>
                <w:noProof w:val="0"/>
                <w:sz w:val="24"/>
                <w:szCs w:val="24"/>
                <w:lang w:val="en-US"/>
              </w:rPr>
              <w:t xml:space="preserve"> </w:t>
            </w:r>
            <w:proofErr w:type="spellStart"/>
            <w:r w:rsidRPr="00EF6BD2">
              <w:rPr>
                <w:rFonts w:ascii="Times New Roman" w:eastAsia="Times New Roman" w:hAnsi="Times New Roman" w:cs="Times New Roman"/>
                <w:noProof w:val="0"/>
                <w:sz w:val="24"/>
                <w:szCs w:val="24"/>
                <w:lang w:val="en-US"/>
              </w:rPr>
              <w:t>luna</w:t>
            </w:r>
            <w:proofErr w:type="spellEnd"/>
            <w:r w:rsidRPr="00EF6BD2">
              <w:rPr>
                <w:rFonts w:ascii="Times New Roman" w:eastAsia="Times New Roman" w:hAnsi="Times New Roman" w:cs="Times New Roman"/>
                <w:noProof w:val="0"/>
                <w:sz w:val="24"/>
                <w:szCs w:val="24"/>
                <w:lang w:val="en-US"/>
              </w:rPr>
              <w:t xml:space="preserve"> M.</w:t>
            </w: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651C20" w:rsidP="00D17AB7">
            <w:pPr>
              <w:spacing w:line="276" w:lineRule="auto"/>
              <w:rPr>
                <w:rFonts w:ascii="Times New Roman" w:hAnsi="Times New Roman" w:cs="Times New Roman"/>
                <w:bCs/>
                <w:sz w:val="24"/>
                <w:szCs w:val="24"/>
              </w:rPr>
            </w:pPr>
            <w:r w:rsidRPr="00EF6BD2">
              <w:rPr>
                <w:rFonts w:ascii="Times New Roman" w:hAnsi="Times New Roman" w:cs="Times New Roman"/>
                <w:bCs/>
                <w:sz w:val="24"/>
                <w:szCs w:val="24"/>
              </w:rPr>
              <w:t xml:space="preserve">Propunerea a fost preluată parțial, formula pentru diferențele dintre alocările inițiale și cele finale fiind </w:t>
            </w:r>
            <w:r w:rsidR="004707A2" w:rsidRPr="00EF6BD2">
              <w:rPr>
                <w:rFonts w:ascii="Times New Roman" w:hAnsi="Times New Roman" w:cs="Times New Roman"/>
                <w:bCs/>
                <w:sz w:val="24"/>
                <w:szCs w:val="24"/>
              </w:rPr>
              <w:t>prezentată distinct.</w:t>
            </w: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D17AB7">
            <w:pPr>
              <w:spacing w:line="276" w:lineRule="auto"/>
              <w:rPr>
                <w:rFonts w:ascii="Times New Roman" w:hAnsi="Times New Roman" w:cs="Times New Roman"/>
                <w:bCs/>
                <w:sz w:val="24"/>
                <w:szCs w:val="24"/>
              </w:rPr>
            </w:pPr>
          </w:p>
          <w:p w:rsidR="00F339A2" w:rsidRPr="00EF6BD2" w:rsidRDefault="00F339A2" w:rsidP="00651C20">
            <w:pPr>
              <w:spacing w:line="276" w:lineRule="auto"/>
              <w:rPr>
                <w:rFonts w:ascii="Times New Roman" w:hAnsi="Times New Roman" w:cs="Times New Roman"/>
                <w:bCs/>
                <w:sz w:val="24"/>
                <w:szCs w:val="24"/>
              </w:rPr>
            </w:pPr>
          </w:p>
        </w:tc>
      </w:tr>
      <w:tr w:rsidR="009142CD" w:rsidRPr="00EF6BD2" w:rsidTr="0040752B">
        <w:tc>
          <w:tcPr>
            <w:tcW w:w="5113" w:type="dxa"/>
          </w:tcPr>
          <w:p w:rsidR="006D38E7" w:rsidRPr="00EF6BD2" w:rsidRDefault="006D38E7" w:rsidP="00D17AB7">
            <w:pPr>
              <w:spacing w:before="120" w:after="120" w:line="276" w:lineRule="auto"/>
              <w:ind w:right="216" w:firstLine="284"/>
              <w:jc w:val="both"/>
              <w:rPr>
                <w:rFonts w:ascii="Times New Roman" w:eastAsia="Times New Roman" w:hAnsi="Times New Roman" w:cs="Times New Roman"/>
                <w:b/>
                <w:noProof w:val="0"/>
                <w:spacing w:val="6"/>
                <w:sz w:val="24"/>
                <w:szCs w:val="24"/>
                <w:lang w:eastAsia="ro-RO"/>
              </w:rPr>
            </w:pPr>
          </w:p>
          <w:p w:rsidR="008553A8" w:rsidRPr="00EF6BD2" w:rsidRDefault="008553A8" w:rsidP="00D17AB7">
            <w:pPr>
              <w:spacing w:before="120" w:after="120" w:line="276" w:lineRule="auto"/>
              <w:ind w:right="216" w:firstLine="284"/>
              <w:jc w:val="both"/>
              <w:rPr>
                <w:rFonts w:ascii="Times New Roman" w:eastAsia="Times New Roman" w:hAnsi="Times New Roman" w:cs="Times New Roman"/>
                <w:b/>
                <w:noProof w:val="0"/>
                <w:spacing w:val="6"/>
                <w:sz w:val="24"/>
                <w:szCs w:val="24"/>
                <w:lang w:eastAsia="ro-RO"/>
              </w:rPr>
            </w:pPr>
            <w:r w:rsidRPr="00EF6BD2">
              <w:rPr>
                <w:rFonts w:ascii="Times New Roman" w:eastAsia="Times New Roman" w:hAnsi="Times New Roman" w:cs="Times New Roman"/>
                <w:b/>
                <w:noProof w:val="0"/>
                <w:spacing w:val="6"/>
                <w:sz w:val="24"/>
                <w:szCs w:val="24"/>
                <w:lang w:eastAsia="ro-RO"/>
              </w:rPr>
              <w:t>Art. 4 (1)</w:t>
            </w:r>
            <w:r w:rsidRPr="00EF6BD2">
              <w:rPr>
                <w:rFonts w:ascii="Times New Roman" w:eastAsia="Times New Roman" w:hAnsi="Times New Roman" w:cs="Times New Roman"/>
                <w:noProof w:val="0"/>
                <w:spacing w:val="6"/>
                <w:sz w:val="24"/>
                <w:szCs w:val="24"/>
                <w:lang w:eastAsia="ro-RO"/>
              </w:rPr>
              <w:t xml:space="preserve"> OD calculează lunar, până în data de 15 ale lunii pentru luna anterioară de livrare, diferenţele dintre alocarea lunară finală aferentă fiecărui UR, determinată în conformitate cu prevederile art. 74 şi 75 din Codul Reţelei, şi cantitatea totală livrată clienţilor finali racordaţi în sistemul său de distribuţie de către fiecare UR, după următoarea formulă:</w:t>
            </w:r>
          </w:p>
          <w:p w:rsidR="008553A8" w:rsidRPr="00EF6BD2" w:rsidRDefault="008553A8" w:rsidP="00D17AB7">
            <w:pPr>
              <w:spacing w:before="120" w:after="120" w:line="276" w:lineRule="auto"/>
              <w:ind w:right="216" w:firstLine="709"/>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n</w:t>
            </w:r>
            <w:r w:rsidRPr="00EF6BD2">
              <w:rPr>
                <w:rFonts w:ascii="Times New Roman" w:eastAsia="Times New Roman" w:hAnsi="Times New Roman" w:cs="Times New Roman"/>
                <w:noProof w:val="0"/>
                <w:spacing w:val="6"/>
                <w:sz w:val="24"/>
                <w:szCs w:val="24"/>
                <w:lang w:eastAsia="ro-RO"/>
              </w:rPr>
              <w:t>reg = Q</w:t>
            </w:r>
            <w:r w:rsidRPr="00EF6BD2">
              <w:rPr>
                <w:rFonts w:ascii="Times New Roman" w:eastAsia="Times New Roman" w:hAnsi="Times New Roman" w:cs="Times New Roman"/>
                <w:noProof w:val="0"/>
                <w:spacing w:val="6"/>
                <w:sz w:val="24"/>
                <w:szCs w:val="24"/>
                <w:vertAlign w:val="subscript"/>
                <w:lang w:eastAsia="ro-RO"/>
              </w:rPr>
              <w:t>n</w:t>
            </w:r>
            <w:r w:rsidRPr="00EF6BD2">
              <w:rPr>
                <w:rFonts w:ascii="Times New Roman" w:eastAsia="Times New Roman" w:hAnsi="Times New Roman" w:cs="Times New Roman"/>
                <w:noProof w:val="0"/>
                <w:spacing w:val="6"/>
                <w:sz w:val="24"/>
                <w:szCs w:val="24"/>
                <w:lang w:eastAsia="ro-RO"/>
              </w:rPr>
              <w:t>aloc - Q</w:t>
            </w:r>
            <w:r w:rsidRPr="00EF6BD2">
              <w:rPr>
                <w:rFonts w:ascii="Times New Roman" w:eastAsia="Times New Roman" w:hAnsi="Times New Roman" w:cs="Times New Roman"/>
                <w:noProof w:val="0"/>
                <w:spacing w:val="6"/>
                <w:sz w:val="24"/>
                <w:szCs w:val="24"/>
                <w:vertAlign w:val="subscript"/>
                <w:lang w:eastAsia="ro-RO"/>
              </w:rPr>
              <w:t>n</w:t>
            </w:r>
            <w:r w:rsidRPr="00EF6BD2">
              <w:rPr>
                <w:rFonts w:ascii="Times New Roman" w:eastAsia="Times New Roman" w:hAnsi="Times New Roman" w:cs="Times New Roman"/>
                <w:noProof w:val="0"/>
                <w:spacing w:val="6"/>
                <w:sz w:val="24"/>
                <w:szCs w:val="24"/>
                <w:lang w:eastAsia="ro-RO"/>
              </w:rPr>
              <w:t>livr -  Q</w:t>
            </w:r>
            <w:r w:rsidRPr="00EF6BD2">
              <w:rPr>
                <w:rFonts w:ascii="Times New Roman" w:eastAsia="Times New Roman" w:hAnsi="Times New Roman" w:cs="Times New Roman"/>
                <w:noProof w:val="0"/>
                <w:spacing w:val="6"/>
                <w:sz w:val="24"/>
                <w:szCs w:val="24"/>
                <w:vertAlign w:val="subscript"/>
                <w:lang w:eastAsia="ro-RO"/>
              </w:rPr>
              <w:t>nCAmonte</w:t>
            </w:r>
            <w:r w:rsidRPr="00EF6BD2">
              <w:rPr>
                <w:rFonts w:ascii="Times New Roman" w:eastAsia="Times New Roman" w:hAnsi="Times New Roman" w:cs="Times New Roman"/>
                <w:noProof w:val="0"/>
                <w:spacing w:val="6"/>
                <w:sz w:val="24"/>
                <w:szCs w:val="24"/>
                <w:lang w:eastAsia="ro-RO"/>
              </w:rPr>
              <w:t xml:space="preserve"> </w:t>
            </w:r>
          </w:p>
          <w:p w:rsidR="008553A8" w:rsidRPr="00EF6BD2" w:rsidRDefault="008553A8" w:rsidP="00D17AB7">
            <w:pPr>
              <w:spacing w:before="120" w:after="120" w:line="276" w:lineRule="auto"/>
              <w:ind w:right="216"/>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unde:</w:t>
            </w:r>
          </w:p>
          <w:p w:rsidR="008553A8" w:rsidRPr="00EF6BD2" w:rsidRDefault="008553A8" w:rsidP="00D17AB7">
            <w:pPr>
              <w:spacing w:before="120" w:after="120" w:line="276" w:lineRule="auto"/>
              <w:ind w:right="216" w:firstLine="709"/>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n</w:t>
            </w:r>
            <w:r w:rsidRPr="00EF6BD2">
              <w:rPr>
                <w:rFonts w:ascii="Times New Roman" w:eastAsia="Times New Roman" w:hAnsi="Times New Roman" w:cs="Times New Roman"/>
                <w:noProof w:val="0"/>
                <w:spacing w:val="6"/>
                <w:sz w:val="24"/>
                <w:szCs w:val="24"/>
                <w:lang w:eastAsia="ro-RO"/>
              </w:rPr>
              <w:t>reg – cantitate lunară necesar a fi regularizată aferentă UR;</w:t>
            </w:r>
          </w:p>
          <w:p w:rsidR="008553A8" w:rsidRPr="00EF6BD2" w:rsidRDefault="008553A8" w:rsidP="00D17AB7">
            <w:pPr>
              <w:spacing w:before="120" w:after="120" w:line="276" w:lineRule="auto"/>
              <w:ind w:right="216" w:firstLine="709"/>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n</w:t>
            </w:r>
            <w:r w:rsidRPr="00EF6BD2">
              <w:rPr>
                <w:rFonts w:ascii="Times New Roman" w:eastAsia="Times New Roman" w:hAnsi="Times New Roman" w:cs="Times New Roman"/>
                <w:noProof w:val="0"/>
                <w:spacing w:val="6"/>
                <w:sz w:val="24"/>
                <w:szCs w:val="24"/>
                <w:lang w:eastAsia="ro-RO"/>
              </w:rPr>
              <w:t>aloc – alocarea lunară finală aferentă UR;</w:t>
            </w:r>
          </w:p>
          <w:p w:rsidR="008553A8" w:rsidRPr="00EF6BD2" w:rsidRDefault="008553A8" w:rsidP="00D17AB7">
            <w:pPr>
              <w:spacing w:before="120" w:after="120" w:line="276" w:lineRule="auto"/>
              <w:ind w:right="216" w:firstLine="709"/>
              <w:jc w:val="both"/>
              <w:rPr>
                <w:rFonts w:ascii="Times New Roman" w:eastAsia="Times New Roman" w:hAnsi="Times New Roman" w:cs="Times New Roman"/>
                <w:noProof w:val="0"/>
                <w:spacing w:val="6"/>
                <w:sz w:val="24"/>
                <w:szCs w:val="24"/>
                <w:lang w:val="en-GB" w:eastAsia="ro-RO"/>
              </w:rPr>
            </w:pP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n</w:t>
            </w:r>
            <w:r w:rsidRPr="00EF6BD2">
              <w:rPr>
                <w:rFonts w:ascii="Times New Roman" w:eastAsia="Times New Roman" w:hAnsi="Times New Roman" w:cs="Times New Roman"/>
                <w:noProof w:val="0"/>
                <w:spacing w:val="6"/>
                <w:sz w:val="24"/>
                <w:szCs w:val="24"/>
                <w:lang w:eastAsia="ro-RO"/>
              </w:rPr>
              <w:t>livr – cantitatea livrată de către UR clienţilor săi finali racordaţi în sistemele de distribuţie în fiecare lună n</w:t>
            </w:r>
            <w:r w:rsidRPr="00EF6BD2">
              <w:rPr>
                <w:rFonts w:ascii="Times New Roman" w:eastAsia="Times New Roman" w:hAnsi="Times New Roman" w:cs="Times New Roman"/>
                <w:noProof w:val="0"/>
                <w:spacing w:val="6"/>
                <w:sz w:val="24"/>
                <w:szCs w:val="24"/>
                <w:lang w:val="en-GB" w:eastAsia="ro-RO"/>
              </w:rPr>
              <w:t>;</w:t>
            </w:r>
          </w:p>
          <w:p w:rsidR="009142CD" w:rsidRPr="00EF6BD2" w:rsidRDefault="008553A8" w:rsidP="00F74DBE">
            <w:pPr>
              <w:spacing w:before="120" w:after="120" w:line="276" w:lineRule="auto"/>
              <w:ind w:right="216" w:firstLine="709"/>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nCAmonte</w:t>
            </w:r>
            <w:r w:rsidRPr="00EF6BD2">
              <w:rPr>
                <w:rFonts w:ascii="Times New Roman" w:eastAsia="Times New Roman" w:hAnsi="Times New Roman" w:cs="Times New Roman"/>
                <w:noProof w:val="0"/>
                <w:spacing w:val="6"/>
                <w:sz w:val="24"/>
                <w:szCs w:val="24"/>
                <w:lang w:eastAsia="ro-RO"/>
              </w:rPr>
              <w:t xml:space="preserve">  – </w:t>
            </w:r>
            <w:proofErr w:type="spellStart"/>
            <w:r w:rsidRPr="00EF6BD2">
              <w:rPr>
                <w:rFonts w:ascii="Times New Roman" w:eastAsia="Times New Roman" w:hAnsi="Times New Roman" w:cs="Times New Roman"/>
                <w:noProof w:val="0"/>
                <w:spacing w:val="6"/>
                <w:sz w:val="24"/>
                <w:szCs w:val="24"/>
                <w:lang w:val="en-US" w:eastAsia="ro-RO"/>
              </w:rPr>
              <w:t>cantitatea</w:t>
            </w:r>
            <w:proofErr w:type="spellEnd"/>
            <w:r w:rsidRPr="00EF6BD2">
              <w:rPr>
                <w:rFonts w:ascii="Times New Roman" w:eastAsia="Times New Roman" w:hAnsi="Times New Roman" w:cs="Times New Roman"/>
                <w:noProof w:val="0"/>
                <w:spacing w:val="6"/>
                <w:sz w:val="24"/>
                <w:szCs w:val="24"/>
                <w:lang w:val="en-US" w:eastAsia="ro-RO"/>
              </w:rPr>
              <w:t xml:space="preserve"> de gaze </w:t>
            </w:r>
            <w:proofErr w:type="spellStart"/>
            <w:r w:rsidRPr="00EF6BD2">
              <w:rPr>
                <w:rFonts w:ascii="Times New Roman" w:eastAsia="Times New Roman" w:hAnsi="Times New Roman" w:cs="Times New Roman"/>
                <w:noProof w:val="0"/>
                <w:spacing w:val="6"/>
                <w:sz w:val="24"/>
                <w:szCs w:val="24"/>
                <w:lang w:val="en-US" w:eastAsia="ro-RO"/>
              </w:rPr>
              <w:t>naturală</w:t>
            </w:r>
            <w:proofErr w:type="spellEnd"/>
            <w:r w:rsidRPr="00EF6BD2">
              <w:rPr>
                <w:rFonts w:ascii="Times New Roman" w:eastAsia="Times New Roman" w:hAnsi="Times New Roman" w:cs="Times New Roman"/>
                <w:noProof w:val="0"/>
                <w:spacing w:val="6"/>
                <w:sz w:val="24"/>
                <w:szCs w:val="24"/>
                <w:lang w:val="en-US" w:eastAsia="ro-RO"/>
              </w:rPr>
              <w:t xml:space="preserve"> </w:t>
            </w:r>
            <w:proofErr w:type="spellStart"/>
            <w:r w:rsidRPr="00EF6BD2">
              <w:rPr>
                <w:rFonts w:ascii="Times New Roman" w:eastAsia="Times New Roman" w:hAnsi="Times New Roman" w:cs="Times New Roman"/>
                <w:noProof w:val="0"/>
                <w:spacing w:val="6"/>
                <w:sz w:val="24"/>
                <w:szCs w:val="24"/>
                <w:lang w:val="en-US" w:eastAsia="ro-RO"/>
              </w:rPr>
              <w:t>livrată</w:t>
            </w:r>
            <w:proofErr w:type="spellEnd"/>
            <w:r w:rsidRPr="00EF6BD2">
              <w:rPr>
                <w:rFonts w:ascii="Times New Roman" w:eastAsia="Times New Roman" w:hAnsi="Times New Roman" w:cs="Times New Roman"/>
                <w:noProof w:val="0"/>
                <w:spacing w:val="6"/>
                <w:sz w:val="24"/>
                <w:szCs w:val="24"/>
                <w:lang w:val="en-US" w:eastAsia="ro-RO"/>
              </w:rPr>
              <w:t xml:space="preserve"> din </w:t>
            </w:r>
            <w:proofErr w:type="spellStart"/>
            <w:r w:rsidRPr="00EF6BD2">
              <w:rPr>
                <w:rFonts w:ascii="Times New Roman" w:eastAsia="Times New Roman" w:hAnsi="Times New Roman" w:cs="Times New Roman"/>
                <w:noProof w:val="0"/>
                <w:spacing w:val="6"/>
                <w:sz w:val="24"/>
                <w:szCs w:val="24"/>
                <w:lang w:val="en-US" w:eastAsia="ro-RO"/>
              </w:rPr>
              <w:t>conductele</w:t>
            </w:r>
            <w:proofErr w:type="spellEnd"/>
            <w:r w:rsidRPr="00EF6BD2">
              <w:rPr>
                <w:rFonts w:ascii="Times New Roman" w:eastAsia="Times New Roman" w:hAnsi="Times New Roman" w:cs="Times New Roman"/>
                <w:noProof w:val="0"/>
                <w:spacing w:val="6"/>
                <w:sz w:val="24"/>
                <w:szCs w:val="24"/>
                <w:lang w:val="en-US" w:eastAsia="ro-RO"/>
              </w:rPr>
              <w:t xml:space="preserve"> din </w:t>
            </w:r>
            <w:proofErr w:type="spellStart"/>
            <w:r w:rsidRPr="00EF6BD2">
              <w:rPr>
                <w:rFonts w:ascii="Times New Roman" w:eastAsia="Times New Roman" w:hAnsi="Times New Roman" w:cs="Times New Roman"/>
                <w:noProof w:val="0"/>
                <w:spacing w:val="6"/>
                <w:sz w:val="24"/>
                <w:szCs w:val="24"/>
                <w:lang w:val="en-US" w:eastAsia="ro-RO"/>
              </w:rPr>
              <w:t>amonte</w:t>
            </w:r>
            <w:proofErr w:type="spellEnd"/>
            <w:r w:rsidRPr="00EF6BD2">
              <w:rPr>
                <w:rFonts w:ascii="Times New Roman" w:eastAsia="Times New Roman" w:hAnsi="Times New Roman" w:cs="Times New Roman"/>
                <w:noProof w:val="0"/>
                <w:spacing w:val="6"/>
                <w:sz w:val="24"/>
                <w:szCs w:val="24"/>
                <w:lang w:val="en-US" w:eastAsia="ro-RO"/>
              </w:rPr>
              <w:t xml:space="preserve"> </w:t>
            </w:r>
            <w:r w:rsidRPr="00EF6BD2">
              <w:rPr>
                <w:rFonts w:ascii="Times New Roman" w:eastAsia="Times New Roman" w:hAnsi="Times New Roman" w:cs="Times New Roman"/>
                <w:noProof w:val="0"/>
                <w:spacing w:val="6"/>
                <w:sz w:val="24"/>
                <w:szCs w:val="24"/>
                <w:lang w:eastAsia="ro-RO"/>
              </w:rPr>
              <w:t>în fiecare lună n.</w:t>
            </w:r>
          </w:p>
        </w:tc>
        <w:tc>
          <w:tcPr>
            <w:tcW w:w="5113" w:type="dxa"/>
          </w:tcPr>
          <w:p w:rsidR="006331D3" w:rsidRPr="00EF6BD2" w:rsidRDefault="006331D3" w:rsidP="006331D3">
            <w:pPr>
              <w:pStyle w:val="ListParagraph"/>
              <w:spacing w:line="276" w:lineRule="auto"/>
              <w:ind w:left="0" w:right="53"/>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6331D3" w:rsidRPr="00EF6BD2" w:rsidRDefault="006331D3" w:rsidP="006331D3">
            <w:pPr>
              <w:spacing w:before="120" w:after="120" w:line="276" w:lineRule="auto"/>
              <w:ind w:right="216" w:firstLine="284"/>
              <w:jc w:val="both"/>
              <w:rPr>
                <w:rFonts w:ascii="Times New Roman" w:eastAsia="Times New Roman" w:hAnsi="Times New Roman" w:cs="Times New Roman"/>
                <w:b/>
                <w:noProof w:val="0"/>
                <w:spacing w:val="6"/>
                <w:sz w:val="24"/>
                <w:szCs w:val="24"/>
                <w:lang w:eastAsia="ro-RO"/>
              </w:rPr>
            </w:pPr>
            <w:r w:rsidRPr="00EF6BD2">
              <w:rPr>
                <w:rFonts w:ascii="Times New Roman" w:eastAsia="Times New Roman" w:hAnsi="Times New Roman" w:cs="Times New Roman"/>
                <w:b/>
                <w:noProof w:val="0"/>
                <w:spacing w:val="6"/>
                <w:sz w:val="24"/>
                <w:szCs w:val="24"/>
                <w:lang w:eastAsia="ro-RO"/>
              </w:rPr>
              <w:t>Art. 4 (1)</w:t>
            </w:r>
            <w:r w:rsidRPr="00EF6BD2">
              <w:rPr>
                <w:rFonts w:ascii="Times New Roman" w:eastAsia="Times New Roman" w:hAnsi="Times New Roman" w:cs="Times New Roman"/>
                <w:noProof w:val="0"/>
                <w:spacing w:val="6"/>
                <w:sz w:val="24"/>
                <w:szCs w:val="24"/>
                <w:lang w:eastAsia="ro-RO"/>
              </w:rPr>
              <w:t xml:space="preserve"> </w:t>
            </w:r>
            <w:r w:rsidRPr="00EF6BD2">
              <w:rPr>
                <w:rFonts w:ascii="Times New Roman" w:eastAsia="Times New Roman" w:hAnsi="Times New Roman" w:cs="Times New Roman"/>
                <w:strike/>
                <w:noProof w:val="0"/>
                <w:color w:val="FF0000"/>
                <w:spacing w:val="6"/>
                <w:sz w:val="24"/>
                <w:szCs w:val="24"/>
                <w:lang w:eastAsia="ro-RO"/>
              </w:rPr>
              <w:t>OD</w:t>
            </w:r>
            <w:r w:rsidRPr="00EF6BD2">
              <w:rPr>
                <w:rFonts w:ascii="Times New Roman" w:eastAsia="Times New Roman" w:hAnsi="Times New Roman" w:cs="Times New Roman"/>
                <w:noProof w:val="0"/>
                <w:spacing w:val="6"/>
                <w:sz w:val="24"/>
                <w:szCs w:val="24"/>
                <w:lang w:eastAsia="ro-RO"/>
              </w:rPr>
              <w:t xml:space="preserve"> </w:t>
            </w:r>
            <w:bookmarkStart w:id="6" w:name="_Hlk18675314"/>
            <w:r w:rsidRPr="00EF6BD2">
              <w:rPr>
                <w:rFonts w:ascii="Times New Roman" w:eastAsia="Times New Roman" w:hAnsi="Times New Roman" w:cs="Times New Roman"/>
                <w:noProof w:val="0"/>
                <w:color w:val="0000FF"/>
                <w:spacing w:val="6"/>
                <w:sz w:val="24"/>
                <w:szCs w:val="24"/>
                <w:lang w:eastAsia="ro-RO"/>
              </w:rPr>
              <w:t>OTS</w:t>
            </w:r>
            <w:bookmarkEnd w:id="6"/>
            <w:r w:rsidRPr="00EF6BD2">
              <w:rPr>
                <w:rFonts w:ascii="Times New Roman" w:eastAsia="Times New Roman" w:hAnsi="Times New Roman" w:cs="Times New Roman"/>
                <w:noProof w:val="0"/>
                <w:color w:val="0000FF"/>
                <w:spacing w:val="6"/>
                <w:sz w:val="24"/>
                <w:szCs w:val="24"/>
                <w:lang w:eastAsia="ro-RO"/>
              </w:rPr>
              <w:t xml:space="preserve"> pe baza informatiilor transmise de OD,</w:t>
            </w:r>
            <w:r w:rsidRPr="00EF6BD2">
              <w:rPr>
                <w:rFonts w:ascii="Times New Roman" w:eastAsia="Times New Roman" w:hAnsi="Times New Roman" w:cs="Times New Roman"/>
                <w:noProof w:val="0"/>
                <w:spacing w:val="6"/>
                <w:sz w:val="24"/>
                <w:szCs w:val="24"/>
                <w:lang w:eastAsia="ro-RO"/>
              </w:rPr>
              <w:t xml:space="preserve"> calculează lunar, până în data de </w:t>
            </w:r>
            <w:r w:rsidRPr="00EF6BD2">
              <w:rPr>
                <w:rFonts w:ascii="Times New Roman" w:eastAsia="Times New Roman" w:hAnsi="Times New Roman" w:cs="Times New Roman"/>
                <w:strike/>
                <w:noProof w:val="0"/>
                <w:color w:val="FF0000"/>
                <w:spacing w:val="6"/>
                <w:sz w:val="24"/>
                <w:szCs w:val="24"/>
                <w:lang w:eastAsia="ro-RO"/>
              </w:rPr>
              <w:t>15</w:t>
            </w:r>
            <w:r w:rsidRPr="00EF6BD2">
              <w:rPr>
                <w:rFonts w:ascii="Times New Roman" w:eastAsia="Times New Roman" w:hAnsi="Times New Roman" w:cs="Times New Roman"/>
                <w:noProof w:val="0"/>
                <w:spacing w:val="6"/>
                <w:sz w:val="24"/>
                <w:szCs w:val="24"/>
                <w:lang w:eastAsia="ro-RO"/>
              </w:rPr>
              <w:t xml:space="preserve"> </w:t>
            </w:r>
            <w:r w:rsidRPr="00EF6BD2">
              <w:rPr>
                <w:rFonts w:ascii="Times New Roman" w:eastAsia="Times New Roman" w:hAnsi="Times New Roman" w:cs="Times New Roman"/>
                <w:noProof w:val="0"/>
                <w:color w:val="0070C0"/>
                <w:spacing w:val="6"/>
                <w:sz w:val="24"/>
                <w:szCs w:val="24"/>
                <w:lang w:eastAsia="ro-RO"/>
              </w:rPr>
              <w:t>20</w:t>
            </w:r>
            <w:r w:rsidRPr="00EF6BD2">
              <w:rPr>
                <w:rFonts w:ascii="Times New Roman" w:eastAsia="Times New Roman" w:hAnsi="Times New Roman" w:cs="Times New Roman"/>
                <w:noProof w:val="0"/>
                <w:spacing w:val="6"/>
                <w:sz w:val="24"/>
                <w:szCs w:val="24"/>
                <w:lang w:eastAsia="ro-RO"/>
              </w:rPr>
              <w:t xml:space="preserve"> ale lunii pentru luna anterioară de livrare, diferenţele dintre alocarea lunară finală aferentă fiecărui UR, determinată în conformitate cu prevederile art. 74 şi 75 din Codul Reţelei, şi cantitatea totală livrată clienţilor finali racordaţi în </w:t>
            </w:r>
            <w:r w:rsidRPr="00EF6BD2">
              <w:rPr>
                <w:rFonts w:ascii="Times New Roman" w:eastAsia="Times New Roman" w:hAnsi="Times New Roman" w:cs="Times New Roman"/>
                <w:strike/>
                <w:noProof w:val="0"/>
                <w:color w:val="FF0000"/>
                <w:spacing w:val="6"/>
                <w:sz w:val="24"/>
                <w:szCs w:val="24"/>
                <w:lang w:eastAsia="ro-RO"/>
              </w:rPr>
              <w:t>sistemul său</w:t>
            </w:r>
            <w:r w:rsidRPr="00EF6BD2">
              <w:rPr>
                <w:rFonts w:ascii="Times New Roman" w:eastAsia="Times New Roman" w:hAnsi="Times New Roman" w:cs="Times New Roman"/>
                <w:noProof w:val="0"/>
                <w:spacing w:val="6"/>
                <w:sz w:val="24"/>
                <w:szCs w:val="24"/>
                <w:lang w:eastAsia="ro-RO"/>
              </w:rPr>
              <w:t xml:space="preserve"> </w:t>
            </w:r>
            <w:r w:rsidRPr="00EF6BD2">
              <w:rPr>
                <w:rFonts w:ascii="Times New Roman" w:eastAsia="Times New Roman" w:hAnsi="Times New Roman" w:cs="Times New Roman"/>
                <w:noProof w:val="0"/>
                <w:color w:val="0000FF"/>
                <w:spacing w:val="6"/>
                <w:sz w:val="24"/>
                <w:szCs w:val="24"/>
                <w:lang w:eastAsia="ro-RO"/>
              </w:rPr>
              <w:t>sistemele</w:t>
            </w:r>
            <w:r w:rsidRPr="00EF6BD2">
              <w:rPr>
                <w:rFonts w:ascii="Times New Roman" w:eastAsia="Times New Roman" w:hAnsi="Times New Roman" w:cs="Times New Roman"/>
                <w:noProof w:val="0"/>
                <w:spacing w:val="6"/>
                <w:sz w:val="24"/>
                <w:szCs w:val="24"/>
                <w:lang w:eastAsia="ro-RO"/>
              </w:rPr>
              <w:t xml:space="preserve"> de distribuţie de către fiecare UR, după următoarea formulă:</w:t>
            </w:r>
          </w:p>
          <w:p w:rsidR="00BF3B3D" w:rsidRDefault="00BF3B3D" w:rsidP="006331D3">
            <w:pPr>
              <w:spacing w:before="120" w:after="120" w:line="276" w:lineRule="auto"/>
              <w:ind w:right="216"/>
              <w:jc w:val="both"/>
              <w:rPr>
                <w:rFonts w:ascii="Times New Roman" w:eastAsia="Times New Roman" w:hAnsi="Times New Roman" w:cs="Times New Roman"/>
                <w:noProof w:val="0"/>
                <w:spacing w:val="6"/>
                <w:sz w:val="24"/>
                <w:szCs w:val="24"/>
                <w:lang w:eastAsia="ro-RO"/>
              </w:rPr>
            </w:pPr>
          </w:p>
          <w:p w:rsidR="00BF3B3D" w:rsidRDefault="00BF3B3D" w:rsidP="006331D3">
            <w:pPr>
              <w:spacing w:before="120" w:after="120" w:line="276" w:lineRule="auto"/>
              <w:ind w:right="216"/>
              <w:jc w:val="both"/>
              <w:rPr>
                <w:rFonts w:ascii="Times New Roman" w:eastAsia="Times New Roman" w:hAnsi="Times New Roman" w:cs="Times New Roman"/>
                <w:noProof w:val="0"/>
                <w:spacing w:val="6"/>
                <w:sz w:val="24"/>
                <w:szCs w:val="24"/>
                <w:lang w:eastAsia="ro-RO"/>
              </w:rPr>
            </w:pPr>
          </w:p>
          <w:p w:rsidR="00BF3B3D" w:rsidRDefault="00BF3B3D" w:rsidP="006331D3">
            <w:pPr>
              <w:spacing w:before="120" w:after="120" w:line="276" w:lineRule="auto"/>
              <w:ind w:right="216"/>
              <w:jc w:val="both"/>
              <w:rPr>
                <w:rFonts w:ascii="Times New Roman" w:eastAsia="Times New Roman" w:hAnsi="Times New Roman" w:cs="Times New Roman"/>
                <w:noProof w:val="0"/>
                <w:spacing w:val="6"/>
                <w:sz w:val="24"/>
                <w:szCs w:val="24"/>
                <w:lang w:eastAsia="ro-RO"/>
              </w:rPr>
            </w:pPr>
          </w:p>
          <w:p w:rsidR="00BF3B3D" w:rsidRDefault="00BF3B3D" w:rsidP="006331D3">
            <w:pPr>
              <w:spacing w:before="120" w:after="120" w:line="276" w:lineRule="auto"/>
              <w:ind w:right="216"/>
              <w:jc w:val="both"/>
              <w:rPr>
                <w:rFonts w:ascii="Times New Roman" w:eastAsia="Times New Roman" w:hAnsi="Times New Roman" w:cs="Times New Roman"/>
                <w:noProof w:val="0"/>
                <w:spacing w:val="6"/>
                <w:sz w:val="24"/>
                <w:szCs w:val="24"/>
                <w:lang w:eastAsia="ro-RO"/>
              </w:rPr>
            </w:pPr>
          </w:p>
          <w:p w:rsidR="00BF3B3D" w:rsidRDefault="00BF3B3D" w:rsidP="006331D3">
            <w:pPr>
              <w:spacing w:before="120" w:after="120" w:line="276" w:lineRule="auto"/>
              <w:ind w:right="216"/>
              <w:jc w:val="both"/>
              <w:rPr>
                <w:rFonts w:ascii="Times New Roman" w:eastAsia="Times New Roman" w:hAnsi="Times New Roman" w:cs="Times New Roman"/>
                <w:noProof w:val="0"/>
                <w:spacing w:val="6"/>
                <w:sz w:val="24"/>
                <w:szCs w:val="24"/>
                <w:lang w:eastAsia="ro-RO"/>
              </w:rPr>
            </w:pPr>
          </w:p>
          <w:p w:rsidR="00BF3B3D" w:rsidRDefault="00BF3B3D" w:rsidP="006331D3">
            <w:pPr>
              <w:spacing w:before="120" w:after="120" w:line="276" w:lineRule="auto"/>
              <w:ind w:right="216"/>
              <w:jc w:val="both"/>
              <w:rPr>
                <w:rFonts w:ascii="Times New Roman" w:eastAsia="Times New Roman" w:hAnsi="Times New Roman" w:cs="Times New Roman"/>
                <w:noProof w:val="0"/>
                <w:spacing w:val="6"/>
                <w:sz w:val="24"/>
                <w:szCs w:val="24"/>
                <w:lang w:eastAsia="ro-RO"/>
              </w:rPr>
            </w:pPr>
          </w:p>
          <w:p w:rsidR="00BF3B3D" w:rsidRDefault="00BF3B3D" w:rsidP="006331D3">
            <w:pPr>
              <w:spacing w:before="120" w:after="120" w:line="276" w:lineRule="auto"/>
              <w:ind w:right="216"/>
              <w:jc w:val="both"/>
              <w:rPr>
                <w:rFonts w:ascii="Times New Roman" w:eastAsia="Times New Roman" w:hAnsi="Times New Roman" w:cs="Times New Roman"/>
                <w:noProof w:val="0"/>
                <w:spacing w:val="6"/>
                <w:sz w:val="24"/>
                <w:szCs w:val="24"/>
                <w:lang w:eastAsia="ro-RO"/>
              </w:rPr>
            </w:pPr>
          </w:p>
          <w:p w:rsidR="00BF3B3D" w:rsidRDefault="00BF3B3D" w:rsidP="006331D3">
            <w:pPr>
              <w:spacing w:before="120" w:after="120" w:line="276" w:lineRule="auto"/>
              <w:ind w:right="216"/>
              <w:jc w:val="both"/>
              <w:rPr>
                <w:rFonts w:ascii="Times New Roman" w:eastAsia="Times New Roman" w:hAnsi="Times New Roman" w:cs="Times New Roman"/>
                <w:noProof w:val="0"/>
                <w:spacing w:val="6"/>
                <w:sz w:val="24"/>
                <w:szCs w:val="24"/>
                <w:lang w:eastAsia="ro-RO"/>
              </w:rPr>
            </w:pPr>
          </w:p>
          <w:p w:rsidR="006331D3" w:rsidRPr="00EF6BD2" w:rsidRDefault="006331D3" w:rsidP="006331D3">
            <w:pPr>
              <w:spacing w:before="120" w:after="120" w:line="276" w:lineRule="auto"/>
              <w:ind w:right="216"/>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n</w:t>
            </w:r>
            <w:r w:rsidRPr="00EF6BD2">
              <w:rPr>
                <w:rFonts w:ascii="Times New Roman" w:eastAsia="Times New Roman" w:hAnsi="Times New Roman" w:cs="Times New Roman"/>
                <w:noProof w:val="0"/>
                <w:spacing w:val="6"/>
                <w:sz w:val="24"/>
                <w:szCs w:val="24"/>
                <w:lang w:eastAsia="ro-RO"/>
              </w:rPr>
              <w:t xml:space="preserve">reg = </w:t>
            </w:r>
            <w:r w:rsidRPr="00EF6BD2">
              <w:rPr>
                <w:rFonts w:ascii="Times New Roman" w:eastAsia="Times New Roman" w:hAnsi="Times New Roman" w:cs="Times New Roman"/>
                <w:strike/>
                <w:noProof w:val="0"/>
                <w:color w:val="FF0000"/>
                <w:spacing w:val="6"/>
                <w:sz w:val="24"/>
                <w:szCs w:val="24"/>
                <w:lang w:eastAsia="ro-RO"/>
              </w:rPr>
              <w:t>Q</w:t>
            </w:r>
            <w:r w:rsidRPr="00EF6BD2">
              <w:rPr>
                <w:rFonts w:ascii="Times New Roman" w:eastAsia="Times New Roman" w:hAnsi="Times New Roman" w:cs="Times New Roman"/>
                <w:strike/>
                <w:noProof w:val="0"/>
                <w:color w:val="FF0000"/>
                <w:spacing w:val="6"/>
                <w:sz w:val="24"/>
                <w:szCs w:val="24"/>
                <w:vertAlign w:val="subscript"/>
                <w:lang w:eastAsia="ro-RO"/>
              </w:rPr>
              <w:t>n</w:t>
            </w:r>
            <w:r w:rsidRPr="00EF6BD2">
              <w:rPr>
                <w:rFonts w:ascii="Times New Roman" w:eastAsia="Times New Roman" w:hAnsi="Times New Roman" w:cs="Times New Roman"/>
                <w:strike/>
                <w:noProof w:val="0"/>
                <w:color w:val="FF0000"/>
                <w:spacing w:val="6"/>
                <w:sz w:val="24"/>
                <w:szCs w:val="24"/>
                <w:lang w:eastAsia="ro-RO"/>
              </w:rPr>
              <w:t>aloc - Q</w:t>
            </w:r>
            <w:r w:rsidRPr="00EF6BD2">
              <w:rPr>
                <w:rFonts w:ascii="Times New Roman" w:eastAsia="Times New Roman" w:hAnsi="Times New Roman" w:cs="Times New Roman"/>
                <w:strike/>
                <w:noProof w:val="0"/>
                <w:color w:val="FF0000"/>
                <w:spacing w:val="6"/>
                <w:sz w:val="24"/>
                <w:szCs w:val="24"/>
                <w:vertAlign w:val="subscript"/>
                <w:lang w:eastAsia="ro-RO"/>
              </w:rPr>
              <w:t>n</w:t>
            </w:r>
            <w:r w:rsidRPr="00EF6BD2">
              <w:rPr>
                <w:rFonts w:ascii="Times New Roman" w:eastAsia="Times New Roman" w:hAnsi="Times New Roman" w:cs="Times New Roman"/>
                <w:strike/>
                <w:noProof w:val="0"/>
                <w:color w:val="FF0000"/>
                <w:spacing w:val="6"/>
                <w:sz w:val="24"/>
                <w:szCs w:val="24"/>
                <w:lang w:eastAsia="ro-RO"/>
              </w:rPr>
              <w:t>livr -  Q</w:t>
            </w:r>
            <w:r w:rsidRPr="00EF6BD2">
              <w:rPr>
                <w:rFonts w:ascii="Times New Roman" w:eastAsia="Times New Roman" w:hAnsi="Times New Roman" w:cs="Times New Roman"/>
                <w:strike/>
                <w:noProof w:val="0"/>
                <w:color w:val="FF0000"/>
                <w:spacing w:val="6"/>
                <w:sz w:val="24"/>
                <w:szCs w:val="24"/>
                <w:vertAlign w:val="subscript"/>
                <w:lang w:eastAsia="ro-RO"/>
              </w:rPr>
              <w:t>nCAmonte</w:t>
            </w:r>
            <w:r w:rsidRPr="00EF6BD2">
              <w:rPr>
                <w:rFonts w:ascii="Times New Roman" w:eastAsia="Times New Roman" w:hAnsi="Times New Roman" w:cs="Times New Roman"/>
                <w:noProof w:val="0"/>
                <w:spacing w:val="6"/>
                <w:sz w:val="24"/>
                <w:szCs w:val="24"/>
                <w:lang w:eastAsia="ro-RO"/>
              </w:rPr>
              <w:t xml:space="preserve">  </w:t>
            </w:r>
            <w:r w:rsidRPr="00EF6BD2">
              <w:rPr>
                <w:rFonts w:ascii="Times New Roman" w:eastAsia="Times New Roman" w:hAnsi="Times New Roman" w:cs="Times New Roman"/>
                <w:noProof w:val="0"/>
                <w:color w:val="0000FF"/>
                <w:spacing w:val="6"/>
                <w:sz w:val="24"/>
                <w:szCs w:val="24"/>
                <w:lang w:eastAsia="ro-RO"/>
              </w:rPr>
              <w:t>± Δ</w:t>
            </w:r>
          </w:p>
          <w:p w:rsidR="006331D3" w:rsidRPr="00EF6BD2" w:rsidRDefault="006331D3" w:rsidP="006331D3">
            <w:pPr>
              <w:spacing w:before="120" w:after="120" w:line="276" w:lineRule="auto"/>
              <w:ind w:right="216"/>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unde:</w:t>
            </w:r>
          </w:p>
          <w:p w:rsidR="00BF3B3D" w:rsidRDefault="00BF3B3D" w:rsidP="006331D3">
            <w:pPr>
              <w:spacing w:before="120" w:after="120" w:line="276" w:lineRule="auto"/>
              <w:ind w:right="216" w:firstLine="709"/>
              <w:jc w:val="both"/>
              <w:rPr>
                <w:rFonts w:ascii="Times New Roman" w:eastAsia="Times New Roman" w:hAnsi="Times New Roman" w:cs="Times New Roman"/>
                <w:noProof w:val="0"/>
                <w:spacing w:val="6"/>
                <w:sz w:val="24"/>
                <w:szCs w:val="24"/>
                <w:lang w:eastAsia="ro-RO"/>
              </w:rPr>
            </w:pPr>
          </w:p>
          <w:p w:rsidR="006331D3" w:rsidRPr="00EF6BD2" w:rsidRDefault="006331D3" w:rsidP="006331D3">
            <w:pPr>
              <w:spacing w:before="120" w:after="120" w:line="276" w:lineRule="auto"/>
              <w:ind w:right="216" w:firstLine="709"/>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n</w:t>
            </w:r>
            <w:r w:rsidRPr="00EF6BD2">
              <w:rPr>
                <w:rFonts w:ascii="Times New Roman" w:eastAsia="Times New Roman" w:hAnsi="Times New Roman" w:cs="Times New Roman"/>
                <w:noProof w:val="0"/>
                <w:spacing w:val="6"/>
                <w:sz w:val="24"/>
                <w:szCs w:val="24"/>
                <w:lang w:eastAsia="ro-RO"/>
              </w:rPr>
              <w:t xml:space="preserve">reg – cantitate </w:t>
            </w:r>
            <w:r w:rsidRPr="00EF6BD2">
              <w:rPr>
                <w:rFonts w:ascii="Times New Roman" w:eastAsia="Times New Roman" w:hAnsi="Times New Roman" w:cs="Times New Roman"/>
                <w:strike/>
                <w:noProof w:val="0"/>
                <w:color w:val="FF0000"/>
                <w:spacing w:val="6"/>
                <w:sz w:val="24"/>
                <w:szCs w:val="24"/>
                <w:lang w:eastAsia="ro-RO"/>
              </w:rPr>
              <w:t>lunară</w:t>
            </w:r>
            <w:r w:rsidRPr="00EF6BD2">
              <w:rPr>
                <w:rFonts w:ascii="Times New Roman" w:eastAsia="Times New Roman" w:hAnsi="Times New Roman" w:cs="Times New Roman"/>
                <w:noProof w:val="0"/>
                <w:spacing w:val="6"/>
                <w:sz w:val="24"/>
                <w:szCs w:val="24"/>
                <w:lang w:eastAsia="ro-RO"/>
              </w:rPr>
              <w:t xml:space="preserve"> necesar a fi regularizată aferentă UR </w:t>
            </w:r>
            <w:r w:rsidRPr="00EF6BD2">
              <w:rPr>
                <w:rFonts w:ascii="Times New Roman" w:eastAsia="Times New Roman" w:hAnsi="Times New Roman" w:cs="Times New Roman"/>
                <w:noProof w:val="0"/>
                <w:color w:val="0000FF"/>
                <w:spacing w:val="6"/>
                <w:sz w:val="24"/>
                <w:szCs w:val="24"/>
                <w:lang w:eastAsia="ro-RO"/>
              </w:rPr>
              <w:t xml:space="preserve">pentru luna </w:t>
            </w:r>
            <w:r w:rsidRPr="00EF6BD2">
              <w:rPr>
                <w:rFonts w:ascii="Times New Roman" w:eastAsia="Times New Roman" w:hAnsi="Times New Roman" w:cs="Times New Roman"/>
                <w:i/>
                <w:noProof w:val="0"/>
                <w:color w:val="0000FF"/>
                <w:spacing w:val="6"/>
                <w:sz w:val="24"/>
                <w:szCs w:val="24"/>
                <w:lang w:eastAsia="ro-RO"/>
              </w:rPr>
              <w:t>n</w:t>
            </w:r>
            <w:r w:rsidRPr="00EF6BD2">
              <w:rPr>
                <w:rFonts w:ascii="Times New Roman" w:eastAsia="Times New Roman" w:hAnsi="Times New Roman" w:cs="Times New Roman"/>
                <w:noProof w:val="0"/>
                <w:spacing w:val="6"/>
                <w:sz w:val="24"/>
                <w:szCs w:val="24"/>
                <w:lang w:eastAsia="ro-RO"/>
              </w:rPr>
              <w:t>;</w:t>
            </w:r>
          </w:p>
          <w:p w:rsidR="006331D3" w:rsidRPr="00EF6BD2" w:rsidRDefault="006331D3" w:rsidP="006331D3">
            <w:pPr>
              <w:spacing w:before="120" w:after="120" w:line="276" w:lineRule="auto"/>
              <w:ind w:right="216" w:firstLine="709"/>
              <w:jc w:val="both"/>
              <w:rPr>
                <w:rFonts w:ascii="Times New Roman" w:eastAsia="Times New Roman" w:hAnsi="Times New Roman" w:cs="Times New Roman"/>
                <w:strike/>
                <w:noProof w:val="0"/>
                <w:color w:val="FF0000"/>
                <w:spacing w:val="6"/>
                <w:sz w:val="24"/>
                <w:szCs w:val="24"/>
                <w:lang w:eastAsia="ro-RO"/>
              </w:rPr>
            </w:pPr>
            <w:r w:rsidRPr="00EF6BD2">
              <w:rPr>
                <w:rFonts w:ascii="Times New Roman" w:eastAsia="Times New Roman" w:hAnsi="Times New Roman" w:cs="Times New Roman"/>
                <w:strike/>
                <w:noProof w:val="0"/>
                <w:color w:val="FF0000"/>
                <w:spacing w:val="6"/>
                <w:sz w:val="24"/>
                <w:szCs w:val="24"/>
                <w:lang w:eastAsia="ro-RO"/>
              </w:rPr>
              <w:t>Q</w:t>
            </w:r>
            <w:r w:rsidRPr="00EF6BD2">
              <w:rPr>
                <w:rFonts w:ascii="Times New Roman" w:eastAsia="Times New Roman" w:hAnsi="Times New Roman" w:cs="Times New Roman"/>
                <w:strike/>
                <w:noProof w:val="0"/>
                <w:color w:val="FF0000"/>
                <w:spacing w:val="6"/>
                <w:sz w:val="24"/>
                <w:szCs w:val="24"/>
                <w:vertAlign w:val="subscript"/>
                <w:lang w:eastAsia="ro-RO"/>
              </w:rPr>
              <w:t>n</w:t>
            </w:r>
            <w:r w:rsidRPr="00EF6BD2">
              <w:rPr>
                <w:rFonts w:ascii="Times New Roman" w:eastAsia="Times New Roman" w:hAnsi="Times New Roman" w:cs="Times New Roman"/>
                <w:strike/>
                <w:noProof w:val="0"/>
                <w:color w:val="FF0000"/>
                <w:spacing w:val="6"/>
                <w:sz w:val="24"/>
                <w:szCs w:val="24"/>
                <w:lang w:eastAsia="ro-RO"/>
              </w:rPr>
              <w:t>aloc – alocarea lunară finală aferentă UR;</w:t>
            </w:r>
          </w:p>
          <w:p w:rsidR="006331D3" w:rsidRPr="00EF6BD2" w:rsidRDefault="006331D3" w:rsidP="006331D3">
            <w:pPr>
              <w:spacing w:before="120" w:after="120" w:line="276" w:lineRule="auto"/>
              <w:ind w:right="216" w:firstLine="709"/>
              <w:jc w:val="both"/>
              <w:rPr>
                <w:rFonts w:ascii="Times New Roman" w:eastAsia="Times New Roman" w:hAnsi="Times New Roman" w:cs="Times New Roman"/>
                <w:strike/>
                <w:noProof w:val="0"/>
                <w:color w:val="FF0000"/>
                <w:spacing w:val="6"/>
                <w:sz w:val="24"/>
                <w:szCs w:val="24"/>
                <w:lang w:val="en-GB" w:eastAsia="ro-RO"/>
              </w:rPr>
            </w:pPr>
            <w:r w:rsidRPr="00EF6BD2">
              <w:rPr>
                <w:rFonts w:ascii="Times New Roman" w:eastAsia="Times New Roman" w:hAnsi="Times New Roman" w:cs="Times New Roman"/>
                <w:strike/>
                <w:noProof w:val="0"/>
                <w:color w:val="FF0000"/>
                <w:spacing w:val="6"/>
                <w:sz w:val="24"/>
                <w:szCs w:val="24"/>
                <w:lang w:eastAsia="ro-RO"/>
              </w:rPr>
              <w:t>Q</w:t>
            </w:r>
            <w:r w:rsidRPr="00EF6BD2">
              <w:rPr>
                <w:rFonts w:ascii="Times New Roman" w:eastAsia="Times New Roman" w:hAnsi="Times New Roman" w:cs="Times New Roman"/>
                <w:strike/>
                <w:noProof w:val="0"/>
                <w:color w:val="FF0000"/>
                <w:spacing w:val="6"/>
                <w:sz w:val="24"/>
                <w:szCs w:val="24"/>
                <w:vertAlign w:val="subscript"/>
                <w:lang w:eastAsia="ro-RO"/>
              </w:rPr>
              <w:t>n</w:t>
            </w:r>
            <w:r w:rsidRPr="00EF6BD2">
              <w:rPr>
                <w:rFonts w:ascii="Times New Roman" w:eastAsia="Times New Roman" w:hAnsi="Times New Roman" w:cs="Times New Roman"/>
                <w:strike/>
                <w:noProof w:val="0"/>
                <w:color w:val="FF0000"/>
                <w:spacing w:val="6"/>
                <w:sz w:val="24"/>
                <w:szCs w:val="24"/>
                <w:lang w:eastAsia="ro-RO"/>
              </w:rPr>
              <w:t>livr – cantitatea livrată de către UR clienţilor săi finali racordaţi în sistemele de distribuţie în fiecare lună n</w:t>
            </w:r>
            <w:r w:rsidRPr="00EF6BD2">
              <w:rPr>
                <w:rFonts w:ascii="Times New Roman" w:eastAsia="Times New Roman" w:hAnsi="Times New Roman" w:cs="Times New Roman"/>
                <w:strike/>
                <w:noProof w:val="0"/>
                <w:color w:val="FF0000"/>
                <w:spacing w:val="6"/>
                <w:sz w:val="24"/>
                <w:szCs w:val="24"/>
                <w:lang w:val="en-GB" w:eastAsia="ro-RO"/>
              </w:rPr>
              <w:t>;</w:t>
            </w:r>
          </w:p>
          <w:p w:rsidR="006331D3" w:rsidRPr="00EF6BD2" w:rsidRDefault="006331D3" w:rsidP="006331D3">
            <w:pPr>
              <w:spacing w:before="120" w:after="120" w:line="276" w:lineRule="auto"/>
              <w:ind w:right="216" w:firstLine="709"/>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strike/>
                <w:noProof w:val="0"/>
                <w:color w:val="FF0000"/>
                <w:spacing w:val="6"/>
                <w:sz w:val="24"/>
                <w:szCs w:val="24"/>
                <w:lang w:eastAsia="ro-RO"/>
              </w:rPr>
              <w:t>Q</w:t>
            </w:r>
            <w:r w:rsidRPr="00EF6BD2">
              <w:rPr>
                <w:rFonts w:ascii="Times New Roman" w:eastAsia="Times New Roman" w:hAnsi="Times New Roman" w:cs="Times New Roman"/>
                <w:strike/>
                <w:noProof w:val="0"/>
                <w:color w:val="FF0000"/>
                <w:spacing w:val="6"/>
                <w:sz w:val="24"/>
                <w:szCs w:val="24"/>
                <w:vertAlign w:val="subscript"/>
                <w:lang w:eastAsia="ro-RO"/>
              </w:rPr>
              <w:t>nCAmonte</w:t>
            </w:r>
            <w:r w:rsidRPr="00EF6BD2">
              <w:rPr>
                <w:rFonts w:ascii="Times New Roman" w:eastAsia="Times New Roman" w:hAnsi="Times New Roman" w:cs="Times New Roman"/>
                <w:strike/>
                <w:noProof w:val="0"/>
                <w:color w:val="FF0000"/>
                <w:spacing w:val="6"/>
                <w:sz w:val="24"/>
                <w:szCs w:val="24"/>
                <w:lang w:eastAsia="ro-RO"/>
              </w:rPr>
              <w:t xml:space="preserve">  – </w:t>
            </w:r>
            <w:proofErr w:type="spellStart"/>
            <w:r w:rsidRPr="00EF6BD2">
              <w:rPr>
                <w:rFonts w:ascii="Times New Roman" w:eastAsia="Times New Roman" w:hAnsi="Times New Roman" w:cs="Times New Roman"/>
                <w:strike/>
                <w:noProof w:val="0"/>
                <w:color w:val="FF0000"/>
                <w:spacing w:val="6"/>
                <w:sz w:val="24"/>
                <w:szCs w:val="24"/>
                <w:lang w:val="en-US" w:eastAsia="ro-RO"/>
              </w:rPr>
              <w:t>cantitatea</w:t>
            </w:r>
            <w:proofErr w:type="spellEnd"/>
            <w:r w:rsidRPr="00EF6BD2">
              <w:rPr>
                <w:rFonts w:ascii="Times New Roman" w:eastAsia="Times New Roman" w:hAnsi="Times New Roman" w:cs="Times New Roman"/>
                <w:strike/>
                <w:noProof w:val="0"/>
                <w:color w:val="FF0000"/>
                <w:spacing w:val="6"/>
                <w:sz w:val="24"/>
                <w:szCs w:val="24"/>
                <w:lang w:val="en-US" w:eastAsia="ro-RO"/>
              </w:rPr>
              <w:t xml:space="preserve"> de gaze </w:t>
            </w:r>
            <w:proofErr w:type="spellStart"/>
            <w:r w:rsidRPr="00EF6BD2">
              <w:rPr>
                <w:rFonts w:ascii="Times New Roman" w:eastAsia="Times New Roman" w:hAnsi="Times New Roman" w:cs="Times New Roman"/>
                <w:strike/>
                <w:noProof w:val="0"/>
                <w:color w:val="FF0000"/>
                <w:spacing w:val="6"/>
                <w:sz w:val="24"/>
                <w:szCs w:val="24"/>
                <w:lang w:val="en-US" w:eastAsia="ro-RO"/>
              </w:rPr>
              <w:t>naturală</w:t>
            </w:r>
            <w:proofErr w:type="spellEnd"/>
            <w:r w:rsidRPr="00EF6BD2">
              <w:rPr>
                <w:rFonts w:ascii="Times New Roman" w:eastAsia="Times New Roman" w:hAnsi="Times New Roman" w:cs="Times New Roman"/>
                <w:strike/>
                <w:noProof w:val="0"/>
                <w:color w:val="FF0000"/>
                <w:spacing w:val="6"/>
                <w:sz w:val="24"/>
                <w:szCs w:val="24"/>
                <w:lang w:val="en-US" w:eastAsia="ro-RO"/>
              </w:rPr>
              <w:t xml:space="preserve"> </w:t>
            </w:r>
            <w:proofErr w:type="spellStart"/>
            <w:r w:rsidRPr="00EF6BD2">
              <w:rPr>
                <w:rFonts w:ascii="Times New Roman" w:eastAsia="Times New Roman" w:hAnsi="Times New Roman" w:cs="Times New Roman"/>
                <w:strike/>
                <w:noProof w:val="0"/>
                <w:color w:val="FF0000"/>
                <w:spacing w:val="6"/>
                <w:sz w:val="24"/>
                <w:szCs w:val="24"/>
                <w:lang w:val="en-US" w:eastAsia="ro-RO"/>
              </w:rPr>
              <w:t>livrată</w:t>
            </w:r>
            <w:proofErr w:type="spellEnd"/>
            <w:r w:rsidRPr="00EF6BD2">
              <w:rPr>
                <w:rFonts w:ascii="Times New Roman" w:eastAsia="Times New Roman" w:hAnsi="Times New Roman" w:cs="Times New Roman"/>
                <w:strike/>
                <w:noProof w:val="0"/>
                <w:color w:val="FF0000"/>
                <w:spacing w:val="6"/>
                <w:sz w:val="24"/>
                <w:szCs w:val="24"/>
                <w:lang w:val="en-US" w:eastAsia="ro-RO"/>
              </w:rPr>
              <w:t xml:space="preserve"> din </w:t>
            </w:r>
            <w:proofErr w:type="spellStart"/>
            <w:r w:rsidRPr="00EF6BD2">
              <w:rPr>
                <w:rFonts w:ascii="Times New Roman" w:eastAsia="Times New Roman" w:hAnsi="Times New Roman" w:cs="Times New Roman"/>
                <w:strike/>
                <w:noProof w:val="0"/>
                <w:color w:val="FF0000"/>
                <w:spacing w:val="6"/>
                <w:sz w:val="24"/>
                <w:szCs w:val="24"/>
                <w:lang w:val="en-US" w:eastAsia="ro-RO"/>
              </w:rPr>
              <w:t>conductele</w:t>
            </w:r>
            <w:proofErr w:type="spellEnd"/>
            <w:r w:rsidRPr="00EF6BD2">
              <w:rPr>
                <w:rFonts w:ascii="Times New Roman" w:eastAsia="Times New Roman" w:hAnsi="Times New Roman" w:cs="Times New Roman"/>
                <w:strike/>
                <w:noProof w:val="0"/>
                <w:color w:val="FF0000"/>
                <w:spacing w:val="6"/>
                <w:sz w:val="24"/>
                <w:szCs w:val="24"/>
                <w:lang w:val="en-US" w:eastAsia="ro-RO"/>
              </w:rPr>
              <w:t xml:space="preserve"> din </w:t>
            </w:r>
            <w:proofErr w:type="spellStart"/>
            <w:r w:rsidRPr="00EF6BD2">
              <w:rPr>
                <w:rFonts w:ascii="Times New Roman" w:eastAsia="Times New Roman" w:hAnsi="Times New Roman" w:cs="Times New Roman"/>
                <w:strike/>
                <w:noProof w:val="0"/>
                <w:color w:val="FF0000"/>
                <w:spacing w:val="6"/>
                <w:sz w:val="24"/>
                <w:szCs w:val="24"/>
                <w:lang w:val="en-US" w:eastAsia="ro-RO"/>
              </w:rPr>
              <w:t>amonte</w:t>
            </w:r>
            <w:proofErr w:type="spellEnd"/>
            <w:r w:rsidRPr="00EF6BD2">
              <w:rPr>
                <w:rFonts w:ascii="Times New Roman" w:eastAsia="Times New Roman" w:hAnsi="Times New Roman" w:cs="Times New Roman"/>
                <w:strike/>
                <w:noProof w:val="0"/>
                <w:color w:val="FF0000"/>
                <w:spacing w:val="6"/>
                <w:sz w:val="24"/>
                <w:szCs w:val="24"/>
                <w:lang w:val="en-US" w:eastAsia="ro-RO"/>
              </w:rPr>
              <w:t xml:space="preserve"> </w:t>
            </w:r>
            <w:r w:rsidRPr="00EF6BD2">
              <w:rPr>
                <w:rFonts w:ascii="Times New Roman" w:eastAsia="Times New Roman" w:hAnsi="Times New Roman" w:cs="Times New Roman"/>
                <w:strike/>
                <w:noProof w:val="0"/>
                <w:color w:val="FF0000"/>
                <w:spacing w:val="6"/>
                <w:sz w:val="24"/>
                <w:szCs w:val="24"/>
                <w:lang w:eastAsia="ro-RO"/>
              </w:rPr>
              <w:t>în fiecare lună n.</w:t>
            </w:r>
          </w:p>
          <w:p w:rsidR="007219C8" w:rsidRPr="00EF6BD2" w:rsidRDefault="007219C8" w:rsidP="00B657A8">
            <w:pPr>
              <w:pStyle w:val="ListParagraph"/>
              <w:autoSpaceDE w:val="0"/>
              <w:autoSpaceDN w:val="0"/>
              <w:adjustRightInd w:val="0"/>
              <w:spacing w:line="276" w:lineRule="auto"/>
              <w:ind w:left="0"/>
              <w:rPr>
                <w:rFonts w:ascii="Times New Roman" w:hAnsi="Times New Roman"/>
                <w:b/>
                <w:color w:val="0000FF"/>
                <w:sz w:val="24"/>
                <w:szCs w:val="24"/>
              </w:rPr>
            </w:pPr>
            <w:r w:rsidRPr="00EF6BD2">
              <w:rPr>
                <w:rFonts w:ascii="Times New Roman" w:hAnsi="Times New Roman"/>
                <w:b/>
                <w:color w:val="0000FF"/>
                <w:sz w:val="24"/>
                <w:szCs w:val="24"/>
              </w:rPr>
              <w:t xml:space="preserve">ENGIE Romania </w:t>
            </w:r>
          </w:p>
          <w:p w:rsidR="007219C8" w:rsidRPr="00EF6BD2" w:rsidRDefault="007219C8" w:rsidP="00B657A8">
            <w:pPr>
              <w:spacing w:line="276" w:lineRule="auto"/>
              <w:ind w:right="216" w:firstLine="284"/>
              <w:jc w:val="both"/>
              <w:rPr>
                <w:rFonts w:ascii="Times New Roman" w:eastAsia="Times New Roman" w:hAnsi="Times New Roman" w:cs="Times New Roman"/>
                <w:b/>
                <w:noProof w:val="0"/>
                <w:spacing w:val="6"/>
                <w:sz w:val="24"/>
                <w:szCs w:val="24"/>
                <w:lang w:eastAsia="ro-RO"/>
              </w:rPr>
            </w:pPr>
            <w:r w:rsidRPr="00EF6BD2">
              <w:rPr>
                <w:rFonts w:ascii="Times New Roman" w:eastAsia="Times New Roman" w:hAnsi="Times New Roman" w:cs="Times New Roman"/>
                <w:b/>
                <w:noProof w:val="0"/>
                <w:spacing w:val="6"/>
                <w:sz w:val="24"/>
                <w:szCs w:val="24"/>
                <w:lang w:eastAsia="ro-RO"/>
              </w:rPr>
              <w:t>Art. 4 (1)</w:t>
            </w:r>
            <w:r w:rsidRPr="00EF6BD2">
              <w:rPr>
                <w:rFonts w:ascii="Times New Roman" w:eastAsia="Times New Roman" w:hAnsi="Times New Roman" w:cs="Times New Roman"/>
                <w:noProof w:val="0"/>
                <w:spacing w:val="6"/>
                <w:sz w:val="24"/>
                <w:szCs w:val="24"/>
                <w:lang w:eastAsia="ro-RO"/>
              </w:rPr>
              <w:t xml:space="preserve"> OD calculează lunar, până în data de 15 ale lunii pentru luna anterioară de livrare, diferenţele dintre alocarea lunară finală aferentă fiecărui UR, determinată în conformitate cu prevederile art. 74 şi 75 din Codul Reţelei, şi cantitatea totală livrată clienţilor finali racordaţi în sistemul său de distribuţie de către fiecare UR, după următoarea formulă:</w:t>
            </w:r>
          </w:p>
          <w:p w:rsidR="007219C8" w:rsidRPr="00EF6BD2" w:rsidRDefault="007219C8" w:rsidP="007219C8">
            <w:pPr>
              <w:spacing w:before="120" w:after="120" w:line="276" w:lineRule="auto"/>
              <w:ind w:right="216" w:firstLine="709"/>
              <w:jc w:val="both"/>
              <w:rPr>
                <w:rFonts w:ascii="Times New Roman" w:eastAsia="Times New Roman" w:hAnsi="Times New Roman" w:cs="Times New Roman"/>
                <w:noProof w:val="0"/>
                <w:spacing w:val="6"/>
                <w:sz w:val="24"/>
                <w:szCs w:val="24"/>
                <w:vertAlign w:val="subscript"/>
                <w:lang w:eastAsia="ro-RO"/>
              </w:rPr>
            </w:pP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n</w:t>
            </w:r>
            <w:r w:rsidRPr="00EF6BD2">
              <w:rPr>
                <w:rFonts w:ascii="Times New Roman" w:eastAsia="Times New Roman" w:hAnsi="Times New Roman" w:cs="Times New Roman"/>
                <w:noProof w:val="0"/>
                <w:spacing w:val="6"/>
                <w:sz w:val="24"/>
                <w:szCs w:val="24"/>
                <w:lang w:eastAsia="ro-RO"/>
              </w:rPr>
              <w:t xml:space="preserve">reg = </w:t>
            </w:r>
            <w:r w:rsidRPr="00EF6BD2">
              <w:rPr>
                <w:rFonts w:ascii="Times New Roman" w:eastAsia="Times New Roman" w:hAnsi="Times New Roman" w:cs="Times New Roman"/>
                <w:strike/>
                <w:noProof w:val="0"/>
                <w:spacing w:val="6"/>
                <w:sz w:val="24"/>
                <w:szCs w:val="24"/>
                <w:lang w:eastAsia="ro-RO"/>
              </w:rPr>
              <w:t>Q</w:t>
            </w:r>
            <w:r w:rsidRPr="00EF6BD2">
              <w:rPr>
                <w:rFonts w:ascii="Times New Roman" w:eastAsia="Times New Roman" w:hAnsi="Times New Roman" w:cs="Times New Roman"/>
                <w:strike/>
                <w:noProof w:val="0"/>
                <w:spacing w:val="6"/>
                <w:sz w:val="24"/>
                <w:szCs w:val="24"/>
                <w:vertAlign w:val="subscript"/>
                <w:lang w:eastAsia="ro-RO"/>
              </w:rPr>
              <w:t>n</w:t>
            </w:r>
            <w:r w:rsidRPr="00EF6BD2">
              <w:rPr>
                <w:rFonts w:ascii="Times New Roman" w:eastAsia="Times New Roman" w:hAnsi="Times New Roman" w:cs="Times New Roman"/>
                <w:strike/>
                <w:noProof w:val="0"/>
                <w:spacing w:val="6"/>
                <w:sz w:val="24"/>
                <w:szCs w:val="24"/>
                <w:lang w:eastAsia="ro-RO"/>
              </w:rPr>
              <w:t>aloc - Q</w:t>
            </w:r>
            <w:r w:rsidRPr="00EF6BD2">
              <w:rPr>
                <w:rFonts w:ascii="Times New Roman" w:eastAsia="Times New Roman" w:hAnsi="Times New Roman" w:cs="Times New Roman"/>
                <w:strike/>
                <w:noProof w:val="0"/>
                <w:spacing w:val="6"/>
                <w:sz w:val="24"/>
                <w:szCs w:val="24"/>
                <w:vertAlign w:val="subscript"/>
                <w:lang w:eastAsia="ro-RO"/>
              </w:rPr>
              <w:t>n</w:t>
            </w:r>
            <w:r w:rsidRPr="00EF6BD2">
              <w:rPr>
                <w:rFonts w:ascii="Times New Roman" w:eastAsia="Times New Roman" w:hAnsi="Times New Roman" w:cs="Times New Roman"/>
                <w:strike/>
                <w:noProof w:val="0"/>
                <w:spacing w:val="6"/>
                <w:sz w:val="24"/>
                <w:szCs w:val="24"/>
                <w:lang w:eastAsia="ro-RO"/>
              </w:rPr>
              <w:t>livr -  Q</w:t>
            </w:r>
            <w:r w:rsidRPr="00EF6BD2">
              <w:rPr>
                <w:rFonts w:ascii="Times New Roman" w:eastAsia="Times New Roman" w:hAnsi="Times New Roman" w:cs="Times New Roman"/>
                <w:strike/>
                <w:noProof w:val="0"/>
                <w:spacing w:val="6"/>
                <w:sz w:val="24"/>
                <w:szCs w:val="24"/>
                <w:vertAlign w:val="subscript"/>
                <w:lang w:eastAsia="ro-RO"/>
              </w:rPr>
              <w:t>nCAmonte</w:t>
            </w:r>
            <w:r w:rsidRPr="00EF6BD2">
              <w:rPr>
                <w:rFonts w:ascii="Times New Roman" w:eastAsia="Times New Roman" w:hAnsi="Times New Roman" w:cs="Times New Roman"/>
                <w:noProof w:val="0"/>
                <w:spacing w:val="6"/>
                <w:sz w:val="24"/>
                <w:szCs w:val="24"/>
                <w:lang w:eastAsia="ro-RO"/>
              </w:rPr>
              <w:t xml:space="preserve"> -</w:t>
            </w:r>
            <w:r w:rsidRPr="00EF6BD2">
              <w:rPr>
                <w:rFonts w:ascii="Times New Roman" w:eastAsia="Times New Roman" w:hAnsi="Times New Roman" w:cs="Times New Roman"/>
                <w:noProof w:val="0"/>
                <w:color w:val="DD1101"/>
                <w:spacing w:val="6"/>
                <w:sz w:val="24"/>
                <w:szCs w:val="24"/>
                <w:lang w:eastAsia="ro-RO"/>
              </w:rPr>
              <w:t>∆</w:t>
            </w:r>
            <w:r w:rsidRPr="00EF6BD2">
              <w:rPr>
                <w:rFonts w:ascii="Times New Roman" w:eastAsia="Times New Roman" w:hAnsi="Times New Roman" w:cs="Times New Roman"/>
                <w:noProof w:val="0"/>
                <w:color w:val="DD1101"/>
                <w:spacing w:val="6"/>
                <w:sz w:val="24"/>
                <w:szCs w:val="24"/>
                <w:vertAlign w:val="subscript"/>
                <w:lang w:eastAsia="ro-RO"/>
              </w:rPr>
              <w:t>URi</w:t>
            </w:r>
          </w:p>
          <w:p w:rsidR="007219C8" w:rsidRPr="00EF6BD2" w:rsidRDefault="007219C8" w:rsidP="007219C8">
            <w:pPr>
              <w:spacing w:before="120" w:after="120" w:line="276" w:lineRule="auto"/>
              <w:ind w:right="216"/>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unde:</w:t>
            </w:r>
          </w:p>
          <w:p w:rsidR="003E6755" w:rsidRPr="00EF6BD2" w:rsidRDefault="007219C8" w:rsidP="003E6755">
            <w:pPr>
              <w:spacing w:before="120" w:after="120" w:line="276" w:lineRule="auto"/>
              <w:ind w:right="216" w:firstLine="709"/>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n</w:t>
            </w:r>
            <w:r w:rsidRPr="00EF6BD2">
              <w:rPr>
                <w:rFonts w:ascii="Times New Roman" w:eastAsia="Times New Roman" w:hAnsi="Times New Roman" w:cs="Times New Roman"/>
                <w:noProof w:val="0"/>
                <w:spacing w:val="6"/>
                <w:sz w:val="24"/>
                <w:szCs w:val="24"/>
                <w:lang w:eastAsia="ro-RO"/>
              </w:rPr>
              <w:t>reg – cantitate lunară necesar a fi regularizată aferentă UR</w:t>
            </w:r>
            <w:r w:rsidR="004021C3" w:rsidRPr="00EF6BD2">
              <w:rPr>
                <w:rFonts w:ascii="Times New Roman" w:eastAsia="Times New Roman" w:hAnsi="Times New Roman" w:cs="Times New Roman"/>
                <w:noProof w:val="0"/>
                <w:spacing w:val="6"/>
                <w:sz w:val="24"/>
                <w:szCs w:val="24"/>
                <w:lang w:eastAsia="ro-RO"/>
              </w:rPr>
              <w:t xml:space="preserve"> </w:t>
            </w:r>
            <w:r w:rsidR="004021C3" w:rsidRPr="00EF6BD2">
              <w:rPr>
                <w:rFonts w:ascii="Times New Roman" w:eastAsia="Times New Roman" w:hAnsi="Times New Roman" w:cs="Times New Roman"/>
                <w:noProof w:val="0"/>
                <w:color w:val="DD1101"/>
                <w:spacing w:val="6"/>
                <w:sz w:val="24"/>
                <w:szCs w:val="24"/>
                <w:lang w:eastAsia="ro-RO"/>
              </w:rPr>
              <w:t>pentru luna n</w:t>
            </w:r>
            <w:r w:rsidRPr="00EF6BD2">
              <w:rPr>
                <w:rFonts w:ascii="Times New Roman" w:eastAsia="Times New Roman" w:hAnsi="Times New Roman" w:cs="Times New Roman"/>
                <w:noProof w:val="0"/>
                <w:spacing w:val="6"/>
                <w:sz w:val="24"/>
                <w:szCs w:val="24"/>
                <w:lang w:eastAsia="ro-RO"/>
              </w:rPr>
              <w:t>;</w:t>
            </w:r>
          </w:p>
          <w:p w:rsidR="003E6755" w:rsidRPr="00EF6BD2" w:rsidRDefault="003E6755" w:rsidP="003E6755">
            <w:pPr>
              <w:pStyle w:val="CommentText"/>
              <w:rPr>
                <w:color w:val="DD1101"/>
                <w:sz w:val="24"/>
                <w:szCs w:val="24"/>
                <w:lang w:val="fr-FR"/>
              </w:rPr>
            </w:pPr>
            <w:r w:rsidRPr="00EF6BD2">
              <w:rPr>
                <w:rFonts w:eastAsia="Times New Roman"/>
                <w:color w:val="DD1101"/>
                <w:spacing w:val="6"/>
                <w:sz w:val="24"/>
                <w:szCs w:val="24"/>
                <w:lang w:eastAsia="ro-RO"/>
              </w:rPr>
              <w:t>∆</w:t>
            </w:r>
            <w:r w:rsidRPr="00EF6BD2">
              <w:rPr>
                <w:rFonts w:eastAsia="Times New Roman"/>
                <w:color w:val="DD1101"/>
                <w:spacing w:val="6"/>
                <w:sz w:val="24"/>
                <w:szCs w:val="24"/>
                <w:vertAlign w:val="subscript"/>
                <w:lang w:eastAsia="ro-RO"/>
              </w:rPr>
              <w:t xml:space="preserve">URi - </w:t>
            </w:r>
            <w:proofErr w:type="spellStart"/>
            <w:r w:rsidRPr="00EF6BD2">
              <w:rPr>
                <w:color w:val="DD1101"/>
                <w:sz w:val="24"/>
                <w:szCs w:val="24"/>
                <w:lang w:val="fr-FR"/>
              </w:rPr>
              <w:t>același</w:t>
            </w:r>
            <w:proofErr w:type="spellEnd"/>
            <w:r w:rsidRPr="00EF6BD2">
              <w:rPr>
                <w:color w:val="DD1101"/>
                <w:sz w:val="24"/>
                <w:szCs w:val="24"/>
                <w:lang w:val="fr-FR"/>
              </w:rPr>
              <w:t xml:space="preserve"> </w:t>
            </w:r>
            <w:proofErr w:type="spellStart"/>
            <w:r w:rsidRPr="00EF6BD2">
              <w:rPr>
                <w:color w:val="DD1101"/>
                <w:sz w:val="24"/>
                <w:szCs w:val="24"/>
                <w:lang w:val="fr-FR"/>
              </w:rPr>
              <w:t>termen</w:t>
            </w:r>
            <w:proofErr w:type="spellEnd"/>
            <w:r w:rsidRPr="00EF6BD2">
              <w:rPr>
                <w:color w:val="DD1101"/>
                <w:sz w:val="24"/>
                <w:szCs w:val="24"/>
                <w:lang w:val="fr-FR"/>
              </w:rPr>
              <w:t>/</w:t>
            </w:r>
            <w:proofErr w:type="spellStart"/>
            <w:r w:rsidRPr="00EF6BD2">
              <w:rPr>
                <w:color w:val="DD1101"/>
                <w:sz w:val="24"/>
                <w:szCs w:val="24"/>
                <w:lang w:val="fr-FR"/>
              </w:rPr>
              <w:t>principiu</w:t>
            </w:r>
            <w:proofErr w:type="spellEnd"/>
            <w:r w:rsidRPr="00EF6BD2">
              <w:rPr>
                <w:color w:val="DD1101"/>
                <w:sz w:val="24"/>
                <w:szCs w:val="24"/>
                <w:lang w:val="fr-FR"/>
              </w:rPr>
              <w:t xml:space="preserve"> ca </w:t>
            </w:r>
            <w:proofErr w:type="spellStart"/>
            <w:r w:rsidRPr="00EF6BD2">
              <w:rPr>
                <w:color w:val="DD1101"/>
                <w:sz w:val="24"/>
                <w:szCs w:val="24"/>
                <w:lang w:val="fr-FR"/>
              </w:rPr>
              <w:t>în</w:t>
            </w:r>
            <w:proofErr w:type="spellEnd"/>
            <w:r w:rsidRPr="00EF6BD2">
              <w:rPr>
                <w:color w:val="DD1101"/>
                <w:sz w:val="24"/>
                <w:szCs w:val="24"/>
                <w:lang w:val="fr-FR"/>
              </w:rPr>
              <w:t xml:space="preserve"> formula de la Art. 3, </w:t>
            </w:r>
            <w:proofErr w:type="spellStart"/>
            <w:r w:rsidRPr="00EF6BD2">
              <w:rPr>
                <w:color w:val="DD1101"/>
                <w:sz w:val="24"/>
                <w:szCs w:val="24"/>
                <w:lang w:val="fr-FR"/>
              </w:rPr>
              <w:t>câte</w:t>
            </w:r>
            <w:proofErr w:type="spellEnd"/>
            <w:r w:rsidRPr="00EF6BD2">
              <w:rPr>
                <w:color w:val="DD1101"/>
                <w:sz w:val="24"/>
                <w:szCs w:val="24"/>
                <w:lang w:val="fr-FR"/>
              </w:rPr>
              <w:t xml:space="preserve"> o </w:t>
            </w:r>
            <w:proofErr w:type="spellStart"/>
            <w:r w:rsidRPr="00EF6BD2">
              <w:rPr>
                <w:color w:val="DD1101"/>
                <w:sz w:val="24"/>
                <w:szCs w:val="24"/>
                <w:lang w:val="fr-FR"/>
              </w:rPr>
              <w:t>valoare</w:t>
            </w:r>
            <w:proofErr w:type="spellEnd"/>
            <w:r w:rsidRPr="00EF6BD2">
              <w:rPr>
                <w:color w:val="DD1101"/>
                <w:sz w:val="24"/>
                <w:szCs w:val="24"/>
                <w:lang w:val="fr-FR"/>
              </w:rPr>
              <w:t xml:space="preserve"> </w:t>
            </w:r>
            <w:r w:rsidRPr="00EF6BD2">
              <w:rPr>
                <w:color w:val="DD1101"/>
                <w:sz w:val="24"/>
                <w:szCs w:val="24"/>
              </w:rPr>
              <w:t>∆ (pozitivă sau negativă) pentru fiecare UR</w:t>
            </w:r>
            <w:r w:rsidRPr="00EF6BD2">
              <w:rPr>
                <w:color w:val="DD1101"/>
                <w:sz w:val="24"/>
                <w:szCs w:val="24"/>
                <w:lang w:val="fr-FR"/>
              </w:rPr>
              <w:t>.</w:t>
            </w:r>
          </w:p>
          <w:p w:rsidR="007219C8" w:rsidRPr="00EF6BD2" w:rsidRDefault="007219C8" w:rsidP="007219C8">
            <w:pPr>
              <w:spacing w:before="120" w:after="120" w:line="276" w:lineRule="auto"/>
              <w:ind w:right="216" w:firstLine="709"/>
              <w:jc w:val="both"/>
              <w:rPr>
                <w:rFonts w:ascii="Times New Roman" w:eastAsia="Times New Roman" w:hAnsi="Times New Roman" w:cs="Times New Roman"/>
                <w:strike/>
                <w:noProof w:val="0"/>
                <w:spacing w:val="6"/>
                <w:sz w:val="24"/>
                <w:szCs w:val="24"/>
                <w:lang w:eastAsia="ro-RO"/>
              </w:rPr>
            </w:pPr>
            <w:r w:rsidRPr="00EF6BD2">
              <w:rPr>
                <w:rFonts w:ascii="Times New Roman" w:eastAsia="Times New Roman" w:hAnsi="Times New Roman" w:cs="Times New Roman"/>
                <w:strike/>
                <w:noProof w:val="0"/>
                <w:spacing w:val="6"/>
                <w:sz w:val="24"/>
                <w:szCs w:val="24"/>
                <w:lang w:eastAsia="ro-RO"/>
              </w:rPr>
              <w:t>Q</w:t>
            </w:r>
            <w:r w:rsidRPr="00EF6BD2">
              <w:rPr>
                <w:rFonts w:ascii="Times New Roman" w:eastAsia="Times New Roman" w:hAnsi="Times New Roman" w:cs="Times New Roman"/>
                <w:strike/>
                <w:noProof w:val="0"/>
                <w:spacing w:val="6"/>
                <w:sz w:val="24"/>
                <w:szCs w:val="24"/>
                <w:vertAlign w:val="subscript"/>
                <w:lang w:eastAsia="ro-RO"/>
              </w:rPr>
              <w:t>n</w:t>
            </w:r>
            <w:r w:rsidRPr="00EF6BD2">
              <w:rPr>
                <w:rFonts w:ascii="Times New Roman" w:eastAsia="Times New Roman" w:hAnsi="Times New Roman" w:cs="Times New Roman"/>
                <w:strike/>
                <w:noProof w:val="0"/>
                <w:spacing w:val="6"/>
                <w:sz w:val="24"/>
                <w:szCs w:val="24"/>
                <w:lang w:eastAsia="ro-RO"/>
              </w:rPr>
              <w:t>aloc – alocarea lunară finală aferentă UR;</w:t>
            </w:r>
          </w:p>
          <w:p w:rsidR="007219C8" w:rsidRPr="00EF6BD2" w:rsidRDefault="007219C8" w:rsidP="007219C8">
            <w:pPr>
              <w:spacing w:before="120" w:after="120" w:line="276" w:lineRule="auto"/>
              <w:ind w:right="216" w:firstLine="709"/>
              <w:jc w:val="both"/>
              <w:rPr>
                <w:rFonts w:ascii="Times New Roman" w:eastAsia="Times New Roman" w:hAnsi="Times New Roman" w:cs="Times New Roman"/>
                <w:strike/>
                <w:noProof w:val="0"/>
                <w:spacing w:val="6"/>
                <w:sz w:val="24"/>
                <w:szCs w:val="24"/>
                <w:lang w:val="en-GB" w:eastAsia="ro-RO"/>
              </w:rPr>
            </w:pPr>
            <w:r w:rsidRPr="00EF6BD2">
              <w:rPr>
                <w:rFonts w:ascii="Times New Roman" w:eastAsia="Times New Roman" w:hAnsi="Times New Roman" w:cs="Times New Roman"/>
                <w:strike/>
                <w:noProof w:val="0"/>
                <w:spacing w:val="6"/>
                <w:sz w:val="24"/>
                <w:szCs w:val="24"/>
                <w:lang w:eastAsia="ro-RO"/>
              </w:rPr>
              <w:t>Q</w:t>
            </w:r>
            <w:r w:rsidRPr="00EF6BD2">
              <w:rPr>
                <w:rFonts w:ascii="Times New Roman" w:eastAsia="Times New Roman" w:hAnsi="Times New Roman" w:cs="Times New Roman"/>
                <w:strike/>
                <w:noProof w:val="0"/>
                <w:spacing w:val="6"/>
                <w:sz w:val="24"/>
                <w:szCs w:val="24"/>
                <w:vertAlign w:val="subscript"/>
                <w:lang w:eastAsia="ro-RO"/>
              </w:rPr>
              <w:t>n</w:t>
            </w:r>
            <w:r w:rsidRPr="00EF6BD2">
              <w:rPr>
                <w:rFonts w:ascii="Times New Roman" w:eastAsia="Times New Roman" w:hAnsi="Times New Roman" w:cs="Times New Roman"/>
                <w:strike/>
                <w:noProof w:val="0"/>
                <w:spacing w:val="6"/>
                <w:sz w:val="24"/>
                <w:szCs w:val="24"/>
                <w:lang w:eastAsia="ro-RO"/>
              </w:rPr>
              <w:t>livr – cantitatea livrată de către UR clienţilor săi finali racordaţi în sistemele de distribuţie în fiecare lună n</w:t>
            </w:r>
            <w:r w:rsidRPr="00EF6BD2">
              <w:rPr>
                <w:rFonts w:ascii="Times New Roman" w:eastAsia="Times New Roman" w:hAnsi="Times New Roman" w:cs="Times New Roman"/>
                <w:strike/>
                <w:noProof w:val="0"/>
                <w:spacing w:val="6"/>
                <w:sz w:val="24"/>
                <w:szCs w:val="24"/>
                <w:lang w:val="en-GB" w:eastAsia="ro-RO"/>
              </w:rPr>
              <w:t>;</w:t>
            </w:r>
          </w:p>
          <w:p w:rsidR="007219C8" w:rsidRPr="00EF6BD2" w:rsidRDefault="007219C8" w:rsidP="007219C8">
            <w:pPr>
              <w:spacing w:line="276" w:lineRule="auto"/>
              <w:jc w:val="both"/>
              <w:rPr>
                <w:rFonts w:ascii="Times New Roman" w:eastAsia="Times New Roman" w:hAnsi="Times New Roman" w:cs="Times New Roman"/>
                <w:strike/>
                <w:noProof w:val="0"/>
                <w:spacing w:val="6"/>
                <w:sz w:val="24"/>
                <w:szCs w:val="24"/>
                <w:lang w:eastAsia="ro-RO"/>
              </w:rPr>
            </w:pPr>
            <w:r w:rsidRPr="00EF6BD2">
              <w:rPr>
                <w:rFonts w:ascii="Times New Roman" w:eastAsia="Times New Roman" w:hAnsi="Times New Roman" w:cs="Times New Roman"/>
                <w:strike/>
                <w:noProof w:val="0"/>
                <w:spacing w:val="6"/>
                <w:sz w:val="24"/>
                <w:szCs w:val="24"/>
                <w:lang w:eastAsia="ro-RO"/>
              </w:rPr>
              <w:t>Q</w:t>
            </w:r>
            <w:r w:rsidRPr="00EF6BD2">
              <w:rPr>
                <w:rFonts w:ascii="Times New Roman" w:eastAsia="Times New Roman" w:hAnsi="Times New Roman" w:cs="Times New Roman"/>
                <w:strike/>
                <w:noProof w:val="0"/>
                <w:spacing w:val="6"/>
                <w:sz w:val="24"/>
                <w:szCs w:val="24"/>
                <w:vertAlign w:val="subscript"/>
                <w:lang w:eastAsia="ro-RO"/>
              </w:rPr>
              <w:t>nCAmonte</w:t>
            </w:r>
            <w:r w:rsidRPr="00EF6BD2">
              <w:rPr>
                <w:rFonts w:ascii="Times New Roman" w:eastAsia="Times New Roman" w:hAnsi="Times New Roman" w:cs="Times New Roman"/>
                <w:strike/>
                <w:noProof w:val="0"/>
                <w:spacing w:val="6"/>
                <w:sz w:val="24"/>
                <w:szCs w:val="24"/>
                <w:lang w:eastAsia="ro-RO"/>
              </w:rPr>
              <w:t xml:space="preserve">  – </w:t>
            </w:r>
            <w:proofErr w:type="spellStart"/>
            <w:r w:rsidRPr="00EF6BD2">
              <w:rPr>
                <w:rFonts w:ascii="Times New Roman" w:eastAsia="Times New Roman" w:hAnsi="Times New Roman" w:cs="Times New Roman"/>
                <w:strike/>
                <w:noProof w:val="0"/>
                <w:spacing w:val="6"/>
                <w:sz w:val="24"/>
                <w:szCs w:val="24"/>
                <w:lang w:val="en-US" w:eastAsia="ro-RO"/>
              </w:rPr>
              <w:t>cantitatea</w:t>
            </w:r>
            <w:proofErr w:type="spellEnd"/>
            <w:r w:rsidRPr="00EF6BD2">
              <w:rPr>
                <w:rFonts w:ascii="Times New Roman" w:eastAsia="Times New Roman" w:hAnsi="Times New Roman" w:cs="Times New Roman"/>
                <w:strike/>
                <w:noProof w:val="0"/>
                <w:spacing w:val="6"/>
                <w:sz w:val="24"/>
                <w:szCs w:val="24"/>
                <w:lang w:val="en-US" w:eastAsia="ro-RO"/>
              </w:rPr>
              <w:t xml:space="preserve"> de gaze </w:t>
            </w:r>
            <w:proofErr w:type="spellStart"/>
            <w:r w:rsidRPr="00EF6BD2">
              <w:rPr>
                <w:rFonts w:ascii="Times New Roman" w:eastAsia="Times New Roman" w:hAnsi="Times New Roman" w:cs="Times New Roman"/>
                <w:strike/>
                <w:noProof w:val="0"/>
                <w:spacing w:val="6"/>
                <w:sz w:val="24"/>
                <w:szCs w:val="24"/>
                <w:lang w:val="en-US" w:eastAsia="ro-RO"/>
              </w:rPr>
              <w:t>naturală</w:t>
            </w:r>
            <w:proofErr w:type="spellEnd"/>
            <w:r w:rsidRPr="00EF6BD2">
              <w:rPr>
                <w:rFonts w:ascii="Times New Roman" w:eastAsia="Times New Roman" w:hAnsi="Times New Roman" w:cs="Times New Roman"/>
                <w:strike/>
                <w:noProof w:val="0"/>
                <w:spacing w:val="6"/>
                <w:sz w:val="24"/>
                <w:szCs w:val="24"/>
                <w:lang w:val="en-US" w:eastAsia="ro-RO"/>
              </w:rPr>
              <w:t xml:space="preserve"> </w:t>
            </w:r>
            <w:proofErr w:type="spellStart"/>
            <w:r w:rsidRPr="00EF6BD2">
              <w:rPr>
                <w:rFonts w:ascii="Times New Roman" w:eastAsia="Times New Roman" w:hAnsi="Times New Roman" w:cs="Times New Roman"/>
                <w:strike/>
                <w:noProof w:val="0"/>
                <w:spacing w:val="6"/>
                <w:sz w:val="24"/>
                <w:szCs w:val="24"/>
                <w:lang w:val="en-US" w:eastAsia="ro-RO"/>
              </w:rPr>
              <w:t>livrată</w:t>
            </w:r>
            <w:proofErr w:type="spellEnd"/>
            <w:r w:rsidRPr="00EF6BD2">
              <w:rPr>
                <w:rFonts w:ascii="Times New Roman" w:eastAsia="Times New Roman" w:hAnsi="Times New Roman" w:cs="Times New Roman"/>
                <w:strike/>
                <w:noProof w:val="0"/>
                <w:spacing w:val="6"/>
                <w:sz w:val="24"/>
                <w:szCs w:val="24"/>
                <w:lang w:val="en-US" w:eastAsia="ro-RO"/>
              </w:rPr>
              <w:t xml:space="preserve"> din </w:t>
            </w:r>
            <w:proofErr w:type="spellStart"/>
            <w:r w:rsidRPr="00EF6BD2">
              <w:rPr>
                <w:rFonts w:ascii="Times New Roman" w:eastAsia="Times New Roman" w:hAnsi="Times New Roman" w:cs="Times New Roman"/>
                <w:strike/>
                <w:noProof w:val="0"/>
                <w:spacing w:val="6"/>
                <w:sz w:val="24"/>
                <w:szCs w:val="24"/>
                <w:lang w:val="en-US" w:eastAsia="ro-RO"/>
              </w:rPr>
              <w:t>conductele</w:t>
            </w:r>
            <w:proofErr w:type="spellEnd"/>
            <w:r w:rsidRPr="00EF6BD2">
              <w:rPr>
                <w:rFonts w:ascii="Times New Roman" w:eastAsia="Times New Roman" w:hAnsi="Times New Roman" w:cs="Times New Roman"/>
                <w:strike/>
                <w:noProof w:val="0"/>
                <w:spacing w:val="6"/>
                <w:sz w:val="24"/>
                <w:szCs w:val="24"/>
                <w:lang w:val="en-US" w:eastAsia="ro-RO"/>
              </w:rPr>
              <w:t xml:space="preserve"> din </w:t>
            </w:r>
            <w:proofErr w:type="spellStart"/>
            <w:r w:rsidRPr="00EF6BD2">
              <w:rPr>
                <w:rFonts w:ascii="Times New Roman" w:eastAsia="Times New Roman" w:hAnsi="Times New Roman" w:cs="Times New Roman"/>
                <w:strike/>
                <w:noProof w:val="0"/>
                <w:spacing w:val="6"/>
                <w:sz w:val="24"/>
                <w:szCs w:val="24"/>
                <w:lang w:val="en-US" w:eastAsia="ro-RO"/>
              </w:rPr>
              <w:t>amonte</w:t>
            </w:r>
            <w:proofErr w:type="spellEnd"/>
            <w:r w:rsidRPr="00EF6BD2">
              <w:rPr>
                <w:rFonts w:ascii="Times New Roman" w:eastAsia="Times New Roman" w:hAnsi="Times New Roman" w:cs="Times New Roman"/>
                <w:strike/>
                <w:noProof w:val="0"/>
                <w:spacing w:val="6"/>
                <w:sz w:val="24"/>
                <w:szCs w:val="24"/>
                <w:lang w:val="en-US" w:eastAsia="ro-RO"/>
              </w:rPr>
              <w:t xml:space="preserve"> </w:t>
            </w:r>
            <w:r w:rsidRPr="00EF6BD2">
              <w:rPr>
                <w:rFonts w:ascii="Times New Roman" w:eastAsia="Times New Roman" w:hAnsi="Times New Roman" w:cs="Times New Roman"/>
                <w:strike/>
                <w:noProof w:val="0"/>
                <w:spacing w:val="6"/>
                <w:sz w:val="24"/>
                <w:szCs w:val="24"/>
                <w:lang w:eastAsia="ro-RO"/>
              </w:rPr>
              <w:t>în fiecare lună n.</w:t>
            </w:r>
          </w:p>
          <w:p w:rsidR="00D414FE" w:rsidRPr="00EF6BD2" w:rsidRDefault="006D38E7" w:rsidP="00D17AB7">
            <w:pPr>
              <w:spacing w:line="276" w:lineRule="auto"/>
              <w:jc w:val="both"/>
              <w:rPr>
                <w:rFonts w:ascii="Times New Roman" w:hAnsi="Times New Roman" w:cs="Times New Roman"/>
                <w:b/>
                <w:bCs/>
                <w:color w:val="0000FF"/>
                <w:sz w:val="24"/>
                <w:szCs w:val="24"/>
                <w:lang w:val="fr-FR"/>
              </w:rPr>
            </w:pPr>
            <w:r w:rsidRPr="00EF6BD2">
              <w:rPr>
                <w:rFonts w:ascii="Times New Roman" w:hAnsi="Times New Roman" w:cs="Times New Roman"/>
                <w:b/>
                <w:bCs/>
                <w:color w:val="0000FF"/>
                <w:sz w:val="24"/>
                <w:szCs w:val="24"/>
                <w:lang w:val="fr-FR"/>
              </w:rPr>
              <w:t xml:space="preserve">E.ON GAZ FUNIZARE </w:t>
            </w:r>
          </w:p>
          <w:p w:rsidR="00D414FE" w:rsidRPr="00EF6BD2" w:rsidRDefault="00D414FE" w:rsidP="00D17AB7">
            <w:pPr>
              <w:spacing w:before="120" w:after="120" w:line="276" w:lineRule="auto"/>
              <w:ind w:right="216" w:firstLine="284"/>
              <w:jc w:val="both"/>
              <w:rPr>
                <w:rFonts w:ascii="Times New Roman" w:eastAsia="Times New Roman" w:hAnsi="Times New Roman" w:cs="Times New Roman"/>
                <w:b/>
                <w:noProof w:val="0"/>
                <w:spacing w:val="6"/>
                <w:sz w:val="24"/>
                <w:szCs w:val="24"/>
                <w:lang w:eastAsia="ro-RO"/>
              </w:rPr>
            </w:pPr>
            <w:r w:rsidRPr="00EF6BD2">
              <w:rPr>
                <w:rFonts w:ascii="Times New Roman" w:eastAsia="Times New Roman" w:hAnsi="Times New Roman" w:cs="Times New Roman"/>
                <w:b/>
                <w:noProof w:val="0"/>
                <w:spacing w:val="6"/>
                <w:sz w:val="24"/>
                <w:szCs w:val="24"/>
                <w:lang w:eastAsia="ro-RO"/>
              </w:rPr>
              <w:t>Art. 4 (1)</w:t>
            </w:r>
            <w:r w:rsidRPr="00EF6BD2">
              <w:rPr>
                <w:rFonts w:ascii="Times New Roman" w:eastAsia="Times New Roman" w:hAnsi="Times New Roman" w:cs="Times New Roman"/>
                <w:noProof w:val="0"/>
                <w:spacing w:val="6"/>
                <w:sz w:val="24"/>
                <w:szCs w:val="24"/>
                <w:lang w:eastAsia="ro-RO"/>
              </w:rPr>
              <w:t xml:space="preserve"> OD calculează lunar, până în data de </w:t>
            </w:r>
            <w:r w:rsidRPr="00EF6BD2">
              <w:rPr>
                <w:rFonts w:ascii="Times New Roman" w:eastAsia="Times New Roman" w:hAnsi="Times New Roman" w:cs="Times New Roman"/>
                <w:strike/>
                <w:noProof w:val="0"/>
                <w:spacing w:val="6"/>
                <w:sz w:val="24"/>
                <w:szCs w:val="24"/>
                <w:lang w:eastAsia="ro-RO"/>
              </w:rPr>
              <w:t>15</w:t>
            </w:r>
            <w:r w:rsidRPr="00EF6BD2">
              <w:rPr>
                <w:rFonts w:ascii="Times New Roman" w:eastAsia="Times New Roman" w:hAnsi="Times New Roman" w:cs="Times New Roman"/>
                <w:noProof w:val="0"/>
                <w:spacing w:val="6"/>
                <w:sz w:val="24"/>
                <w:szCs w:val="24"/>
                <w:lang w:eastAsia="ro-RO"/>
              </w:rPr>
              <w:t xml:space="preserve"> </w:t>
            </w:r>
            <w:r w:rsidRPr="00EF6BD2">
              <w:rPr>
                <w:rFonts w:ascii="Times New Roman" w:eastAsia="Times New Roman" w:hAnsi="Times New Roman" w:cs="Times New Roman"/>
                <w:noProof w:val="0"/>
                <w:color w:val="FF0000"/>
                <w:spacing w:val="6"/>
                <w:sz w:val="24"/>
                <w:szCs w:val="24"/>
                <w:lang w:eastAsia="ro-RO"/>
              </w:rPr>
              <w:t xml:space="preserve">10 </w:t>
            </w:r>
            <w:r w:rsidRPr="00EF6BD2">
              <w:rPr>
                <w:rFonts w:ascii="Times New Roman" w:eastAsia="Times New Roman" w:hAnsi="Times New Roman" w:cs="Times New Roman"/>
                <w:noProof w:val="0"/>
                <w:spacing w:val="6"/>
                <w:sz w:val="24"/>
                <w:szCs w:val="24"/>
                <w:lang w:eastAsia="ro-RO"/>
              </w:rPr>
              <w:t>a</w:t>
            </w:r>
            <w:r w:rsidRPr="00EF6BD2">
              <w:rPr>
                <w:rFonts w:ascii="Times New Roman" w:eastAsia="Times New Roman" w:hAnsi="Times New Roman" w:cs="Times New Roman"/>
                <w:strike/>
                <w:noProof w:val="0"/>
                <w:color w:val="FF0000"/>
                <w:spacing w:val="6"/>
                <w:sz w:val="24"/>
                <w:szCs w:val="24"/>
                <w:lang w:eastAsia="ro-RO"/>
              </w:rPr>
              <w:t>le</w:t>
            </w:r>
            <w:r w:rsidRPr="00EF6BD2">
              <w:rPr>
                <w:rFonts w:ascii="Times New Roman" w:eastAsia="Times New Roman" w:hAnsi="Times New Roman" w:cs="Times New Roman"/>
                <w:noProof w:val="0"/>
                <w:spacing w:val="6"/>
                <w:sz w:val="24"/>
                <w:szCs w:val="24"/>
                <w:lang w:eastAsia="ro-RO"/>
              </w:rPr>
              <w:t xml:space="preserve"> lunii pentru luna anterioară de livrare, diferenţele dintre alocarea lunară finală aferentă fiecărui UR, determinată în conformitate cu prevederile art. 74 şi 75 din Codul Reţelei, şi cantitatea totală livrată clienţilor finali racordaţi în sistemul său de distribuţie de către fiecare UR, după următoarea formulă:</w:t>
            </w:r>
          </w:p>
          <w:p w:rsidR="00F74DBE" w:rsidRPr="00EF6BD2" w:rsidRDefault="00F74DBE" w:rsidP="00F74DBE">
            <w:pPr>
              <w:spacing w:line="276" w:lineRule="auto"/>
              <w:jc w:val="both"/>
              <w:rPr>
                <w:rFonts w:ascii="Times New Roman" w:hAnsi="Times New Roman" w:cs="Times New Roman"/>
                <w:b/>
                <w:bCs/>
                <w:color w:val="0000FF"/>
                <w:sz w:val="24"/>
                <w:szCs w:val="24"/>
                <w:lang w:val="en-US"/>
              </w:rPr>
            </w:pPr>
            <w:r w:rsidRPr="00EF6BD2">
              <w:rPr>
                <w:rFonts w:ascii="Times New Roman" w:hAnsi="Times New Roman" w:cs="Times New Roman"/>
                <w:b/>
                <w:bCs/>
                <w:color w:val="0000FF"/>
                <w:sz w:val="24"/>
                <w:szCs w:val="24"/>
              </w:rPr>
              <w:t>E</w:t>
            </w:r>
            <w:r w:rsidRPr="00EF6BD2">
              <w:rPr>
                <w:rFonts w:ascii="Times New Roman" w:hAnsi="Times New Roman" w:cs="Times New Roman"/>
                <w:b/>
                <w:bCs/>
                <w:color w:val="0000FF"/>
                <w:sz w:val="24"/>
                <w:szCs w:val="24"/>
                <w:lang w:val="en-US"/>
              </w:rPr>
              <w:t>NEL Energie&amp;ENEL Energie Muntenia</w:t>
            </w:r>
          </w:p>
          <w:p w:rsidR="00F74DBE" w:rsidRPr="00EF6BD2" w:rsidRDefault="00F74DBE" w:rsidP="00F74DBE">
            <w:pPr>
              <w:spacing w:before="120" w:after="120" w:line="276" w:lineRule="auto"/>
              <w:ind w:right="216"/>
              <w:jc w:val="both"/>
              <w:rPr>
                <w:rFonts w:ascii="Times New Roman" w:hAnsi="Times New Roman" w:cs="Times New Roman"/>
                <w:b/>
                <w:sz w:val="24"/>
                <w:szCs w:val="24"/>
              </w:rPr>
            </w:pPr>
            <w:r w:rsidRPr="00EF6BD2">
              <w:rPr>
                <w:rFonts w:ascii="Times New Roman" w:hAnsi="Times New Roman" w:cs="Times New Roman"/>
                <w:b/>
                <w:sz w:val="24"/>
                <w:szCs w:val="24"/>
              </w:rPr>
              <w:t>Art.4 (1)</w:t>
            </w:r>
            <w:r w:rsidRPr="00EF6BD2">
              <w:rPr>
                <w:rFonts w:ascii="Times New Roman" w:hAnsi="Times New Roman" w:cs="Times New Roman"/>
                <w:sz w:val="24"/>
                <w:szCs w:val="24"/>
              </w:rPr>
              <w:t xml:space="preserve"> </w:t>
            </w:r>
            <w:r w:rsidRPr="00EF6BD2">
              <w:rPr>
                <w:rFonts w:ascii="Times New Roman" w:hAnsi="Times New Roman" w:cs="Times New Roman"/>
                <w:b/>
                <w:bCs/>
                <w:sz w:val="24"/>
                <w:szCs w:val="24"/>
              </w:rPr>
              <w:t xml:space="preserve">OD </w:t>
            </w:r>
            <w:r w:rsidRPr="00EF6BD2">
              <w:rPr>
                <w:rFonts w:ascii="Times New Roman" w:hAnsi="Times New Roman" w:cs="Times New Roman"/>
                <w:sz w:val="24"/>
                <w:szCs w:val="24"/>
              </w:rPr>
              <w:t>calculează lunar, până în data de 15 ale lunii pentru luna anterioară de livrare, diferenţele dintre alocarea lunară finală aferentă fiecărui UR, determinată în conformitate cu prevederile art. 74 şi 75 din Codul Reţelei, şi cantitatea totală livrată clienţilor finali racordaţi în sistemul său de distribuţie de către fiecare UR, după următoarea formulă:</w:t>
            </w:r>
          </w:p>
          <w:p w:rsidR="00F74DBE" w:rsidRPr="00EF6BD2" w:rsidRDefault="00F74DBE" w:rsidP="00F74DBE">
            <w:pPr>
              <w:spacing w:line="276" w:lineRule="auto"/>
              <w:ind w:right="216" w:firstLine="709"/>
              <w:jc w:val="both"/>
              <w:rPr>
                <w:rFonts w:ascii="Times New Roman" w:hAnsi="Times New Roman" w:cs="Times New Roman"/>
                <w:b/>
                <w:bCs/>
                <w:sz w:val="24"/>
                <w:szCs w:val="24"/>
              </w:rPr>
            </w:pPr>
            <w:r w:rsidRPr="00EF6BD2">
              <w:rPr>
                <w:rFonts w:ascii="Times New Roman" w:hAnsi="Times New Roman" w:cs="Times New Roman"/>
                <w:b/>
                <w:bCs/>
                <w:sz w:val="24"/>
                <w:szCs w:val="24"/>
              </w:rPr>
              <w:t>Q</w:t>
            </w:r>
            <w:r w:rsidRPr="00EF6BD2">
              <w:rPr>
                <w:rFonts w:ascii="Times New Roman" w:hAnsi="Times New Roman" w:cs="Times New Roman"/>
                <w:b/>
                <w:bCs/>
                <w:sz w:val="24"/>
                <w:szCs w:val="24"/>
                <w:vertAlign w:val="subscript"/>
              </w:rPr>
              <w:t>n</w:t>
            </w:r>
            <w:r w:rsidRPr="00EF6BD2">
              <w:rPr>
                <w:rFonts w:ascii="Times New Roman" w:hAnsi="Times New Roman" w:cs="Times New Roman"/>
                <w:b/>
                <w:bCs/>
                <w:sz w:val="24"/>
                <w:szCs w:val="24"/>
              </w:rPr>
              <w:t>reg = Q</w:t>
            </w:r>
            <w:r w:rsidRPr="00EF6BD2">
              <w:rPr>
                <w:rFonts w:ascii="Times New Roman" w:hAnsi="Times New Roman" w:cs="Times New Roman"/>
                <w:b/>
                <w:bCs/>
                <w:sz w:val="24"/>
                <w:szCs w:val="24"/>
                <w:vertAlign w:val="subscript"/>
              </w:rPr>
              <w:t>n</w:t>
            </w:r>
            <w:r w:rsidRPr="00EF6BD2">
              <w:rPr>
                <w:rFonts w:ascii="Times New Roman" w:hAnsi="Times New Roman" w:cs="Times New Roman"/>
                <w:b/>
                <w:bCs/>
                <w:sz w:val="24"/>
                <w:szCs w:val="24"/>
              </w:rPr>
              <w:t>aloc - Q</w:t>
            </w:r>
            <w:r w:rsidRPr="00EF6BD2">
              <w:rPr>
                <w:rFonts w:ascii="Times New Roman" w:hAnsi="Times New Roman" w:cs="Times New Roman"/>
                <w:b/>
                <w:bCs/>
                <w:sz w:val="24"/>
                <w:szCs w:val="24"/>
                <w:vertAlign w:val="subscript"/>
              </w:rPr>
              <w:t>n</w:t>
            </w:r>
            <w:r w:rsidRPr="00EF6BD2">
              <w:rPr>
                <w:rFonts w:ascii="Times New Roman" w:hAnsi="Times New Roman" w:cs="Times New Roman"/>
                <w:b/>
                <w:bCs/>
                <w:sz w:val="24"/>
                <w:szCs w:val="24"/>
              </w:rPr>
              <w:t>livr -  Q</w:t>
            </w:r>
            <w:r w:rsidRPr="00EF6BD2">
              <w:rPr>
                <w:rFonts w:ascii="Times New Roman" w:hAnsi="Times New Roman" w:cs="Times New Roman"/>
                <w:b/>
                <w:bCs/>
                <w:sz w:val="24"/>
                <w:szCs w:val="24"/>
                <w:vertAlign w:val="subscript"/>
              </w:rPr>
              <w:t>nCAmonte</w:t>
            </w:r>
            <w:r w:rsidRPr="00EF6BD2">
              <w:rPr>
                <w:rFonts w:ascii="Times New Roman" w:hAnsi="Times New Roman" w:cs="Times New Roman"/>
                <w:b/>
                <w:bCs/>
                <w:sz w:val="24"/>
                <w:szCs w:val="24"/>
              </w:rPr>
              <w:t xml:space="preserve"> </w:t>
            </w:r>
            <w:r w:rsidRPr="00EF6BD2">
              <w:rPr>
                <w:rFonts w:ascii="Times New Roman" w:hAnsi="Times New Roman" w:cs="Times New Roman"/>
                <w:bCs/>
                <w:sz w:val="24"/>
                <w:szCs w:val="24"/>
              </w:rPr>
              <w:t xml:space="preserve"> </w:t>
            </w:r>
            <w:r w:rsidRPr="00EF6BD2">
              <w:rPr>
                <w:rFonts w:ascii="Times New Roman" w:hAnsi="Times New Roman" w:cs="Times New Roman"/>
                <w:bCs/>
                <w:color w:val="FF0000"/>
                <w:sz w:val="24"/>
                <w:szCs w:val="24"/>
              </w:rPr>
              <w:t>± ∆ Q</w:t>
            </w:r>
            <w:r w:rsidRPr="00EF6BD2">
              <w:rPr>
                <w:rFonts w:ascii="Times New Roman" w:hAnsi="Times New Roman" w:cs="Times New Roman"/>
                <w:bCs/>
                <w:color w:val="FF0000"/>
                <w:sz w:val="24"/>
                <w:szCs w:val="24"/>
                <w:vertAlign w:val="subscript"/>
              </w:rPr>
              <w:t>n</w:t>
            </w:r>
            <w:r w:rsidRPr="00EF6BD2">
              <w:rPr>
                <w:rFonts w:ascii="Times New Roman" w:hAnsi="Times New Roman" w:cs="Times New Roman"/>
                <w:bCs/>
                <w:color w:val="FF0000"/>
                <w:sz w:val="24"/>
                <w:szCs w:val="24"/>
              </w:rPr>
              <w:t>aloc</w:t>
            </w:r>
          </w:p>
          <w:p w:rsidR="00F74DBE" w:rsidRPr="00EF6BD2" w:rsidRDefault="00F74DBE" w:rsidP="00F74DBE">
            <w:pPr>
              <w:tabs>
                <w:tab w:val="left" w:pos="1440"/>
              </w:tabs>
              <w:spacing w:line="276" w:lineRule="auto"/>
              <w:ind w:right="216"/>
              <w:jc w:val="both"/>
              <w:rPr>
                <w:rFonts w:ascii="Times New Roman" w:hAnsi="Times New Roman" w:cs="Times New Roman"/>
                <w:sz w:val="24"/>
                <w:szCs w:val="24"/>
              </w:rPr>
            </w:pPr>
            <w:r w:rsidRPr="00EF6BD2">
              <w:rPr>
                <w:rFonts w:ascii="Times New Roman" w:hAnsi="Times New Roman" w:cs="Times New Roman"/>
                <w:sz w:val="24"/>
                <w:szCs w:val="24"/>
              </w:rPr>
              <w:t>unde:</w:t>
            </w:r>
            <w:r w:rsidRPr="00EF6BD2">
              <w:rPr>
                <w:rFonts w:ascii="Times New Roman" w:hAnsi="Times New Roman" w:cs="Times New Roman"/>
                <w:sz w:val="24"/>
                <w:szCs w:val="24"/>
              </w:rPr>
              <w:tab/>
            </w:r>
          </w:p>
          <w:p w:rsidR="00F74DBE" w:rsidRPr="00EF6BD2" w:rsidRDefault="00F74DBE" w:rsidP="00F74DBE">
            <w:pPr>
              <w:spacing w:line="276" w:lineRule="auto"/>
              <w:ind w:right="216" w:firstLine="709"/>
              <w:jc w:val="both"/>
              <w:rPr>
                <w:rFonts w:ascii="Times New Roman" w:hAnsi="Times New Roman" w:cs="Times New Roman"/>
                <w:sz w:val="24"/>
                <w:szCs w:val="24"/>
              </w:rPr>
            </w:pPr>
            <w:r w:rsidRPr="00EF6BD2">
              <w:rPr>
                <w:rFonts w:ascii="Times New Roman" w:hAnsi="Times New Roman" w:cs="Times New Roman"/>
                <w:sz w:val="24"/>
                <w:szCs w:val="24"/>
              </w:rPr>
              <w:t>Q</w:t>
            </w:r>
            <w:r w:rsidRPr="00EF6BD2">
              <w:rPr>
                <w:rFonts w:ascii="Times New Roman" w:hAnsi="Times New Roman" w:cs="Times New Roman"/>
                <w:sz w:val="24"/>
                <w:szCs w:val="24"/>
                <w:vertAlign w:val="subscript"/>
              </w:rPr>
              <w:t>n</w:t>
            </w:r>
            <w:r w:rsidRPr="00EF6BD2">
              <w:rPr>
                <w:rFonts w:ascii="Times New Roman" w:hAnsi="Times New Roman" w:cs="Times New Roman"/>
                <w:sz w:val="24"/>
                <w:szCs w:val="24"/>
              </w:rPr>
              <w:t>reg – cantitate lunară necesar a fi regularizată aferentă UR;</w:t>
            </w:r>
          </w:p>
          <w:p w:rsidR="00F74DBE" w:rsidRPr="00EF6BD2" w:rsidRDefault="00F74DBE" w:rsidP="00F74DBE">
            <w:pPr>
              <w:spacing w:line="276" w:lineRule="auto"/>
              <w:ind w:right="216" w:firstLine="709"/>
              <w:jc w:val="both"/>
              <w:rPr>
                <w:rFonts w:ascii="Times New Roman" w:hAnsi="Times New Roman" w:cs="Times New Roman"/>
                <w:sz w:val="24"/>
                <w:szCs w:val="24"/>
              </w:rPr>
            </w:pPr>
            <w:r w:rsidRPr="00EF6BD2">
              <w:rPr>
                <w:rFonts w:ascii="Times New Roman" w:hAnsi="Times New Roman" w:cs="Times New Roman"/>
                <w:sz w:val="24"/>
                <w:szCs w:val="24"/>
              </w:rPr>
              <w:t>Q</w:t>
            </w:r>
            <w:r w:rsidRPr="00EF6BD2">
              <w:rPr>
                <w:rFonts w:ascii="Times New Roman" w:hAnsi="Times New Roman" w:cs="Times New Roman"/>
                <w:sz w:val="24"/>
                <w:szCs w:val="24"/>
                <w:vertAlign w:val="subscript"/>
              </w:rPr>
              <w:t>n</w:t>
            </w:r>
            <w:r w:rsidRPr="00EF6BD2">
              <w:rPr>
                <w:rFonts w:ascii="Times New Roman" w:hAnsi="Times New Roman" w:cs="Times New Roman"/>
                <w:sz w:val="24"/>
                <w:szCs w:val="24"/>
              </w:rPr>
              <w:t>aloc – alocarea lunară finală aferentă UR;</w:t>
            </w:r>
          </w:p>
          <w:p w:rsidR="00F74DBE" w:rsidRPr="00EF6BD2" w:rsidRDefault="00F74DBE" w:rsidP="00F74DBE">
            <w:pPr>
              <w:spacing w:line="276" w:lineRule="auto"/>
              <w:ind w:right="216" w:firstLine="709"/>
              <w:jc w:val="both"/>
              <w:rPr>
                <w:rFonts w:ascii="Times New Roman" w:hAnsi="Times New Roman" w:cs="Times New Roman"/>
                <w:sz w:val="24"/>
                <w:szCs w:val="24"/>
                <w:lang w:val="en-GB"/>
              </w:rPr>
            </w:pPr>
            <w:r w:rsidRPr="00EF6BD2">
              <w:rPr>
                <w:rFonts w:ascii="Times New Roman" w:hAnsi="Times New Roman" w:cs="Times New Roman"/>
                <w:sz w:val="24"/>
                <w:szCs w:val="24"/>
              </w:rPr>
              <w:t>Q</w:t>
            </w:r>
            <w:r w:rsidRPr="00EF6BD2">
              <w:rPr>
                <w:rFonts w:ascii="Times New Roman" w:hAnsi="Times New Roman" w:cs="Times New Roman"/>
                <w:sz w:val="24"/>
                <w:szCs w:val="24"/>
                <w:vertAlign w:val="subscript"/>
              </w:rPr>
              <w:t>n</w:t>
            </w:r>
            <w:r w:rsidRPr="00EF6BD2">
              <w:rPr>
                <w:rFonts w:ascii="Times New Roman" w:hAnsi="Times New Roman" w:cs="Times New Roman"/>
                <w:sz w:val="24"/>
                <w:szCs w:val="24"/>
              </w:rPr>
              <w:t>livr – cantitatea livrată de către UR clienţilor săi finali racordaţi în sistemele de distribuţie în fiecare lună n</w:t>
            </w:r>
            <w:r w:rsidRPr="00EF6BD2">
              <w:rPr>
                <w:rFonts w:ascii="Times New Roman" w:hAnsi="Times New Roman" w:cs="Times New Roman"/>
                <w:sz w:val="24"/>
                <w:szCs w:val="24"/>
                <w:lang w:val="en-GB"/>
              </w:rPr>
              <w:t>;</w:t>
            </w:r>
          </w:p>
          <w:p w:rsidR="00F74DBE" w:rsidRPr="00EF6BD2" w:rsidRDefault="00F74DBE" w:rsidP="00F74DBE">
            <w:pPr>
              <w:spacing w:line="276" w:lineRule="auto"/>
              <w:ind w:right="216" w:firstLine="709"/>
              <w:jc w:val="both"/>
              <w:rPr>
                <w:rFonts w:ascii="Times New Roman" w:hAnsi="Times New Roman" w:cs="Times New Roman"/>
                <w:sz w:val="24"/>
                <w:szCs w:val="24"/>
              </w:rPr>
            </w:pPr>
            <w:r w:rsidRPr="00EF6BD2">
              <w:rPr>
                <w:rFonts w:ascii="Times New Roman" w:hAnsi="Times New Roman" w:cs="Times New Roman"/>
                <w:sz w:val="24"/>
                <w:szCs w:val="24"/>
              </w:rPr>
              <w:t>Q</w:t>
            </w:r>
            <w:r w:rsidRPr="00EF6BD2">
              <w:rPr>
                <w:rFonts w:ascii="Times New Roman" w:hAnsi="Times New Roman" w:cs="Times New Roman"/>
                <w:sz w:val="24"/>
                <w:szCs w:val="24"/>
                <w:vertAlign w:val="subscript"/>
              </w:rPr>
              <w:t>nCAmonte</w:t>
            </w:r>
            <w:r w:rsidRPr="00EF6BD2">
              <w:rPr>
                <w:rFonts w:ascii="Times New Roman" w:hAnsi="Times New Roman" w:cs="Times New Roman"/>
                <w:sz w:val="24"/>
                <w:szCs w:val="24"/>
              </w:rPr>
              <w:t xml:space="preserve">  – cantitatea de gaze naturală livrată din conductele din amonte în fiecare lună n.</w:t>
            </w:r>
          </w:p>
          <w:p w:rsidR="009142CD" w:rsidRPr="00EF6BD2" w:rsidRDefault="00F74DBE" w:rsidP="00F74DBE">
            <w:pPr>
              <w:spacing w:line="276" w:lineRule="auto"/>
              <w:ind w:right="216" w:firstLine="720"/>
              <w:jc w:val="both"/>
              <w:rPr>
                <w:rFonts w:ascii="Times New Roman" w:hAnsi="Times New Roman" w:cs="Times New Roman"/>
                <w:bCs/>
                <w:sz w:val="24"/>
                <w:szCs w:val="24"/>
              </w:rPr>
            </w:pPr>
            <w:r w:rsidRPr="00EF6BD2">
              <w:rPr>
                <w:rFonts w:ascii="Times New Roman" w:hAnsi="Times New Roman" w:cs="Times New Roman"/>
                <w:bCs/>
                <w:color w:val="FF0000"/>
                <w:sz w:val="24"/>
                <w:szCs w:val="24"/>
              </w:rPr>
              <w:t>∆ Q</w:t>
            </w:r>
            <w:r w:rsidRPr="00EF6BD2">
              <w:rPr>
                <w:rFonts w:ascii="Times New Roman" w:hAnsi="Times New Roman" w:cs="Times New Roman"/>
                <w:bCs/>
                <w:color w:val="FF0000"/>
                <w:sz w:val="24"/>
                <w:szCs w:val="24"/>
                <w:vertAlign w:val="subscript"/>
              </w:rPr>
              <w:t>n</w:t>
            </w:r>
            <w:r w:rsidRPr="00EF6BD2">
              <w:rPr>
                <w:rFonts w:ascii="Times New Roman" w:hAnsi="Times New Roman" w:cs="Times New Roman"/>
                <w:bCs/>
                <w:color w:val="FF0000"/>
                <w:sz w:val="24"/>
                <w:szCs w:val="24"/>
              </w:rPr>
              <w:t>aloc – diferenta intre alocarile initiale si cele finale</w:t>
            </w:r>
            <w:r w:rsidRPr="00EF6BD2">
              <w:rPr>
                <w:rFonts w:ascii="Times New Roman" w:hAnsi="Times New Roman" w:cs="Times New Roman"/>
                <w:color w:val="FF0000"/>
                <w:sz w:val="24"/>
                <w:szCs w:val="24"/>
              </w:rPr>
              <w:t>.</w:t>
            </w:r>
          </w:p>
        </w:tc>
        <w:tc>
          <w:tcPr>
            <w:tcW w:w="5113" w:type="dxa"/>
          </w:tcPr>
          <w:p w:rsidR="009142CD" w:rsidRPr="00EF6BD2" w:rsidRDefault="009142CD" w:rsidP="00D17AB7">
            <w:pPr>
              <w:autoSpaceDE w:val="0"/>
              <w:autoSpaceDN w:val="0"/>
              <w:adjustRightInd w:val="0"/>
              <w:spacing w:line="276" w:lineRule="auto"/>
              <w:jc w:val="both"/>
              <w:rPr>
                <w:rFonts w:ascii="Times New Roman" w:hAnsi="Times New Roman" w:cs="Times New Roman"/>
                <w:bCs/>
                <w:sz w:val="24"/>
                <w:szCs w:val="24"/>
              </w:rPr>
            </w:pPr>
          </w:p>
          <w:p w:rsidR="00D54874" w:rsidRPr="00EF6BD2" w:rsidRDefault="00D54874" w:rsidP="00D17AB7">
            <w:pPr>
              <w:autoSpaceDE w:val="0"/>
              <w:autoSpaceDN w:val="0"/>
              <w:adjustRightInd w:val="0"/>
              <w:spacing w:line="276" w:lineRule="auto"/>
              <w:jc w:val="both"/>
              <w:rPr>
                <w:rFonts w:ascii="Times New Roman" w:hAnsi="Times New Roman" w:cs="Times New Roman"/>
                <w:bCs/>
                <w:sz w:val="24"/>
                <w:szCs w:val="24"/>
              </w:rPr>
            </w:pPr>
          </w:p>
          <w:p w:rsidR="00EF6BD2" w:rsidRPr="006504A7" w:rsidRDefault="004707A2" w:rsidP="00EF6BD2">
            <w:pPr>
              <w:shd w:val="clear" w:color="auto" w:fill="FFFFFF"/>
              <w:jc w:val="both"/>
              <w:rPr>
                <w:rFonts w:ascii="Times New Roman" w:eastAsia="Times New Roman" w:hAnsi="Times New Roman" w:cs="Times New Roman"/>
                <w:noProof w:val="0"/>
                <w:color w:val="000000"/>
                <w:sz w:val="24"/>
                <w:szCs w:val="24"/>
              </w:rPr>
            </w:pPr>
            <w:r w:rsidRPr="00EF6BD2">
              <w:rPr>
                <w:rFonts w:ascii="Times New Roman" w:hAnsi="Times New Roman" w:cs="Times New Roman"/>
                <w:bCs/>
                <w:sz w:val="24"/>
                <w:szCs w:val="24"/>
              </w:rPr>
              <w:t xml:space="preserve">Propunerea nu a fost preluată deoarece </w:t>
            </w:r>
            <w:r w:rsidR="009B2E55" w:rsidRPr="00EF6BD2">
              <w:rPr>
                <w:rFonts w:ascii="Times New Roman" w:hAnsi="Times New Roman" w:cs="Times New Roman"/>
                <w:bCs/>
                <w:sz w:val="24"/>
                <w:szCs w:val="24"/>
              </w:rPr>
              <w:t xml:space="preserve">s-a  considerat </w:t>
            </w:r>
            <w:r w:rsidR="008D6E00" w:rsidRPr="00EF6BD2">
              <w:rPr>
                <w:rFonts w:ascii="Times New Roman" w:hAnsi="Times New Roman" w:cs="Times New Roman"/>
                <w:bCs/>
                <w:sz w:val="24"/>
                <w:szCs w:val="24"/>
              </w:rPr>
              <w:t xml:space="preserve"> că </w:t>
            </w:r>
            <w:r w:rsidR="009C0D79" w:rsidRPr="00EF6BD2">
              <w:rPr>
                <w:rFonts w:ascii="Times New Roman" w:hAnsi="Times New Roman" w:cs="Times New Roman"/>
                <w:bCs/>
                <w:sz w:val="24"/>
                <w:szCs w:val="24"/>
              </w:rPr>
              <w:t>introduce</w:t>
            </w:r>
            <w:r w:rsidR="008D6E00" w:rsidRPr="00EF6BD2">
              <w:rPr>
                <w:rFonts w:ascii="Times New Roman" w:hAnsi="Times New Roman" w:cs="Times New Roman"/>
                <w:bCs/>
                <w:sz w:val="24"/>
                <w:szCs w:val="24"/>
              </w:rPr>
              <w:t>rea în sarcina OD a</w:t>
            </w:r>
            <w:r w:rsidR="009C0D79" w:rsidRPr="00EF6BD2">
              <w:rPr>
                <w:rFonts w:ascii="Times New Roman" w:hAnsi="Times New Roman" w:cs="Times New Roman"/>
                <w:bCs/>
                <w:sz w:val="24"/>
                <w:szCs w:val="24"/>
              </w:rPr>
              <w:t xml:space="preserve"> </w:t>
            </w:r>
            <w:r w:rsidR="008D6E00" w:rsidRPr="00EF6BD2">
              <w:rPr>
                <w:rFonts w:ascii="Times New Roman" w:hAnsi="Times New Roman" w:cs="Times New Roman"/>
                <w:bCs/>
                <w:sz w:val="24"/>
                <w:szCs w:val="24"/>
              </w:rPr>
              <w:t>responsabilității</w:t>
            </w:r>
            <w:r w:rsidR="009C0D79" w:rsidRPr="00EF6BD2">
              <w:rPr>
                <w:rFonts w:ascii="Times New Roman" w:hAnsi="Times New Roman" w:cs="Times New Roman"/>
                <w:bCs/>
                <w:sz w:val="24"/>
                <w:szCs w:val="24"/>
              </w:rPr>
              <w:t xml:space="preserve"> regularizări</w:t>
            </w:r>
            <w:r w:rsidR="008D6E00" w:rsidRPr="00EF6BD2">
              <w:rPr>
                <w:rFonts w:ascii="Times New Roman" w:hAnsi="Times New Roman" w:cs="Times New Roman"/>
                <w:bCs/>
                <w:sz w:val="24"/>
                <w:szCs w:val="24"/>
              </w:rPr>
              <w:t>i acestor cant</w:t>
            </w:r>
            <w:r w:rsidR="00616A98" w:rsidRPr="00EF6BD2">
              <w:rPr>
                <w:rFonts w:ascii="Times New Roman" w:hAnsi="Times New Roman" w:cs="Times New Roman"/>
                <w:bCs/>
                <w:sz w:val="24"/>
                <w:szCs w:val="24"/>
              </w:rPr>
              <w:t>ități îi</w:t>
            </w:r>
            <w:r w:rsidR="008D6E00" w:rsidRPr="00EF6BD2">
              <w:rPr>
                <w:rFonts w:ascii="Times New Roman" w:hAnsi="Times New Roman" w:cs="Times New Roman"/>
                <w:bCs/>
                <w:sz w:val="24"/>
                <w:szCs w:val="24"/>
              </w:rPr>
              <w:t xml:space="preserve"> va stimula pe aceștia să facă </w:t>
            </w:r>
            <w:r w:rsidR="00616A98" w:rsidRPr="00EF6BD2">
              <w:rPr>
                <w:rFonts w:ascii="Times New Roman" w:hAnsi="Times New Roman" w:cs="Times New Roman"/>
                <w:bCs/>
                <w:sz w:val="24"/>
                <w:szCs w:val="24"/>
              </w:rPr>
              <w:t>alocări cât mai exacte</w:t>
            </w:r>
            <w:r w:rsidR="00E815A0" w:rsidRPr="00EF6BD2">
              <w:rPr>
                <w:rFonts w:ascii="Times New Roman" w:hAnsi="Times New Roman" w:cs="Times New Roman"/>
                <w:bCs/>
                <w:sz w:val="24"/>
                <w:szCs w:val="24"/>
              </w:rPr>
              <w:t xml:space="preserve">. </w:t>
            </w:r>
            <w:r w:rsidR="00BB3311" w:rsidRPr="00EF6BD2">
              <w:rPr>
                <w:rFonts w:ascii="Times New Roman" w:hAnsi="Times New Roman" w:cs="Times New Roman"/>
                <w:bCs/>
                <w:sz w:val="24"/>
                <w:szCs w:val="24"/>
              </w:rPr>
              <w:t>Preciză</w:t>
            </w:r>
            <w:r w:rsidR="00E815A0" w:rsidRPr="00EF6BD2">
              <w:rPr>
                <w:rFonts w:ascii="Times New Roman" w:hAnsi="Times New Roman" w:cs="Times New Roman"/>
                <w:bCs/>
                <w:sz w:val="24"/>
                <w:szCs w:val="24"/>
              </w:rPr>
              <w:t>m în acest context că în conformitate cu prevederile art. 174</w:t>
            </w:r>
            <w:r w:rsidR="00EF6BD2" w:rsidRPr="00EF6BD2">
              <w:rPr>
                <w:rFonts w:ascii="Times New Roman" w:hAnsi="Times New Roman" w:cs="Times New Roman"/>
                <w:bCs/>
                <w:sz w:val="24"/>
                <w:szCs w:val="24"/>
              </w:rPr>
              <w:t xml:space="preserve"> alin. (4)</w:t>
            </w:r>
            <w:r w:rsidR="00D95DD9">
              <w:rPr>
                <w:rFonts w:ascii="Times New Roman" w:hAnsi="Times New Roman" w:cs="Times New Roman"/>
                <w:bCs/>
                <w:sz w:val="24"/>
                <w:szCs w:val="24"/>
              </w:rPr>
              <w:t xml:space="preserve"> </w:t>
            </w:r>
            <w:r w:rsidR="00D95DD9">
              <w:rPr>
                <w:rFonts w:ascii="Times New Roman" w:eastAsia="Times New Roman" w:hAnsi="Times New Roman" w:cs="Times New Roman"/>
                <w:noProof w:val="0"/>
                <w:color w:val="000000"/>
                <w:sz w:val="24"/>
                <w:szCs w:val="24"/>
              </w:rPr>
              <w:t>din Legea nr. 123/2012 cu modificările și completările ulterioare,</w:t>
            </w:r>
            <w:r w:rsidR="00D95DD9">
              <w:rPr>
                <w:rFonts w:ascii="Times New Roman" w:eastAsia="Times New Roman" w:hAnsi="Times New Roman" w:cs="Times New Roman"/>
                <w:noProof w:val="0"/>
                <w:color w:val="000000"/>
                <w:sz w:val="24"/>
                <w:szCs w:val="24"/>
              </w:rPr>
              <w:t xml:space="preserve"> </w:t>
            </w:r>
            <w:r w:rsidR="00EF6BD2" w:rsidRPr="00EF6BD2">
              <w:rPr>
                <w:rFonts w:ascii="Times New Roman" w:hAnsi="Times New Roman" w:cs="Times New Roman"/>
                <w:bCs/>
                <w:i/>
                <w:sz w:val="24"/>
                <w:szCs w:val="24"/>
                <w:lang w:val="en-GB"/>
              </w:rPr>
              <w:t>“</w:t>
            </w:r>
            <w:r w:rsidR="00EF6BD2" w:rsidRPr="00EF6BD2">
              <w:rPr>
                <w:rFonts w:ascii="Times New Roman" w:eastAsia="Times New Roman" w:hAnsi="Times New Roman" w:cs="Times New Roman"/>
                <w:i/>
                <w:noProof w:val="0"/>
                <w:color w:val="000000"/>
                <w:sz w:val="24"/>
                <w:szCs w:val="24"/>
                <w:lang w:val="en-US"/>
              </w:rPr>
              <w:t xml:space="preserve"> </w:t>
            </w:r>
            <w:r w:rsidR="00EF6BD2" w:rsidRPr="00D95DD9">
              <w:rPr>
                <w:rFonts w:ascii="Times New Roman" w:eastAsia="Times New Roman" w:hAnsi="Times New Roman" w:cs="Times New Roman"/>
                <w:b/>
                <w:i/>
                <w:color w:val="000000"/>
                <w:sz w:val="24"/>
                <w:szCs w:val="24"/>
                <w:shd w:val="clear" w:color="auto" w:fill="FFFFFF"/>
                <w:lang w:val="en-US"/>
              </w:rPr>
              <w:t>Participanţii la piaţa de gaze naturale şi structurile operaţionale asociate sunt:</w:t>
            </w:r>
            <w:r w:rsidR="00EF6BD2" w:rsidRPr="00EF6BD2">
              <w:rPr>
                <w:rFonts w:ascii="Times New Roman" w:eastAsia="Times New Roman" w:hAnsi="Times New Roman" w:cs="Times New Roman"/>
                <w:i/>
                <w:color w:val="000000"/>
                <w:sz w:val="24"/>
                <w:szCs w:val="24"/>
                <w:shd w:val="clear" w:color="auto" w:fill="FFFFFF"/>
                <w:lang w:val="en-US"/>
              </w:rPr>
              <w:t xml:space="preserve"> producătorii, furnizorii, traderii de gaze naturale, clienţii finali, operatorul/operatorii de transport şi de sistem, operatorii conductelor de alimentare din amonte aferente producţiei gazelor naturale, operatorii pieţelor centralizate de gaze naturale, </w:t>
            </w:r>
            <w:r w:rsidR="00EF6BD2" w:rsidRPr="006504A7">
              <w:rPr>
                <w:rFonts w:ascii="Times New Roman" w:eastAsia="Times New Roman" w:hAnsi="Times New Roman" w:cs="Times New Roman"/>
                <w:b/>
                <w:i/>
                <w:color w:val="000000"/>
                <w:sz w:val="24"/>
                <w:szCs w:val="24"/>
                <w:shd w:val="clear" w:color="auto" w:fill="FFFFFF"/>
                <w:lang w:val="en-US"/>
              </w:rPr>
              <w:t>operatorii de distribuţie</w:t>
            </w:r>
            <w:r w:rsidR="00EF6BD2" w:rsidRPr="00EF6BD2">
              <w:rPr>
                <w:rFonts w:ascii="Times New Roman" w:eastAsia="Times New Roman" w:hAnsi="Times New Roman" w:cs="Times New Roman"/>
                <w:i/>
                <w:color w:val="000000"/>
                <w:sz w:val="24"/>
                <w:szCs w:val="24"/>
                <w:shd w:val="clear" w:color="auto" w:fill="FFFFFF"/>
                <w:lang w:val="en-US"/>
              </w:rPr>
              <w:t>, operatorii de înmagazinare/stocare şi operatorul terminalului GNL.</w:t>
            </w:r>
            <w:r w:rsidR="006504A7">
              <w:rPr>
                <w:rFonts w:ascii="Times New Roman" w:eastAsia="Times New Roman" w:hAnsi="Times New Roman" w:cs="Times New Roman"/>
                <w:i/>
                <w:noProof w:val="0"/>
                <w:color w:val="000000"/>
                <w:sz w:val="24"/>
                <w:szCs w:val="24"/>
                <w:lang w:val="en-US"/>
              </w:rPr>
              <w:t xml:space="preserve">” </w:t>
            </w:r>
            <w:proofErr w:type="spellStart"/>
            <w:r w:rsidR="006504A7">
              <w:rPr>
                <w:rFonts w:ascii="Times New Roman" w:eastAsia="Times New Roman" w:hAnsi="Times New Roman" w:cs="Times New Roman"/>
                <w:noProof w:val="0"/>
                <w:color w:val="000000"/>
                <w:sz w:val="24"/>
                <w:szCs w:val="24"/>
                <w:lang w:val="en-US"/>
              </w:rPr>
              <w:t>Totodat</w:t>
            </w:r>
            <w:proofErr w:type="spellEnd"/>
            <w:r w:rsidR="006504A7">
              <w:rPr>
                <w:rFonts w:ascii="Times New Roman" w:eastAsia="Times New Roman" w:hAnsi="Times New Roman" w:cs="Times New Roman"/>
                <w:noProof w:val="0"/>
                <w:color w:val="000000"/>
                <w:sz w:val="24"/>
                <w:szCs w:val="24"/>
              </w:rPr>
              <w:t>ă, în conformitate cu prevederile art. 138 alin. (1) lit</w:t>
            </w:r>
            <w:r w:rsidR="00B76362">
              <w:rPr>
                <w:rFonts w:ascii="Times New Roman" w:eastAsia="Times New Roman" w:hAnsi="Times New Roman" w:cs="Times New Roman"/>
                <w:noProof w:val="0"/>
                <w:color w:val="000000"/>
                <w:sz w:val="24"/>
                <w:szCs w:val="24"/>
              </w:rPr>
              <w:t>. h) și alin. (2) lit. a) din Legea nr. 123/2012 cu modificările și completările ulterioare,</w:t>
            </w:r>
            <w:r w:rsidR="00D95DD9">
              <w:rPr>
                <w:rFonts w:ascii="Times New Roman" w:eastAsia="Times New Roman" w:hAnsi="Times New Roman" w:cs="Times New Roman"/>
                <w:noProof w:val="0"/>
                <w:color w:val="000000"/>
                <w:sz w:val="24"/>
                <w:szCs w:val="24"/>
              </w:rPr>
              <w:t xml:space="preserve"> distribuitorul de gaze naturale are obligația de a asigura echilibrul permanent al sistemului operat și are dreptul de a desfășura activități comerciale legate de serviciul de distribuție a gazelor naturale.</w:t>
            </w:r>
          </w:p>
          <w:p w:rsidR="006504A7" w:rsidRPr="00EF6BD2" w:rsidRDefault="006504A7" w:rsidP="00EF6BD2">
            <w:pPr>
              <w:shd w:val="clear" w:color="auto" w:fill="FFFFFF"/>
              <w:jc w:val="both"/>
              <w:rPr>
                <w:rFonts w:ascii="Times New Roman" w:eastAsia="Times New Roman" w:hAnsi="Times New Roman" w:cs="Times New Roman"/>
                <w:noProof w:val="0"/>
                <w:color w:val="000000"/>
                <w:sz w:val="24"/>
                <w:szCs w:val="24"/>
                <w:lang w:val="en-US"/>
              </w:rPr>
            </w:pPr>
          </w:p>
          <w:p w:rsidR="0014798B" w:rsidRPr="00EF6BD2" w:rsidRDefault="004707A2" w:rsidP="00D17AB7">
            <w:pPr>
              <w:autoSpaceDE w:val="0"/>
              <w:autoSpaceDN w:val="0"/>
              <w:adjustRightInd w:val="0"/>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w:t>
            </w:r>
            <w:r w:rsidR="005F4393" w:rsidRPr="00EF6BD2">
              <w:rPr>
                <w:rFonts w:ascii="Times New Roman" w:hAnsi="Times New Roman" w:cs="Times New Roman"/>
                <w:bCs/>
                <w:sz w:val="24"/>
                <w:szCs w:val="24"/>
              </w:rPr>
              <w:t>e</w:t>
            </w:r>
            <w:r w:rsidRPr="00EF6BD2">
              <w:rPr>
                <w:rFonts w:ascii="Times New Roman" w:hAnsi="Times New Roman" w:cs="Times New Roman"/>
                <w:bCs/>
                <w:sz w:val="24"/>
                <w:szCs w:val="24"/>
              </w:rPr>
              <w:t xml:space="preserve">rea de modificare </w:t>
            </w:r>
            <w:r w:rsidR="00BF3B3D">
              <w:rPr>
                <w:rFonts w:ascii="Times New Roman" w:hAnsi="Times New Roman" w:cs="Times New Roman"/>
                <w:bCs/>
                <w:sz w:val="24"/>
                <w:szCs w:val="24"/>
              </w:rPr>
              <w:t xml:space="preserve">a formulei </w:t>
            </w:r>
            <w:r w:rsidRPr="00EF6BD2">
              <w:rPr>
                <w:rFonts w:ascii="Times New Roman" w:hAnsi="Times New Roman" w:cs="Times New Roman"/>
                <w:bCs/>
                <w:sz w:val="24"/>
                <w:szCs w:val="24"/>
              </w:rPr>
              <w:t xml:space="preserve">nu a fost preluată, fiind preferată </w:t>
            </w:r>
            <w:r w:rsidR="005F4393" w:rsidRPr="00EF6BD2">
              <w:rPr>
                <w:rFonts w:ascii="Times New Roman" w:hAnsi="Times New Roman" w:cs="Times New Roman"/>
                <w:bCs/>
                <w:sz w:val="24"/>
                <w:szCs w:val="24"/>
              </w:rPr>
              <w:t>expunerea detaliată a modalității de calcul pentru claritate.</w:t>
            </w:r>
          </w:p>
          <w:p w:rsidR="005F4393" w:rsidRPr="00EF6BD2" w:rsidRDefault="005F4393" w:rsidP="00D17AB7">
            <w:pPr>
              <w:autoSpaceDE w:val="0"/>
              <w:autoSpaceDN w:val="0"/>
              <w:adjustRightInd w:val="0"/>
              <w:spacing w:line="276" w:lineRule="auto"/>
              <w:jc w:val="both"/>
              <w:rPr>
                <w:rFonts w:ascii="Times New Roman" w:hAnsi="Times New Roman" w:cs="Times New Roman"/>
                <w:bCs/>
                <w:sz w:val="24"/>
                <w:szCs w:val="24"/>
              </w:rPr>
            </w:pPr>
          </w:p>
          <w:p w:rsidR="00D54874" w:rsidRPr="00EF6BD2" w:rsidRDefault="004707A2" w:rsidP="00D17AB7">
            <w:pPr>
              <w:autoSpaceDE w:val="0"/>
              <w:autoSpaceDN w:val="0"/>
              <w:adjustRightInd w:val="0"/>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Propunerea de reformulare a fost preluată.</w:t>
            </w:r>
          </w:p>
          <w:p w:rsidR="00D54874" w:rsidRPr="00EF6BD2" w:rsidRDefault="00D54874" w:rsidP="00D17AB7">
            <w:pPr>
              <w:autoSpaceDE w:val="0"/>
              <w:autoSpaceDN w:val="0"/>
              <w:adjustRightInd w:val="0"/>
              <w:spacing w:line="276" w:lineRule="auto"/>
              <w:jc w:val="both"/>
              <w:rPr>
                <w:rFonts w:ascii="Times New Roman" w:hAnsi="Times New Roman" w:cs="Times New Roman"/>
                <w:bCs/>
                <w:sz w:val="24"/>
                <w:szCs w:val="24"/>
              </w:rPr>
            </w:pPr>
          </w:p>
          <w:p w:rsidR="00D54874" w:rsidRPr="00EF6BD2" w:rsidRDefault="00D54874" w:rsidP="00D17AB7">
            <w:pPr>
              <w:autoSpaceDE w:val="0"/>
              <w:autoSpaceDN w:val="0"/>
              <w:adjustRightInd w:val="0"/>
              <w:spacing w:line="276" w:lineRule="auto"/>
              <w:jc w:val="both"/>
              <w:rPr>
                <w:rFonts w:ascii="Times New Roman" w:hAnsi="Times New Roman" w:cs="Times New Roman"/>
                <w:bCs/>
                <w:sz w:val="24"/>
                <w:szCs w:val="24"/>
              </w:rPr>
            </w:pPr>
          </w:p>
          <w:p w:rsidR="00A90372" w:rsidRPr="00EF6BD2" w:rsidRDefault="00A90372" w:rsidP="00D17AB7">
            <w:pPr>
              <w:autoSpaceDE w:val="0"/>
              <w:autoSpaceDN w:val="0"/>
              <w:adjustRightInd w:val="0"/>
              <w:spacing w:line="276" w:lineRule="auto"/>
              <w:jc w:val="both"/>
              <w:rPr>
                <w:rFonts w:ascii="Times New Roman" w:hAnsi="Times New Roman" w:cs="Times New Roman"/>
                <w:bCs/>
                <w:sz w:val="24"/>
                <w:szCs w:val="24"/>
              </w:rPr>
            </w:pPr>
          </w:p>
          <w:p w:rsidR="00A90372" w:rsidRPr="00EF6BD2" w:rsidRDefault="00A90372" w:rsidP="00D17AB7">
            <w:pPr>
              <w:autoSpaceDE w:val="0"/>
              <w:autoSpaceDN w:val="0"/>
              <w:adjustRightInd w:val="0"/>
              <w:spacing w:line="276" w:lineRule="auto"/>
              <w:jc w:val="both"/>
              <w:rPr>
                <w:rFonts w:ascii="Times New Roman" w:hAnsi="Times New Roman" w:cs="Times New Roman"/>
                <w:bCs/>
                <w:sz w:val="24"/>
                <w:szCs w:val="24"/>
              </w:rPr>
            </w:pPr>
          </w:p>
          <w:p w:rsidR="00A90372" w:rsidRPr="00EF6BD2" w:rsidRDefault="00A90372" w:rsidP="00D17AB7">
            <w:pPr>
              <w:autoSpaceDE w:val="0"/>
              <w:autoSpaceDN w:val="0"/>
              <w:adjustRightInd w:val="0"/>
              <w:spacing w:line="276" w:lineRule="auto"/>
              <w:jc w:val="both"/>
              <w:rPr>
                <w:rFonts w:ascii="Times New Roman" w:hAnsi="Times New Roman" w:cs="Times New Roman"/>
                <w:bCs/>
                <w:sz w:val="24"/>
                <w:szCs w:val="24"/>
              </w:rPr>
            </w:pPr>
          </w:p>
          <w:p w:rsidR="00A90372" w:rsidRPr="00EF6BD2" w:rsidRDefault="00A90372" w:rsidP="00D17AB7">
            <w:pPr>
              <w:autoSpaceDE w:val="0"/>
              <w:autoSpaceDN w:val="0"/>
              <w:adjustRightInd w:val="0"/>
              <w:spacing w:line="276" w:lineRule="auto"/>
              <w:jc w:val="both"/>
              <w:rPr>
                <w:rFonts w:ascii="Times New Roman" w:hAnsi="Times New Roman" w:cs="Times New Roman"/>
                <w:bCs/>
                <w:sz w:val="24"/>
                <w:szCs w:val="24"/>
              </w:rPr>
            </w:pPr>
          </w:p>
          <w:p w:rsidR="00A90372" w:rsidRPr="00EF6BD2" w:rsidRDefault="00A90372" w:rsidP="00D17AB7">
            <w:pPr>
              <w:autoSpaceDE w:val="0"/>
              <w:autoSpaceDN w:val="0"/>
              <w:adjustRightInd w:val="0"/>
              <w:spacing w:line="276" w:lineRule="auto"/>
              <w:jc w:val="both"/>
              <w:rPr>
                <w:rFonts w:ascii="Times New Roman" w:hAnsi="Times New Roman" w:cs="Times New Roman"/>
                <w:bCs/>
                <w:sz w:val="24"/>
                <w:szCs w:val="24"/>
              </w:rPr>
            </w:pPr>
          </w:p>
          <w:p w:rsidR="00A90372" w:rsidRPr="00EF6BD2" w:rsidRDefault="00A90372" w:rsidP="00D17AB7">
            <w:pPr>
              <w:autoSpaceDE w:val="0"/>
              <w:autoSpaceDN w:val="0"/>
              <w:adjustRightInd w:val="0"/>
              <w:spacing w:line="276" w:lineRule="auto"/>
              <w:jc w:val="both"/>
              <w:rPr>
                <w:rFonts w:ascii="Times New Roman" w:hAnsi="Times New Roman" w:cs="Times New Roman"/>
                <w:bCs/>
                <w:sz w:val="24"/>
                <w:szCs w:val="24"/>
              </w:rPr>
            </w:pPr>
          </w:p>
          <w:p w:rsidR="00A90372" w:rsidRPr="00EF6BD2" w:rsidRDefault="00A90372" w:rsidP="00D17AB7">
            <w:pPr>
              <w:autoSpaceDE w:val="0"/>
              <w:autoSpaceDN w:val="0"/>
              <w:adjustRightInd w:val="0"/>
              <w:spacing w:line="276" w:lineRule="auto"/>
              <w:jc w:val="both"/>
              <w:rPr>
                <w:rFonts w:ascii="Times New Roman" w:hAnsi="Times New Roman" w:cs="Times New Roman"/>
                <w:bCs/>
                <w:sz w:val="24"/>
                <w:szCs w:val="24"/>
              </w:rPr>
            </w:pPr>
          </w:p>
          <w:p w:rsidR="00A90372" w:rsidRPr="00EF6BD2" w:rsidRDefault="00A90372" w:rsidP="00D17AB7">
            <w:pPr>
              <w:autoSpaceDE w:val="0"/>
              <w:autoSpaceDN w:val="0"/>
              <w:adjustRightInd w:val="0"/>
              <w:spacing w:line="276" w:lineRule="auto"/>
              <w:jc w:val="both"/>
              <w:rPr>
                <w:rFonts w:ascii="Times New Roman" w:hAnsi="Times New Roman" w:cs="Times New Roman"/>
                <w:bCs/>
                <w:sz w:val="24"/>
                <w:szCs w:val="24"/>
              </w:rPr>
            </w:pPr>
          </w:p>
          <w:p w:rsidR="00BF3B3D" w:rsidRDefault="00BF3B3D" w:rsidP="000B7BDB">
            <w:pPr>
              <w:autoSpaceDE w:val="0"/>
              <w:autoSpaceDN w:val="0"/>
              <w:adjustRightInd w:val="0"/>
              <w:spacing w:line="276" w:lineRule="auto"/>
              <w:jc w:val="both"/>
              <w:rPr>
                <w:rFonts w:ascii="Times New Roman" w:hAnsi="Times New Roman" w:cs="Times New Roman"/>
                <w:bCs/>
                <w:sz w:val="24"/>
                <w:szCs w:val="24"/>
              </w:rPr>
            </w:pPr>
          </w:p>
          <w:p w:rsidR="000B7BDB" w:rsidRPr="00EF6BD2" w:rsidRDefault="000B7BDB" w:rsidP="000B7BDB">
            <w:pPr>
              <w:autoSpaceDE w:val="0"/>
              <w:autoSpaceDN w:val="0"/>
              <w:adjustRightInd w:val="0"/>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Propunerea de modificare nu a fost preluată, fiind preferată expunerea detaliată a modalității de calcul pentru claritate.</w:t>
            </w: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575B5D" w:rsidRPr="00EF6BD2" w:rsidRDefault="00575B5D" w:rsidP="00575B5D">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 xml:space="preserve">Observația nu a fost preluată deoarece, conform prevederilor art. din 74 din Codul Rețelei </w:t>
            </w:r>
            <w:proofErr w:type="spellStart"/>
            <w:r w:rsidRPr="00EF6BD2">
              <w:rPr>
                <w:rFonts w:ascii="Times New Roman" w:eastAsia="Times New Roman" w:hAnsi="Times New Roman" w:cs="Times New Roman"/>
                <w:noProof w:val="0"/>
                <w:sz w:val="24"/>
                <w:szCs w:val="24"/>
                <w:lang w:val="en-US"/>
              </w:rPr>
              <w:t>distribuitorul</w:t>
            </w:r>
            <w:proofErr w:type="spellEnd"/>
            <w:r w:rsidRPr="00EF6BD2">
              <w:rPr>
                <w:rFonts w:ascii="Times New Roman" w:eastAsia="Times New Roman" w:hAnsi="Times New Roman" w:cs="Times New Roman"/>
                <w:noProof w:val="0"/>
                <w:sz w:val="24"/>
                <w:szCs w:val="24"/>
                <w:lang w:val="en-US"/>
              </w:rPr>
              <w:t xml:space="preserve"> are ca </w:t>
            </w:r>
            <w:proofErr w:type="spellStart"/>
            <w:r w:rsidRPr="00EF6BD2">
              <w:rPr>
                <w:rFonts w:ascii="Times New Roman" w:eastAsia="Times New Roman" w:hAnsi="Times New Roman" w:cs="Times New Roman"/>
                <w:noProof w:val="0"/>
                <w:sz w:val="24"/>
                <w:szCs w:val="24"/>
                <w:lang w:val="en-US"/>
              </w:rPr>
              <w:t>termen</w:t>
            </w:r>
            <w:proofErr w:type="spellEnd"/>
            <w:r w:rsidRPr="00EF6BD2">
              <w:rPr>
                <w:rFonts w:ascii="Times New Roman" w:eastAsia="Times New Roman" w:hAnsi="Times New Roman" w:cs="Times New Roman"/>
                <w:noProof w:val="0"/>
                <w:sz w:val="24"/>
                <w:szCs w:val="24"/>
                <w:lang w:val="en-US"/>
              </w:rPr>
              <w:t xml:space="preserve"> </w:t>
            </w:r>
            <w:proofErr w:type="spellStart"/>
            <w:r w:rsidRPr="00EF6BD2">
              <w:rPr>
                <w:rFonts w:ascii="Times New Roman" w:eastAsia="Times New Roman" w:hAnsi="Times New Roman" w:cs="Times New Roman"/>
                <w:noProof w:val="0"/>
                <w:sz w:val="24"/>
                <w:szCs w:val="24"/>
                <w:lang w:val="en-US"/>
              </w:rPr>
              <w:t>pentru</w:t>
            </w:r>
            <w:proofErr w:type="spellEnd"/>
            <w:r w:rsidRPr="00EF6BD2">
              <w:rPr>
                <w:rFonts w:ascii="Times New Roman" w:eastAsia="Times New Roman" w:hAnsi="Times New Roman" w:cs="Times New Roman"/>
                <w:noProof w:val="0"/>
                <w:sz w:val="24"/>
                <w:szCs w:val="24"/>
                <w:lang w:val="en-US"/>
              </w:rPr>
              <w:t xml:space="preserve"> </w:t>
            </w:r>
            <w:proofErr w:type="spellStart"/>
            <w:r w:rsidRPr="00EF6BD2">
              <w:rPr>
                <w:rFonts w:ascii="Times New Roman" w:eastAsia="Times New Roman" w:hAnsi="Times New Roman" w:cs="Times New Roman"/>
                <w:noProof w:val="0"/>
                <w:sz w:val="24"/>
                <w:szCs w:val="24"/>
                <w:lang w:val="en-US"/>
              </w:rPr>
              <w:t>finalizerea</w:t>
            </w:r>
            <w:proofErr w:type="spellEnd"/>
            <w:r w:rsidRPr="00EF6BD2">
              <w:rPr>
                <w:rFonts w:ascii="Times New Roman" w:eastAsia="Times New Roman" w:hAnsi="Times New Roman" w:cs="Times New Roman"/>
                <w:noProof w:val="0"/>
                <w:sz w:val="24"/>
                <w:szCs w:val="24"/>
                <w:lang w:val="en-US"/>
              </w:rPr>
              <w:t xml:space="preserve"> </w:t>
            </w:r>
            <w:proofErr w:type="spellStart"/>
            <w:r w:rsidRPr="00EF6BD2">
              <w:rPr>
                <w:rFonts w:ascii="Times New Roman" w:eastAsia="Times New Roman" w:hAnsi="Times New Roman" w:cs="Times New Roman"/>
                <w:noProof w:val="0"/>
                <w:sz w:val="24"/>
                <w:szCs w:val="24"/>
                <w:shd w:val="clear" w:color="auto" w:fill="FFFFFF"/>
                <w:lang w:val="en-US"/>
              </w:rPr>
              <w:t>alocării</w:t>
            </w:r>
            <w:proofErr w:type="spellEnd"/>
            <w:r w:rsidRPr="00EF6BD2">
              <w:rPr>
                <w:rFonts w:ascii="Times New Roman" w:eastAsia="Times New Roman" w:hAnsi="Times New Roman" w:cs="Times New Roman"/>
                <w:noProof w:val="0"/>
                <w:sz w:val="24"/>
                <w:szCs w:val="24"/>
                <w:shd w:val="clear" w:color="auto" w:fill="FFFFFF"/>
                <w:lang w:val="en-US"/>
              </w:rPr>
              <w:t xml:space="preserve"> </w:t>
            </w:r>
            <w:proofErr w:type="spellStart"/>
            <w:r w:rsidRPr="00EF6BD2">
              <w:rPr>
                <w:rFonts w:ascii="Times New Roman" w:eastAsia="Times New Roman" w:hAnsi="Times New Roman" w:cs="Times New Roman"/>
                <w:noProof w:val="0"/>
                <w:sz w:val="24"/>
                <w:szCs w:val="24"/>
                <w:shd w:val="clear" w:color="auto" w:fill="FFFFFF"/>
                <w:lang w:val="en-US"/>
              </w:rPr>
              <w:t>lunare</w:t>
            </w:r>
            <w:proofErr w:type="spellEnd"/>
            <w:r w:rsidRPr="00EF6BD2">
              <w:rPr>
                <w:rFonts w:ascii="Times New Roman" w:eastAsia="Times New Roman" w:hAnsi="Times New Roman" w:cs="Times New Roman"/>
                <w:noProof w:val="0"/>
                <w:sz w:val="24"/>
                <w:szCs w:val="24"/>
                <w:lang w:val="en-US"/>
              </w:rPr>
              <w:t xml:space="preserve"> </w:t>
            </w:r>
            <w:proofErr w:type="spellStart"/>
            <w:r w:rsidRPr="00EF6BD2">
              <w:rPr>
                <w:rFonts w:ascii="Times New Roman" w:eastAsia="Times New Roman" w:hAnsi="Times New Roman" w:cs="Times New Roman"/>
                <w:noProof w:val="0"/>
                <w:sz w:val="24"/>
                <w:szCs w:val="24"/>
                <w:lang w:val="en-US"/>
              </w:rPr>
              <w:t>până</w:t>
            </w:r>
            <w:proofErr w:type="spellEnd"/>
            <w:r w:rsidRPr="00EF6BD2">
              <w:rPr>
                <w:rFonts w:ascii="Times New Roman" w:eastAsia="Times New Roman" w:hAnsi="Times New Roman" w:cs="Times New Roman"/>
                <w:noProof w:val="0"/>
                <w:sz w:val="24"/>
                <w:szCs w:val="24"/>
                <w:lang w:val="en-US"/>
              </w:rPr>
              <w:t xml:space="preserve"> </w:t>
            </w:r>
            <w:proofErr w:type="spellStart"/>
            <w:r w:rsidRPr="00EF6BD2">
              <w:rPr>
                <w:rFonts w:ascii="Times New Roman" w:eastAsia="Times New Roman" w:hAnsi="Times New Roman" w:cs="Times New Roman"/>
                <w:noProof w:val="0"/>
                <w:sz w:val="24"/>
                <w:szCs w:val="24"/>
                <w:lang w:val="en-US"/>
              </w:rPr>
              <w:t>în</w:t>
            </w:r>
            <w:proofErr w:type="spellEnd"/>
            <w:r w:rsidRPr="00EF6BD2">
              <w:rPr>
                <w:rFonts w:ascii="Times New Roman" w:eastAsia="Times New Roman" w:hAnsi="Times New Roman" w:cs="Times New Roman"/>
                <w:noProof w:val="0"/>
                <w:sz w:val="24"/>
                <w:szCs w:val="24"/>
                <w:lang w:val="en-US"/>
              </w:rPr>
              <w:t xml:space="preserve"> data de 11 a </w:t>
            </w:r>
            <w:proofErr w:type="spellStart"/>
            <w:r w:rsidRPr="00EF6BD2">
              <w:rPr>
                <w:rFonts w:ascii="Times New Roman" w:eastAsia="Times New Roman" w:hAnsi="Times New Roman" w:cs="Times New Roman"/>
                <w:noProof w:val="0"/>
                <w:sz w:val="24"/>
                <w:szCs w:val="24"/>
                <w:lang w:val="en-US"/>
              </w:rPr>
              <w:t>lunii</w:t>
            </w:r>
            <w:proofErr w:type="spellEnd"/>
            <w:r w:rsidRPr="00EF6BD2">
              <w:rPr>
                <w:rFonts w:ascii="Times New Roman" w:eastAsia="Times New Roman" w:hAnsi="Times New Roman" w:cs="Times New Roman"/>
                <w:noProof w:val="0"/>
                <w:sz w:val="24"/>
                <w:szCs w:val="24"/>
                <w:lang w:val="en-US"/>
              </w:rPr>
              <w:t xml:space="preserve"> M+1 </w:t>
            </w:r>
            <w:proofErr w:type="spellStart"/>
            <w:r w:rsidRPr="00EF6BD2">
              <w:rPr>
                <w:rFonts w:ascii="Times New Roman" w:eastAsia="Times New Roman" w:hAnsi="Times New Roman" w:cs="Times New Roman"/>
                <w:noProof w:val="0"/>
                <w:sz w:val="24"/>
                <w:szCs w:val="24"/>
                <w:lang w:val="en-US"/>
              </w:rPr>
              <w:t>pentru</w:t>
            </w:r>
            <w:proofErr w:type="spellEnd"/>
            <w:r w:rsidRPr="00EF6BD2">
              <w:rPr>
                <w:rFonts w:ascii="Times New Roman" w:eastAsia="Times New Roman" w:hAnsi="Times New Roman" w:cs="Times New Roman"/>
                <w:noProof w:val="0"/>
                <w:sz w:val="24"/>
                <w:szCs w:val="24"/>
                <w:lang w:val="en-US"/>
              </w:rPr>
              <w:t xml:space="preserve"> </w:t>
            </w:r>
            <w:proofErr w:type="spellStart"/>
            <w:r w:rsidRPr="00EF6BD2">
              <w:rPr>
                <w:rFonts w:ascii="Times New Roman" w:eastAsia="Times New Roman" w:hAnsi="Times New Roman" w:cs="Times New Roman"/>
                <w:noProof w:val="0"/>
                <w:sz w:val="24"/>
                <w:szCs w:val="24"/>
                <w:lang w:val="en-US"/>
              </w:rPr>
              <w:t>luna</w:t>
            </w:r>
            <w:proofErr w:type="spellEnd"/>
            <w:r w:rsidRPr="00EF6BD2">
              <w:rPr>
                <w:rFonts w:ascii="Times New Roman" w:eastAsia="Times New Roman" w:hAnsi="Times New Roman" w:cs="Times New Roman"/>
                <w:noProof w:val="0"/>
                <w:sz w:val="24"/>
                <w:szCs w:val="24"/>
                <w:lang w:val="en-US"/>
              </w:rPr>
              <w:t xml:space="preserve"> M.</w:t>
            </w: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575B5D" w:rsidP="00D17AB7">
            <w:pPr>
              <w:autoSpaceDE w:val="0"/>
              <w:autoSpaceDN w:val="0"/>
              <w:adjustRightInd w:val="0"/>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Propunerea a fost preluată însă diferențele dintre alocările inițiale și cele finale se calculează separat.</w:t>
            </w: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391E1B" w:rsidRPr="00EF6BD2" w:rsidRDefault="00391E1B" w:rsidP="00D17AB7">
            <w:pPr>
              <w:autoSpaceDE w:val="0"/>
              <w:autoSpaceDN w:val="0"/>
              <w:adjustRightInd w:val="0"/>
              <w:spacing w:line="276" w:lineRule="auto"/>
              <w:jc w:val="both"/>
              <w:rPr>
                <w:rFonts w:ascii="Times New Roman" w:hAnsi="Times New Roman" w:cs="Times New Roman"/>
                <w:bCs/>
                <w:sz w:val="24"/>
                <w:szCs w:val="24"/>
              </w:rPr>
            </w:pPr>
          </w:p>
          <w:p w:rsidR="00A90372" w:rsidRPr="00EF6BD2" w:rsidRDefault="00A90372" w:rsidP="00D17AB7">
            <w:pPr>
              <w:autoSpaceDE w:val="0"/>
              <w:autoSpaceDN w:val="0"/>
              <w:adjustRightInd w:val="0"/>
              <w:spacing w:line="276" w:lineRule="auto"/>
              <w:jc w:val="both"/>
              <w:rPr>
                <w:rFonts w:ascii="Times New Roman" w:hAnsi="Times New Roman" w:cs="Times New Roman"/>
                <w:bCs/>
                <w:sz w:val="24"/>
                <w:szCs w:val="24"/>
              </w:rPr>
            </w:pPr>
          </w:p>
          <w:p w:rsidR="00A90372" w:rsidRPr="00EF6BD2" w:rsidRDefault="00A90372" w:rsidP="00D17AB7">
            <w:pPr>
              <w:autoSpaceDE w:val="0"/>
              <w:autoSpaceDN w:val="0"/>
              <w:adjustRightInd w:val="0"/>
              <w:spacing w:line="276" w:lineRule="auto"/>
              <w:jc w:val="both"/>
              <w:rPr>
                <w:rFonts w:ascii="Times New Roman" w:hAnsi="Times New Roman" w:cs="Times New Roman"/>
                <w:bCs/>
                <w:sz w:val="24"/>
                <w:szCs w:val="24"/>
              </w:rPr>
            </w:pPr>
          </w:p>
        </w:tc>
      </w:tr>
      <w:tr w:rsidR="00F74DBE" w:rsidRPr="00EF6BD2" w:rsidTr="0040752B">
        <w:tc>
          <w:tcPr>
            <w:tcW w:w="5113" w:type="dxa"/>
          </w:tcPr>
          <w:p w:rsidR="001A6C27" w:rsidRPr="00EF6BD2" w:rsidRDefault="001A6C27" w:rsidP="00D17AB7">
            <w:pPr>
              <w:spacing w:before="120" w:after="120" w:line="276" w:lineRule="auto"/>
              <w:ind w:right="216" w:firstLine="284"/>
              <w:jc w:val="both"/>
              <w:rPr>
                <w:rFonts w:ascii="Times New Roman" w:eastAsia="Times New Roman" w:hAnsi="Times New Roman" w:cs="Times New Roman"/>
                <w:b/>
                <w:noProof w:val="0"/>
                <w:spacing w:val="6"/>
                <w:sz w:val="24"/>
                <w:szCs w:val="24"/>
                <w:lang w:eastAsia="ro-RO"/>
              </w:rPr>
            </w:pPr>
          </w:p>
          <w:p w:rsidR="00F74DBE" w:rsidRPr="00EF6BD2" w:rsidRDefault="00F74DBE" w:rsidP="00D17AB7">
            <w:pPr>
              <w:spacing w:before="120" w:after="120" w:line="276" w:lineRule="auto"/>
              <w:ind w:right="216" w:firstLine="284"/>
              <w:jc w:val="both"/>
              <w:rPr>
                <w:rFonts w:ascii="Times New Roman" w:eastAsia="Times New Roman" w:hAnsi="Times New Roman" w:cs="Times New Roman"/>
                <w:b/>
                <w:noProof w:val="0"/>
                <w:spacing w:val="6"/>
                <w:sz w:val="24"/>
                <w:szCs w:val="24"/>
                <w:lang w:eastAsia="ro-RO"/>
              </w:rPr>
            </w:pPr>
            <w:r w:rsidRPr="00EF6BD2">
              <w:rPr>
                <w:rFonts w:ascii="Times New Roman" w:eastAsia="Times New Roman" w:hAnsi="Times New Roman" w:cs="Times New Roman"/>
                <w:b/>
                <w:noProof w:val="0"/>
                <w:spacing w:val="6"/>
                <w:sz w:val="24"/>
                <w:szCs w:val="24"/>
                <w:lang w:eastAsia="ro-RO"/>
              </w:rPr>
              <w:t>(2)</w:t>
            </w:r>
            <w:r w:rsidRPr="00EF6BD2">
              <w:rPr>
                <w:rFonts w:ascii="Times New Roman" w:eastAsia="Times New Roman" w:hAnsi="Times New Roman" w:cs="Times New Roman"/>
                <w:noProof w:val="0"/>
                <w:spacing w:val="6"/>
                <w:sz w:val="24"/>
                <w:szCs w:val="24"/>
                <w:lang w:eastAsia="ro-RO"/>
              </w:rPr>
              <w:t xml:space="preserve"> Pentru fiecare OD în parte, suma</w:t>
            </w:r>
            <w:r w:rsidRPr="00EF6BD2">
              <w:rPr>
                <w:rFonts w:ascii="Times New Roman" w:eastAsia="Times New Roman" w:hAnsi="Times New Roman" w:cs="Times New Roman"/>
                <w:b/>
                <w:noProof w:val="0"/>
                <w:spacing w:val="6"/>
                <w:sz w:val="24"/>
                <w:szCs w:val="24"/>
                <w:lang w:eastAsia="ro-RO"/>
              </w:rPr>
              <w:t xml:space="preserve"> </w:t>
            </w:r>
            <w:r w:rsidRPr="00EF6BD2">
              <w:rPr>
                <w:rFonts w:ascii="Times New Roman" w:eastAsia="Times New Roman" w:hAnsi="Times New Roman" w:cs="Times New Roman"/>
                <w:noProof w:val="0"/>
                <w:spacing w:val="6"/>
                <w:sz w:val="24"/>
                <w:szCs w:val="24"/>
                <w:lang w:eastAsia="ro-RO"/>
              </w:rPr>
              <w:t>Q</w:t>
            </w:r>
            <w:r w:rsidRPr="00EF6BD2">
              <w:rPr>
                <w:rFonts w:ascii="Times New Roman" w:eastAsia="Times New Roman" w:hAnsi="Times New Roman" w:cs="Times New Roman"/>
                <w:noProof w:val="0"/>
                <w:spacing w:val="6"/>
                <w:sz w:val="24"/>
                <w:szCs w:val="24"/>
                <w:vertAlign w:val="subscript"/>
                <w:lang w:eastAsia="ro-RO"/>
              </w:rPr>
              <w:t>n</w:t>
            </w:r>
            <w:r w:rsidRPr="00EF6BD2">
              <w:rPr>
                <w:rFonts w:ascii="Times New Roman" w:eastAsia="Times New Roman" w:hAnsi="Times New Roman" w:cs="Times New Roman"/>
                <w:noProof w:val="0"/>
                <w:spacing w:val="6"/>
                <w:sz w:val="24"/>
                <w:szCs w:val="24"/>
                <w:lang w:eastAsia="ro-RO"/>
              </w:rPr>
              <w:t>reg a tuturor UR care au clienţi finali racordaţi în sistemul de distribuţie al respectivului OD trebuie să fie egală cu ± ∆.</w:t>
            </w:r>
          </w:p>
        </w:tc>
        <w:tc>
          <w:tcPr>
            <w:tcW w:w="5113" w:type="dxa"/>
          </w:tcPr>
          <w:p w:rsidR="00644CD7" w:rsidRPr="00EF6BD2" w:rsidRDefault="00644CD7" w:rsidP="00644CD7">
            <w:pPr>
              <w:pStyle w:val="ListParagraph"/>
              <w:spacing w:line="276" w:lineRule="auto"/>
              <w:ind w:left="0" w:right="53"/>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644CD7" w:rsidRPr="00EF6BD2" w:rsidRDefault="00644CD7" w:rsidP="00644CD7">
            <w:pPr>
              <w:spacing w:line="276" w:lineRule="auto"/>
              <w:ind w:right="53" w:firstLine="284"/>
              <w:jc w:val="both"/>
              <w:rPr>
                <w:rFonts w:ascii="Times New Roman" w:hAnsi="Times New Roman" w:cs="Times New Roman"/>
                <w:b/>
                <w:strike/>
                <w:color w:val="FF0000"/>
                <w:sz w:val="24"/>
                <w:szCs w:val="24"/>
              </w:rPr>
            </w:pPr>
            <w:r w:rsidRPr="00EF6BD2">
              <w:rPr>
                <w:rFonts w:ascii="Times New Roman" w:hAnsi="Times New Roman" w:cs="Times New Roman"/>
                <w:b/>
                <w:strike/>
                <w:color w:val="FF0000"/>
                <w:sz w:val="24"/>
                <w:szCs w:val="24"/>
              </w:rPr>
              <w:t>(2)</w:t>
            </w:r>
            <w:r w:rsidRPr="00EF6BD2">
              <w:rPr>
                <w:rFonts w:ascii="Times New Roman" w:hAnsi="Times New Roman" w:cs="Times New Roman"/>
                <w:strike/>
                <w:color w:val="FF0000"/>
                <w:sz w:val="24"/>
                <w:szCs w:val="24"/>
              </w:rPr>
              <w:t xml:space="preserve"> Pentru fiecare OD în parte, suma</w:t>
            </w:r>
            <w:r w:rsidRPr="00EF6BD2">
              <w:rPr>
                <w:rFonts w:ascii="Times New Roman" w:hAnsi="Times New Roman" w:cs="Times New Roman"/>
                <w:b/>
                <w:strike/>
                <w:color w:val="FF0000"/>
                <w:sz w:val="24"/>
                <w:szCs w:val="24"/>
              </w:rPr>
              <w:t xml:space="preserve"> </w:t>
            </w:r>
            <w:r w:rsidRPr="00EF6BD2">
              <w:rPr>
                <w:rFonts w:ascii="Times New Roman" w:hAnsi="Times New Roman" w:cs="Times New Roman"/>
                <w:strike/>
                <w:color w:val="FF0000"/>
                <w:sz w:val="24"/>
                <w:szCs w:val="24"/>
              </w:rPr>
              <w:t>Q</w:t>
            </w:r>
            <w:r w:rsidRPr="00EF6BD2">
              <w:rPr>
                <w:rFonts w:ascii="Times New Roman" w:hAnsi="Times New Roman" w:cs="Times New Roman"/>
                <w:strike/>
                <w:color w:val="FF0000"/>
                <w:sz w:val="24"/>
                <w:szCs w:val="24"/>
                <w:vertAlign w:val="subscript"/>
              </w:rPr>
              <w:t>n</w:t>
            </w:r>
            <w:r w:rsidRPr="00EF6BD2">
              <w:rPr>
                <w:rFonts w:ascii="Times New Roman" w:hAnsi="Times New Roman" w:cs="Times New Roman"/>
                <w:strike/>
                <w:color w:val="FF0000"/>
                <w:sz w:val="24"/>
                <w:szCs w:val="24"/>
              </w:rPr>
              <w:t>reg a tuturor UR care au clienţi finali racordaţi în sistemul de distribuţie al respectivului OD trebuie să fie egală cu ± ∆.</w:t>
            </w:r>
          </w:p>
          <w:p w:rsidR="00494121" w:rsidRPr="00EF6BD2" w:rsidRDefault="00494121" w:rsidP="00494121">
            <w:pPr>
              <w:pStyle w:val="ListParagraph"/>
              <w:autoSpaceDE w:val="0"/>
              <w:autoSpaceDN w:val="0"/>
              <w:adjustRightInd w:val="0"/>
              <w:spacing w:line="276" w:lineRule="auto"/>
              <w:ind w:left="0"/>
              <w:rPr>
                <w:rFonts w:ascii="Times New Roman" w:hAnsi="Times New Roman"/>
                <w:b/>
                <w:color w:val="0000FF"/>
                <w:sz w:val="24"/>
                <w:szCs w:val="24"/>
              </w:rPr>
            </w:pPr>
            <w:r w:rsidRPr="00EF6BD2">
              <w:rPr>
                <w:rFonts w:ascii="Times New Roman" w:hAnsi="Times New Roman"/>
                <w:b/>
                <w:color w:val="0000FF"/>
                <w:sz w:val="24"/>
                <w:szCs w:val="24"/>
              </w:rPr>
              <w:t xml:space="preserve">ENGIE Romania </w:t>
            </w:r>
          </w:p>
          <w:p w:rsidR="00F74DBE" w:rsidRPr="00EF6BD2" w:rsidRDefault="00494121" w:rsidP="00D17AB7">
            <w:pPr>
              <w:spacing w:line="276" w:lineRule="auto"/>
              <w:jc w:val="both"/>
              <w:rPr>
                <w:rFonts w:ascii="Times New Roman" w:hAnsi="Times New Roman" w:cs="Times New Roman"/>
                <w:bCs/>
                <w:strike/>
                <w:sz w:val="24"/>
                <w:szCs w:val="24"/>
              </w:rPr>
            </w:pPr>
            <w:r w:rsidRPr="00EF6BD2">
              <w:rPr>
                <w:rFonts w:ascii="Times New Roman" w:eastAsia="Times New Roman" w:hAnsi="Times New Roman" w:cs="Times New Roman"/>
                <w:b/>
                <w:strike/>
                <w:noProof w:val="0"/>
                <w:spacing w:val="6"/>
                <w:sz w:val="24"/>
                <w:szCs w:val="24"/>
                <w:lang w:eastAsia="ro-RO"/>
              </w:rPr>
              <w:t>(2)</w:t>
            </w:r>
            <w:r w:rsidRPr="00EF6BD2">
              <w:rPr>
                <w:rFonts w:ascii="Times New Roman" w:eastAsia="Times New Roman" w:hAnsi="Times New Roman" w:cs="Times New Roman"/>
                <w:strike/>
                <w:noProof w:val="0"/>
                <w:spacing w:val="6"/>
                <w:sz w:val="24"/>
                <w:szCs w:val="24"/>
                <w:lang w:eastAsia="ro-RO"/>
              </w:rPr>
              <w:t xml:space="preserve"> Pentru fiecare OD în parte, suma</w:t>
            </w:r>
            <w:r w:rsidRPr="00EF6BD2">
              <w:rPr>
                <w:rFonts w:ascii="Times New Roman" w:eastAsia="Times New Roman" w:hAnsi="Times New Roman" w:cs="Times New Roman"/>
                <w:b/>
                <w:strike/>
                <w:noProof w:val="0"/>
                <w:spacing w:val="6"/>
                <w:sz w:val="24"/>
                <w:szCs w:val="24"/>
                <w:lang w:eastAsia="ro-RO"/>
              </w:rPr>
              <w:t xml:space="preserve"> </w:t>
            </w:r>
            <w:r w:rsidRPr="00EF6BD2">
              <w:rPr>
                <w:rFonts w:ascii="Times New Roman" w:eastAsia="Times New Roman" w:hAnsi="Times New Roman" w:cs="Times New Roman"/>
                <w:strike/>
                <w:noProof w:val="0"/>
                <w:spacing w:val="6"/>
                <w:sz w:val="24"/>
                <w:szCs w:val="24"/>
                <w:lang w:eastAsia="ro-RO"/>
              </w:rPr>
              <w:t>Q</w:t>
            </w:r>
            <w:r w:rsidRPr="00EF6BD2">
              <w:rPr>
                <w:rFonts w:ascii="Times New Roman" w:eastAsia="Times New Roman" w:hAnsi="Times New Roman" w:cs="Times New Roman"/>
                <w:strike/>
                <w:noProof w:val="0"/>
                <w:spacing w:val="6"/>
                <w:sz w:val="24"/>
                <w:szCs w:val="24"/>
                <w:vertAlign w:val="subscript"/>
                <w:lang w:eastAsia="ro-RO"/>
              </w:rPr>
              <w:t>n</w:t>
            </w:r>
            <w:r w:rsidRPr="00EF6BD2">
              <w:rPr>
                <w:rFonts w:ascii="Times New Roman" w:eastAsia="Times New Roman" w:hAnsi="Times New Roman" w:cs="Times New Roman"/>
                <w:strike/>
                <w:noProof w:val="0"/>
                <w:spacing w:val="6"/>
                <w:sz w:val="24"/>
                <w:szCs w:val="24"/>
                <w:lang w:eastAsia="ro-RO"/>
              </w:rPr>
              <w:t>reg a tuturor UR care au clienţi finali racordaţi în sistemul de distribuţie al respectivului OD trebuie să fie egală cu ± ∆.</w:t>
            </w:r>
          </w:p>
        </w:tc>
        <w:tc>
          <w:tcPr>
            <w:tcW w:w="5113" w:type="dxa"/>
          </w:tcPr>
          <w:p w:rsidR="00F74DBE" w:rsidRPr="00EF6BD2" w:rsidRDefault="00F74DBE" w:rsidP="00D17AB7">
            <w:pPr>
              <w:autoSpaceDE w:val="0"/>
              <w:autoSpaceDN w:val="0"/>
              <w:adjustRightInd w:val="0"/>
              <w:spacing w:line="276" w:lineRule="auto"/>
              <w:jc w:val="both"/>
              <w:rPr>
                <w:rFonts w:ascii="Times New Roman" w:hAnsi="Times New Roman" w:cs="Times New Roman"/>
                <w:bCs/>
                <w:sz w:val="24"/>
                <w:szCs w:val="24"/>
              </w:rPr>
            </w:pPr>
          </w:p>
          <w:p w:rsidR="00201149" w:rsidRPr="00EF6BD2" w:rsidRDefault="00E26055" w:rsidP="00D17AB7">
            <w:pPr>
              <w:autoSpaceDE w:val="0"/>
              <w:autoSpaceDN w:val="0"/>
              <w:adjustRightInd w:val="0"/>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Propunerea de eliminare nu a fost preluată.</w:t>
            </w:r>
          </w:p>
        </w:tc>
      </w:tr>
      <w:tr w:rsidR="009142CD" w:rsidRPr="00EF6BD2" w:rsidTr="0040752B">
        <w:tc>
          <w:tcPr>
            <w:tcW w:w="5113" w:type="dxa"/>
          </w:tcPr>
          <w:p w:rsidR="009142CD" w:rsidRPr="00EF6BD2" w:rsidRDefault="008553A8" w:rsidP="00D17AB7">
            <w:pPr>
              <w:spacing w:before="120" w:after="120" w:line="276" w:lineRule="auto"/>
              <w:ind w:right="216" w:firstLine="284"/>
              <w:jc w:val="both"/>
              <w:rPr>
                <w:rFonts w:ascii="Times New Roman" w:eastAsia="Times New Roman" w:hAnsi="Times New Roman" w:cs="Times New Roman"/>
                <w:b/>
                <w:noProof w:val="0"/>
                <w:spacing w:val="6"/>
                <w:sz w:val="24"/>
                <w:szCs w:val="24"/>
                <w:lang w:eastAsia="ro-RO"/>
              </w:rPr>
            </w:pPr>
            <w:r w:rsidRPr="00EF6BD2">
              <w:rPr>
                <w:rFonts w:ascii="Times New Roman" w:eastAsia="Times New Roman" w:hAnsi="Times New Roman" w:cs="Times New Roman"/>
                <w:b/>
                <w:noProof w:val="0"/>
                <w:spacing w:val="6"/>
                <w:sz w:val="24"/>
                <w:szCs w:val="24"/>
                <w:lang w:eastAsia="ro-RO"/>
              </w:rPr>
              <w:t xml:space="preserve">(3) </w:t>
            </w:r>
            <w:r w:rsidRPr="00EF6BD2">
              <w:rPr>
                <w:rFonts w:ascii="Times New Roman" w:eastAsia="Times New Roman" w:hAnsi="Times New Roman" w:cs="Times New Roman"/>
                <w:noProof w:val="0"/>
                <w:spacing w:val="6"/>
                <w:sz w:val="24"/>
                <w:szCs w:val="24"/>
                <w:lang w:eastAsia="ro-RO"/>
              </w:rPr>
              <w:t>OD transmite fiecărui UR, până la data de 15 ale lunii pentru luna anterioară de livrare, informaţiile determinate în conformitate cu prevederile alin. (1).</w:t>
            </w:r>
          </w:p>
        </w:tc>
        <w:tc>
          <w:tcPr>
            <w:tcW w:w="5113" w:type="dxa"/>
          </w:tcPr>
          <w:p w:rsidR="00E93FBB" w:rsidRPr="00EF6BD2" w:rsidRDefault="00E93FBB" w:rsidP="00032615">
            <w:pPr>
              <w:pStyle w:val="ListParagraph"/>
              <w:tabs>
                <w:tab w:val="left" w:pos="4897"/>
              </w:tabs>
              <w:spacing w:line="276" w:lineRule="auto"/>
              <w:ind w:left="0" w:right="53"/>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9142CD" w:rsidRPr="00EF6BD2" w:rsidRDefault="00733F6C" w:rsidP="00032615">
            <w:pPr>
              <w:tabs>
                <w:tab w:val="left" w:pos="4897"/>
              </w:tabs>
              <w:spacing w:line="276" w:lineRule="auto"/>
              <w:ind w:right="53" w:firstLine="284"/>
              <w:jc w:val="both"/>
              <w:rPr>
                <w:rFonts w:ascii="Times New Roman" w:hAnsi="Times New Roman" w:cs="Times New Roman"/>
                <w:b/>
                <w:sz w:val="24"/>
                <w:szCs w:val="24"/>
              </w:rPr>
            </w:pPr>
            <w:r w:rsidRPr="00EF6BD2">
              <w:rPr>
                <w:rFonts w:ascii="Times New Roman" w:hAnsi="Times New Roman" w:cs="Times New Roman"/>
                <w:b/>
                <w:sz w:val="24"/>
                <w:szCs w:val="24"/>
              </w:rPr>
              <w:t>(</w:t>
            </w:r>
            <w:r w:rsidRPr="00EF6BD2">
              <w:rPr>
                <w:rFonts w:ascii="Times New Roman" w:hAnsi="Times New Roman" w:cs="Times New Roman"/>
                <w:b/>
                <w:strike/>
                <w:color w:val="FF0000"/>
                <w:sz w:val="24"/>
                <w:szCs w:val="24"/>
              </w:rPr>
              <w:t>3</w:t>
            </w:r>
            <w:r w:rsidRPr="00EF6BD2">
              <w:rPr>
                <w:rFonts w:ascii="Times New Roman" w:hAnsi="Times New Roman" w:cs="Times New Roman"/>
                <w:b/>
                <w:color w:val="0000FF"/>
                <w:sz w:val="24"/>
                <w:szCs w:val="24"/>
              </w:rPr>
              <w:t>2</w:t>
            </w:r>
            <w:r w:rsidRPr="00EF6BD2">
              <w:rPr>
                <w:rFonts w:ascii="Times New Roman" w:hAnsi="Times New Roman" w:cs="Times New Roman"/>
                <w:b/>
                <w:sz w:val="24"/>
                <w:szCs w:val="24"/>
              </w:rPr>
              <w:t xml:space="preserve">) </w:t>
            </w:r>
            <w:r w:rsidRPr="00EF6BD2">
              <w:rPr>
                <w:rFonts w:ascii="Times New Roman" w:hAnsi="Times New Roman" w:cs="Times New Roman"/>
                <w:strike/>
                <w:color w:val="FF0000"/>
                <w:sz w:val="24"/>
                <w:szCs w:val="24"/>
              </w:rPr>
              <w:t>OD</w:t>
            </w:r>
            <w:r w:rsidRPr="00EF6BD2">
              <w:rPr>
                <w:rFonts w:ascii="Times New Roman" w:hAnsi="Times New Roman" w:cs="Times New Roman"/>
                <w:sz w:val="24"/>
                <w:szCs w:val="24"/>
              </w:rPr>
              <w:t xml:space="preserve"> </w:t>
            </w:r>
            <w:r w:rsidRPr="00EF6BD2">
              <w:rPr>
                <w:rFonts w:ascii="Times New Roman" w:hAnsi="Times New Roman" w:cs="Times New Roman"/>
                <w:color w:val="0000FF"/>
                <w:sz w:val="24"/>
                <w:szCs w:val="24"/>
              </w:rPr>
              <w:t>OTS</w:t>
            </w:r>
            <w:r w:rsidRPr="00EF6BD2">
              <w:rPr>
                <w:rFonts w:ascii="Times New Roman" w:hAnsi="Times New Roman" w:cs="Times New Roman"/>
                <w:sz w:val="24"/>
                <w:szCs w:val="24"/>
              </w:rPr>
              <w:t xml:space="preserve"> transmite fiecărui UR, până la data de 15 ale lunii pentru luna anterioară de livrare, informaţiile determinate în conformitate cu prevederile alin. (1).</w:t>
            </w:r>
          </w:p>
        </w:tc>
        <w:tc>
          <w:tcPr>
            <w:tcW w:w="5113" w:type="dxa"/>
          </w:tcPr>
          <w:p w:rsidR="00E26055" w:rsidRPr="00EF6BD2" w:rsidRDefault="00E26055" w:rsidP="00E26055">
            <w:pPr>
              <w:autoSpaceDE w:val="0"/>
              <w:autoSpaceDN w:val="0"/>
              <w:adjustRightInd w:val="0"/>
              <w:spacing w:line="276" w:lineRule="auto"/>
              <w:jc w:val="both"/>
              <w:rPr>
                <w:rFonts w:ascii="Times New Roman" w:hAnsi="Times New Roman" w:cs="Times New Roman"/>
                <w:bCs/>
                <w:sz w:val="24"/>
                <w:szCs w:val="24"/>
              </w:rPr>
            </w:pPr>
            <w:r w:rsidRPr="00FF627E">
              <w:rPr>
                <w:rFonts w:ascii="Times New Roman" w:hAnsi="Times New Roman" w:cs="Times New Roman"/>
                <w:bCs/>
                <w:sz w:val="24"/>
                <w:szCs w:val="24"/>
              </w:rPr>
              <w:t xml:space="preserve">Propunerea nu a fost preluată </w:t>
            </w:r>
            <w:r w:rsidR="00FF627E" w:rsidRPr="00FF627E">
              <w:rPr>
                <w:rFonts w:ascii="Times New Roman" w:hAnsi="Times New Roman" w:cs="Times New Roman"/>
                <w:bCs/>
                <w:sz w:val="24"/>
                <w:szCs w:val="24"/>
              </w:rPr>
              <w:t>din motivele expuse la explicația nepreluării propunerii de la art. 4 alin. (1).</w:t>
            </w:r>
          </w:p>
          <w:p w:rsidR="009142CD" w:rsidRPr="00EF6BD2" w:rsidRDefault="009142CD" w:rsidP="00D17AB7">
            <w:pPr>
              <w:autoSpaceDE w:val="0"/>
              <w:autoSpaceDN w:val="0"/>
              <w:adjustRightInd w:val="0"/>
              <w:spacing w:line="276" w:lineRule="auto"/>
              <w:jc w:val="both"/>
              <w:rPr>
                <w:rFonts w:ascii="Times New Roman" w:hAnsi="Times New Roman" w:cs="Times New Roman"/>
                <w:bCs/>
                <w:sz w:val="24"/>
                <w:szCs w:val="24"/>
              </w:rPr>
            </w:pPr>
          </w:p>
        </w:tc>
      </w:tr>
      <w:tr w:rsidR="009142CD" w:rsidRPr="00EF6BD2" w:rsidTr="0040752B">
        <w:tc>
          <w:tcPr>
            <w:tcW w:w="5113" w:type="dxa"/>
          </w:tcPr>
          <w:p w:rsidR="009142CD" w:rsidRPr="00EF6BD2" w:rsidRDefault="008553A8" w:rsidP="00D17AB7">
            <w:pPr>
              <w:spacing w:before="120" w:after="120" w:line="276" w:lineRule="auto"/>
              <w:ind w:right="216" w:firstLine="284"/>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b/>
                <w:noProof w:val="0"/>
                <w:spacing w:val="6"/>
                <w:sz w:val="24"/>
                <w:szCs w:val="24"/>
                <w:lang w:eastAsia="ro-RO"/>
              </w:rPr>
              <w:t xml:space="preserve">(4) </w:t>
            </w:r>
            <w:r w:rsidRPr="00EF6BD2">
              <w:rPr>
                <w:rFonts w:ascii="Times New Roman" w:eastAsia="Times New Roman" w:hAnsi="Times New Roman" w:cs="Times New Roman"/>
                <w:noProof w:val="0"/>
                <w:spacing w:val="6"/>
                <w:sz w:val="24"/>
                <w:szCs w:val="24"/>
                <w:lang w:eastAsia="ro-RO"/>
              </w:rPr>
              <w:t>OTS determină până la data de 15 ale lunii pentru luna anterioară de livrare preţul mediu ponderat lunar calculat ca medie ponderată a preţurilor medii determinate zilnic în conformitate cu prevederile art. 102</w:t>
            </w:r>
            <w:r w:rsidRPr="00EF6BD2">
              <w:rPr>
                <w:rFonts w:ascii="Times New Roman" w:eastAsia="Times New Roman" w:hAnsi="Times New Roman" w:cs="Times New Roman"/>
                <w:noProof w:val="0"/>
                <w:spacing w:val="6"/>
                <w:sz w:val="24"/>
                <w:szCs w:val="24"/>
                <w:vertAlign w:val="superscript"/>
                <w:lang w:eastAsia="ro-RO"/>
              </w:rPr>
              <w:t xml:space="preserve">1 </w:t>
            </w:r>
            <w:r w:rsidRPr="00EF6BD2">
              <w:rPr>
                <w:rFonts w:ascii="Times New Roman" w:eastAsia="Times New Roman" w:hAnsi="Times New Roman" w:cs="Times New Roman"/>
                <w:noProof w:val="0"/>
                <w:spacing w:val="6"/>
                <w:sz w:val="24"/>
                <w:szCs w:val="24"/>
                <w:lang w:eastAsia="ro-RO"/>
              </w:rPr>
              <w:t xml:space="preserve">din Codul Reţelei ponderate cu cantităţile tranzacţionate.  </w:t>
            </w:r>
          </w:p>
        </w:tc>
        <w:tc>
          <w:tcPr>
            <w:tcW w:w="5113" w:type="dxa"/>
          </w:tcPr>
          <w:p w:rsidR="00B20989" w:rsidRPr="00EF6BD2" w:rsidRDefault="00B20989" w:rsidP="00032615">
            <w:pPr>
              <w:tabs>
                <w:tab w:val="left" w:pos="4897"/>
              </w:tabs>
              <w:spacing w:line="276" w:lineRule="auto"/>
              <w:jc w:val="both"/>
              <w:rPr>
                <w:rFonts w:ascii="Times New Roman" w:hAnsi="Times New Roman" w:cs="Times New Roman"/>
                <w:b/>
                <w:bCs/>
                <w:color w:val="0000FF"/>
                <w:sz w:val="24"/>
                <w:szCs w:val="24"/>
                <w:lang w:val="fr-FR"/>
              </w:rPr>
            </w:pPr>
          </w:p>
          <w:p w:rsidR="009142CD" w:rsidRPr="00EF6BD2" w:rsidRDefault="009142CD" w:rsidP="00032615">
            <w:pPr>
              <w:tabs>
                <w:tab w:val="left" w:pos="4897"/>
              </w:tabs>
              <w:spacing w:line="276" w:lineRule="auto"/>
              <w:jc w:val="both"/>
              <w:rPr>
                <w:rFonts w:ascii="Times New Roman" w:hAnsi="Times New Roman" w:cs="Times New Roman"/>
                <w:b/>
                <w:bCs/>
                <w:sz w:val="24"/>
                <w:szCs w:val="24"/>
              </w:rPr>
            </w:pPr>
          </w:p>
        </w:tc>
        <w:tc>
          <w:tcPr>
            <w:tcW w:w="5113" w:type="dxa"/>
          </w:tcPr>
          <w:p w:rsidR="009142CD" w:rsidRPr="00EF6BD2" w:rsidRDefault="009142CD" w:rsidP="00D17AB7">
            <w:pPr>
              <w:spacing w:line="276" w:lineRule="auto"/>
              <w:jc w:val="both"/>
              <w:rPr>
                <w:rFonts w:ascii="Times New Roman" w:hAnsi="Times New Roman" w:cs="Times New Roman"/>
                <w:bCs/>
                <w:sz w:val="24"/>
                <w:szCs w:val="24"/>
              </w:rPr>
            </w:pPr>
          </w:p>
        </w:tc>
      </w:tr>
      <w:tr w:rsidR="008553A8" w:rsidRPr="00EF6BD2" w:rsidTr="0040752B">
        <w:tc>
          <w:tcPr>
            <w:tcW w:w="5113" w:type="dxa"/>
          </w:tcPr>
          <w:p w:rsidR="008553A8" w:rsidRPr="00EF6BD2" w:rsidRDefault="008553A8" w:rsidP="00D17AB7">
            <w:pPr>
              <w:spacing w:before="120" w:after="120" w:line="276" w:lineRule="auto"/>
              <w:ind w:right="216"/>
              <w:jc w:val="both"/>
              <w:rPr>
                <w:rFonts w:ascii="Times New Roman" w:hAnsi="Times New Roman" w:cs="Times New Roman"/>
                <w:b/>
                <w:sz w:val="24"/>
                <w:szCs w:val="24"/>
              </w:rPr>
            </w:pPr>
            <w:r w:rsidRPr="00EF6BD2">
              <w:rPr>
                <w:rFonts w:ascii="Times New Roman" w:hAnsi="Times New Roman" w:cs="Times New Roman"/>
                <w:b/>
              </w:rPr>
              <w:t xml:space="preserve">  </w:t>
            </w:r>
            <w:r w:rsidRPr="00EF6BD2">
              <w:rPr>
                <w:rFonts w:ascii="Times New Roman" w:hAnsi="Times New Roman" w:cs="Times New Roman"/>
              </w:rPr>
              <w:t xml:space="preserve"> </w:t>
            </w:r>
            <w:r w:rsidRPr="00EF6BD2">
              <w:rPr>
                <w:rFonts w:ascii="Times New Roman" w:eastAsia="Times New Roman" w:hAnsi="Times New Roman" w:cs="Times New Roman"/>
                <w:b/>
                <w:noProof w:val="0"/>
                <w:spacing w:val="6"/>
                <w:sz w:val="24"/>
                <w:szCs w:val="24"/>
                <w:lang w:eastAsia="ro-RO"/>
              </w:rPr>
              <w:t>(5)</w:t>
            </w:r>
            <w:r w:rsidRPr="00EF6BD2">
              <w:rPr>
                <w:rFonts w:ascii="Times New Roman" w:eastAsia="Times New Roman" w:hAnsi="Times New Roman" w:cs="Times New Roman"/>
                <w:noProof w:val="0"/>
                <w:spacing w:val="6"/>
                <w:sz w:val="24"/>
                <w:szCs w:val="24"/>
                <w:lang w:eastAsia="ro-RO"/>
              </w:rPr>
              <w:t xml:space="preserve"> Informaţiile prevăzute la alin. (4) se publică pe pagina de internet a SNTGN Transgaz SA până la data de 15 ale lunii pentru luna anterioară lunii de livrare. </w:t>
            </w:r>
          </w:p>
        </w:tc>
        <w:tc>
          <w:tcPr>
            <w:tcW w:w="5113" w:type="dxa"/>
          </w:tcPr>
          <w:p w:rsidR="008553A8" w:rsidRPr="00EF6BD2" w:rsidRDefault="008553A8" w:rsidP="00032615">
            <w:pPr>
              <w:tabs>
                <w:tab w:val="left" w:pos="4897"/>
              </w:tabs>
              <w:spacing w:before="120" w:after="120" w:line="276" w:lineRule="auto"/>
              <w:ind w:right="53"/>
              <w:jc w:val="both"/>
              <w:rPr>
                <w:rFonts w:ascii="Times New Roman" w:hAnsi="Times New Roman" w:cs="Times New Roman"/>
                <w:b/>
                <w:bCs/>
                <w:sz w:val="24"/>
                <w:szCs w:val="24"/>
                <w:lang w:val="fr-FR"/>
              </w:rPr>
            </w:pPr>
          </w:p>
        </w:tc>
        <w:tc>
          <w:tcPr>
            <w:tcW w:w="5113" w:type="dxa"/>
          </w:tcPr>
          <w:p w:rsidR="008553A8" w:rsidRPr="00EF6BD2" w:rsidRDefault="008553A8" w:rsidP="00D17AB7">
            <w:pPr>
              <w:spacing w:line="276" w:lineRule="auto"/>
              <w:jc w:val="both"/>
              <w:rPr>
                <w:rFonts w:ascii="Times New Roman" w:hAnsi="Times New Roman" w:cs="Times New Roman"/>
                <w:bCs/>
                <w:sz w:val="24"/>
                <w:szCs w:val="24"/>
              </w:rPr>
            </w:pPr>
          </w:p>
        </w:tc>
      </w:tr>
      <w:tr w:rsidR="009931F0" w:rsidRPr="00EF6BD2" w:rsidTr="00DA46FF">
        <w:trPr>
          <w:trHeight w:val="979"/>
        </w:trPr>
        <w:tc>
          <w:tcPr>
            <w:tcW w:w="5113" w:type="dxa"/>
          </w:tcPr>
          <w:p w:rsidR="0029603B" w:rsidRPr="00EF6BD2" w:rsidRDefault="0029603B" w:rsidP="00D17AB7">
            <w:pPr>
              <w:spacing w:line="276" w:lineRule="auto"/>
              <w:ind w:right="216"/>
              <w:jc w:val="both"/>
              <w:rPr>
                <w:rFonts w:ascii="Times New Roman" w:eastAsia="Times New Roman" w:hAnsi="Times New Roman" w:cs="Times New Roman"/>
                <w:b/>
                <w:bCs/>
                <w:noProof w:val="0"/>
                <w:spacing w:val="6"/>
                <w:sz w:val="24"/>
                <w:szCs w:val="24"/>
                <w:lang w:eastAsia="ro-RO"/>
              </w:rPr>
            </w:pPr>
          </w:p>
          <w:p w:rsidR="009931F0" w:rsidRPr="00EF6BD2" w:rsidRDefault="009931F0" w:rsidP="00D17AB7">
            <w:pPr>
              <w:spacing w:line="276" w:lineRule="auto"/>
              <w:ind w:right="216"/>
              <w:jc w:val="both"/>
              <w:rPr>
                <w:rFonts w:ascii="Times New Roman" w:eastAsia="Times New Roman" w:hAnsi="Times New Roman" w:cs="Times New Roman"/>
                <w:b/>
                <w:bCs/>
                <w:noProof w:val="0"/>
                <w:spacing w:val="6"/>
                <w:sz w:val="24"/>
                <w:szCs w:val="24"/>
                <w:lang w:eastAsia="ro-RO"/>
              </w:rPr>
            </w:pPr>
            <w:r w:rsidRPr="00EF6BD2">
              <w:rPr>
                <w:rFonts w:ascii="Times New Roman" w:eastAsia="Times New Roman" w:hAnsi="Times New Roman" w:cs="Times New Roman"/>
                <w:b/>
                <w:bCs/>
                <w:noProof w:val="0"/>
                <w:spacing w:val="6"/>
                <w:sz w:val="24"/>
                <w:szCs w:val="24"/>
                <w:lang w:eastAsia="ro-RO"/>
              </w:rPr>
              <w:t>Regularizarea diferenţelor dintre alocări şi cantităţile de gaze naturale măsurate</w:t>
            </w:r>
          </w:p>
        </w:tc>
        <w:tc>
          <w:tcPr>
            <w:tcW w:w="5113" w:type="dxa"/>
          </w:tcPr>
          <w:p w:rsidR="0029603B" w:rsidRPr="00EF6BD2" w:rsidRDefault="0029603B" w:rsidP="0029603B">
            <w:pPr>
              <w:pStyle w:val="ListParagraph"/>
              <w:tabs>
                <w:tab w:val="left" w:pos="4897"/>
              </w:tabs>
              <w:spacing w:line="276" w:lineRule="auto"/>
              <w:ind w:left="0" w:right="53"/>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9931F0" w:rsidRPr="00EF6BD2" w:rsidRDefault="009931F0" w:rsidP="0029603B">
            <w:pPr>
              <w:spacing w:after="120" w:line="276" w:lineRule="auto"/>
              <w:ind w:right="53"/>
              <w:jc w:val="both"/>
              <w:rPr>
                <w:rFonts w:ascii="Times New Roman" w:eastAsia="Times New Roman" w:hAnsi="Times New Roman" w:cs="Times New Roman"/>
                <w:b/>
                <w:bCs/>
                <w:noProof w:val="0"/>
                <w:spacing w:val="6"/>
                <w:sz w:val="24"/>
                <w:szCs w:val="24"/>
                <w:lang w:eastAsia="ro-RO"/>
              </w:rPr>
            </w:pPr>
            <w:r w:rsidRPr="00EF6BD2">
              <w:rPr>
                <w:rFonts w:ascii="Times New Roman" w:eastAsia="Times New Roman" w:hAnsi="Times New Roman" w:cs="Times New Roman"/>
                <w:b/>
                <w:bCs/>
                <w:noProof w:val="0"/>
                <w:spacing w:val="6"/>
                <w:sz w:val="24"/>
                <w:szCs w:val="24"/>
                <w:lang w:eastAsia="ro-RO"/>
              </w:rPr>
              <w:t>Regularizarea diferenţelor dintre alocări şi cantităţile de gaze naturale măsurate</w:t>
            </w:r>
            <w:r w:rsidRPr="00EF6BD2">
              <w:rPr>
                <w:rFonts w:ascii="Times New Roman" w:eastAsia="Times New Roman" w:hAnsi="Times New Roman" w:cs="Times New Roman"/>
                <w:b/>
                <w:bCs/>
                <w:noProof w:val="0"/>
                <w:color w:val="0000FF"/>
                <w:spacing w:val="6"/>
                <w:sz w:val="24"/>
                <w:szCs w:val="24"/>
                <w:lang w:eastAsia="en-GB"/>
              </w:rPr>
              <w:t>, respectiv distribuite</w:t>
            </w:r>
          </w:p>
        </w:tc>
        <w:tc>
          <w:tcPr>
            <w:tcW w:w="5113" w:type="dxa"/>
          </w:tcPr>
          <w:p w:rsidR="009931F0" w:rsidRPr="00EF6BD2" w:rsidRDefault="00162EC6" w:rsidP="00D17AB7">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Propunerea a fost preluată</w:t>
            </w:r>
            <w:r w:rsidR="00D60408" w:rsidRPr="00EF6BD2">
              <w:rPr>
                <w:rFonts w:ascii="Times New Roman" w:hAnsi="Times New Roman" w:cs="Times New Roman"/>
                <w:bCs/>
                <w:sz w:val="24"/>
                <w:szCs w:val="24"/>
              </w:rPr>
              <w:t>.</w:t>
            </w:r>
          </w:p>
        </w:tc>
      </w:tr>
      <w:tr w:rsidR="009142CD" w:rsidRPr="00EF6BD2" w:rsidTr="00DA46FF">
        <w:trPr>
          <w:trHeight w:val="979"/>
        </w:trPr>
        <w:tc>
          <w:tcPr>
            <w:tcW w:w="5113" w:type="dxa"/>
          </w:tcPr>
          <w:p w:rsidR="00842400" w:rsidRPr="00EF6BD2" w:rsidRDefault="00842400" w:rsidP="00D17AB7">
            <w:pPr>
              <w:spacing w:line="276" w:lineRule="auto"/>
              <w:ind w:right="216" w:firstLine="284"/>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b/>
                <w:noProof w:val="0"/>
                <w:spacing w:val="6"/>
                <w:sz w:val="24"/>
                <w:szCs w:val="24"/>
                <w:lang w:eastAsia="ro-RO"/>
              </w:rPr>
              <w:t xml:space="preserve">Art. 5 (1) </w:t>
            </w:r>
            <w:r w:rsidRPr="00EF6BD2">
              <w:rPr>
                <w:rFonts w:ascii="Times New Roman" w:eastAsia="Times New Roman" w:hAnsi="Times New Roman" w:cs="Times New Roman"/>
                <w:noProof w:val="0"/>
                <w:spacing w:val="6"/>
                <w:sz w:val="24"/>
                <w:szCs w:val="24"/>
                <w:lang w:eastAsia="ro-RO"/>
              </w:rPr>
              <w:t xml:space="preserve">În vederea simplificării procesului de regularizare a diferenţelor calculate în conformitate cu prevederile art. 5 alin. (1), OD regularizează trimestrial </w:t>
            </w:r>
            <w:r w:rsidRPr="00EF6BD2">
              <w:rPr>
                <w:rFonts w:ascii="Times New Roman" w:eastAsia="Times New Roman" w:hAnsi="Times New Roman" w:cs="Times New Roman"/>
                <w:bCs/>
                <w:noProof w:val="0"/>
                <w:spacing w:val="6"/>
                <w:sz w:val="24"/>
                <w:szCs w:val="24"/>
                <w:lang w:eastAsia="ro-RO"/>
              </w:rPr>
              <w:t>diferenţele dintre alocări şi cantităţile de gaze naturale măsurate</w:t>
            </w:r>
            <w:r w:rsidRPr="00EF6BD2">
              <w:rPr>
                <w:rFonts w:ascii="Times New Roman" w:eastAsia="Times New Roman" w:hAnsi="Times New Roman" w:cs="Times New Roman"/>
                <w:noProof w:val="0"/>
                <w:spacing w:val="6"/>
                <w:sz w:val="24"/>
                <w:szCs w:val="24"/>
                <w:lang w:eastAsia="ro-RO"/>
              </w:rPr>
              <w:t xml:space="preserve">, după cum urmează: </w:t>
            </w:r>
          </w:p>
          <w:p w:rsidR="00842400" w:rsidRPr="00EF6BD2" w:rsidRDefault="00842400" w:rsidP="00D17AB7">
            <w:pPr>
              <w:spacing w:line="276" w:lineRule="auto"/>
              <w:ind w:right="216" w:firstLine="284"/>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 xml:space="preserve">a) până la data de 25 aprilie a anului în curs, diferenţele aferente primului trimestru, respectiv pentru perioada 1 ianuarie – 31 martie; </w:t>
            </w:r>
          </w:p>
          <w:p w:rsidR="00842400" w:rsidRPr="00EF6BD2" w:rsidRDefault="00842400" w:rsidP="00D17AB7">
            <w:pPr>
              <w:spacing w:line="276" w:lineRule="auto"/>
              <w:ind w:right="216" w:firstLine="284"/>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 xml:space="preserve">b) până la data de 25 iulie a anului în curs, diferenţele aferente celui de-al doilea trimestru, respectiv 1 aprilie-30 iunie; </w:t>
            </w:r>
          </w:p>
          <w:p w:rsidR="00842400" w:rsidRPr="00EF6BD2" w:rsidRDefault="00842400" w:rsidP="00D17AB7">
            <w:pPr>
              <w:spacing w:line="276" w:lineRule="auto"/>
              <w:ind w:right="216" w:firstLine="284"/>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c) până la data de 25 octombrie a anului în curs, diferenţele aferente celui de-al treilea trimestru, respectiv 1 iulie-30 septembrie;</w:t>
            </w:r>
          </w:p>
          <w:p w:rsidR="009142CD" w:rsidRPr="00EF6BD2" w:rsidRDefault="00842400" w:rsidP="00D17AB7">
            <w:pPr>
              <w:spacing w:line="276" w:lineRule="auto"/>
              <w:ind w:right="216" w:firstLine="284"/>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d) până la data de 25 ianuarie a anului următor, diferenţele aferente celui de-al patrulea trimestru, respectiv 1 octombrie-31 decembrie.</w:t>
            </w:r>
          </w:p>
        </w:tc>
        <w:tc>
          <w:tcPr>
            <w:tcW w:w="5113" w:type="dxa"/>
          </w:tcPr>
          <w:p w:rsidR="00AA0FC5" w:rsidRPr="00EF6BD2" w:rsidRDefault="00AA0FC5" w:rsidP="00AA0FC5">
            <w:pPr>
              <w:pStyle w:val="ListParagraph"/>
              <w:tabs>
                <w:tab w:val="left" w:pos="4897"/>
              </w:tabs>
              <w:spacing w:line="276" w:lineRule="auto"/>
              <w:ind w:left="0" w:right="53"/>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AA0FC5" w:rsidRPr="00EF6BD2" w:rsidRDefault="00AA0FC5" w:rsidP="00AA0FC5">
            <w:pPr>
              <w:spacing w:before="120" w:after="120" w:line="276" w:lineRule="auto"/>
              <w:ind w:firstLine="284"/>
              <w:jc w:val="both"/>
              <w:rPr>
                <w:rFonts w:ascii="Times New Roman" w:hAnsi="Times New Roman" w:cs="Times New Roman"/>
                <w:sz w:val="24"/>
                <w:szCs w:val="24"/>
              </w:rPr>
            </w:pPr>
            <w:r w:rsidRPr="00EF6BD2">
              <w:rPr>
                <w:rFonts w:ascii="Times New Roman" w:hAnsi="Times New Roman" w:cs="Times New Roman"/>
                <w:b/>
                <w:sz w:val="24"/>
                <w:szCs w:val="24"/>
              </w:rPr>
              <w:t xml:space="preserve">Art. 5 (1) </w:t>
            </w:r>
            <w:r w:rsidRPr="00EF6BD2">
              <w:rPr>
                <w:rFonts w:ascii="Times New Roman" w:hAnsi="Times New Roman" w:cs="Times New Roman"/>
                <w:sz w:val="24"/>
                <w:szCs w:val="24"/>
              </w:rPr>
              <w:t xml:space="preserve">În vederea simplificării procesului de regularizare a diferenţelor calculate în conformitate cu prevederile art. </w:t>
            </w:r>
            <w:r w:rsidRPr="00EF6BD2">
              <w:rPr>
                <w:rFonts w:ascii="Times New Roman" w:hAnsi="Times New Roman" w:cs="Times New Roman"/>
                <w:strike/>
                <w:color w:val="FF0000"/>
                <w:sz w:val="24"/>
                <w:szCs w:val="24"/>
              </w:rPr>
              <w:t>5</w:t>
            </w:r>
            <w:r w:rsidRPr="00EF6BD2">
              <w:rPr>
                <w:rFonts w:ascii="Times New Roman" w:hAnsi="Times New Roman" w:cs="Times New Roman"/>
                <w:sz w:val="24"/>
                <w:szCs w:val="24"/>
              </w:rPr>
              <w:t xml:space="preserve"> </w:t>
            </w:r>
            <w:r w:rsidRPr="00EF6BD2">
              <w:rPr>
                <w:rFonts w:ascii="Times New Roman" w:hAnsi="Times New Roman" w:cs="Times New Roman"/>
                <w:color w:val="0000FF"/>
                <w:sz w:val="24"/>
                <w:szCs w:val="24"/>
              </w:rPr>
              <w:t>4</w:t>
            </w:r>
            <w:r w:rsidRPr="00EF6BD2">
              <w:rPr>
                <w:rFonts w:ascii="Times New Roman" w:hAnsi="Times New Roman" w:cs="Times New Roman"/>
                <w:sz w:val="24"/>
                <w:szCs w:val="24"/>
              </w:rPr>
              <w:t xml:space="preserve"> alin. (1), </w:t>
            </w:r>
            <w:r w:rsidRPr="00EF6BD2">
              <w:rPr>
                <w:rFonts w:ascii="Times New Roman" w:hAnsi="Times New Roman" w:cs="Times New Roman"/>
                <w:strike/>
                <w:color w:val="FF0000"/>
                <w:sz w:val="24"/>
                <w:szCs w:val="24"/>
              </w:rPr>
              <w:t>OD</w:t>
            </w:r>
            <w:r w:rsidRPr="00EF6BD2">
              <w:rPr>
                <w:rFonts w:ascii="Times New Roman" w:hAnsi="Times New Roman" w:cs="Times New Roman"/>
                <w:sz w:val="24"/>
                <w:szCs w:val="24"/>
              </w:rPr>
              <w:t xml:space="preserve"> </w:t>
            </w:r>
            <w:r w:rsidRPr="00EF6BD2">
              <w:rPr>
                <w:rFonts w:ascii="Times New Roman" w:hAnsi="Times New Roman" w:cs="Times New Roman"/>
                <w:color w:val="0000FF"/>
                <w:sz w:val="24"/>
                <w:szCs w:val="24"/>
              </w:rPr>
              <w:t>OTS</w:t>
            </w:r>
            <w:r w:rsidRPr="00EF6BD2">
              <w:rPr>
                <w:rFonts w:ascii="Times New Roman" w:hAnsi="Times New Roman" w:cs="Times New Roman"/>
                <w:sz w:val="24"/>
                <w:szCs w:val="24"/>
              </w:rPr>
              <w:t xml:space="preserve"> regularizează trimestrial </w:t>
            </w:r>
            <w:r w:rsidRPr="00EF6BD2">
              <w:rPr>
                <w:rFonts w:ascii="Times New Roman" w:hAnsi="Times New Roman" w:cs="Times New Roman"/>
                <w:bCs/>
                <w:sz w:val="24"/>
                <w:szCs w:val="24"/>
              </w:rPr>
              <w:t>diferenţele dintre alocări şi cantităţile de gaze naturale măsurate</w:t>
            </w:r>
            <w:r w:rsidRPr="00EF6BD2">
              <w:rPr>
                <w:rFonts w:ascii="Times New Roman" w:hAnsi="Times New Roman" w:cs="Times New Roman"/>
                <w:sz w:val="24"/>
                <w:szCs w:val="24"/>
              </w:rPr>
              <w:t xml:space="preserve">, după cum urmează: </w:t>
            </w:r>
          </w:p>
          <w:p w:rsidR="009F2A34" w:rsidRPr="00EF6BD2" w:rsidRDefault="009F2A34" w:rsidP="009F2A34">
            <w:pPr>
              <w:pStyle w:val="ListParagraph"/>
              <w:autoSpaceDE w:val="0"/>
              <w:autoSpaceDN w:val="0"/>
              <w:adjustRightInd w:val="0"/>
              <w:spacing w:line="276" w:lineRule="auto"/>
              <w:ind w:left="0"/>
              <w:rPr>
                <w:rFonts w:ascii="Times New Roman" w:hAnsi="Times New Roman"/>
                <w:b/>
                <w:color w:val="0000FF"/>
                <w:sz w:val="24"/>
                <w:szCs w:val="24"/>
              </w:rPr>
            </w:pPr>
            <w:r w:rsidRPr="00EF6BD2">
              <w:rPr>
                <w:rFonts w:ascii="Times New Roman" w:hAnsi="Times New Roman"/>
                <w:b/>
                <w:color w:val="0000FF"/>
                <w:sz w:val="24"/>
                <w:szCs w:val="24"/>
              </w:rPr>
              <w:t xml:space="preserve">ENGIE Romania </w:t>
            </w:r>
          </w:p>
          <w:p w:rsidR="008F658C" w:rsidRPr="00EF6BD2" w:rsidRDefault="009F2A34" w:rsidP="008F658C">
            <w:pPr>
              <w:shd w:val="clear" w:color="auto" w:fill="FFFFFF"/>
              <w:spacing w:line="276" w:lineRule="auto"/>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b/>
                <w:noProof w:val="0"/>
                <w:spacing w:val="6"/>
                <w:sz w:val="24"/>
                <w:szCs w:val="24"/>
                <w:lang w:eastAsia="ro-RO"/>
              </w:rPr>
              <w:t xml:space="preserve">Art. 5 (1) </w:t>
            </w:r>
            <w:r w:rsidRPr="00EF6BD2">
              <w:rPr>
                <w:rFonts w:ascii="Times New Roman" w:eastAsia="Times New Roman" w:hAnsi="Times New Roman" w:cs="Times New Roman"/>
                <w:noProof w:val="0"/>
                <w:spacing w:val="6"/>
                <w:sz w:val="24"/>
                <w:szCs w:val="24"/>
                <w:lang w:eastAsia="ro-RO"/>
              </w:rPr>
              <w:t xml:space="preserve">În vederea simplificării procesului de regularizare a diferenţelor calculate în conformitate cu prevederile art. 5 alin. (1), </w:t>
            </w:r>
            <w:r w:rsidRPr="00EF6BD2">
              <w:rPr>
                <w:rFonts w:ascii="Times New Roman" w:eastAsia="Times New Roman" w:hAnsi="Times New Roman" w:cs="Times New Roman"/>
                <w:strike/>
                <w:noProof w:val="0"/>
                <w:spacing w:val="6"/>
                <w:sz w:val="24"/>
                <w:szCs w:val="24"/>
                <w:lang w:eastAsia="ro-RO"/>
              </w:rPr>
              <w:t>OD</w:t>
            </w:r>
            <w:del w:id="7" w:author="Author">
              <w:r w:rsidRPr="00EF6BD2">
                <w:rPr>
                  <w:rFonts w:ascii="Times New Roman" w:eastAsia="Times New Roman" w:hAnsi="Times New Roman" w:cs="Times New Roman"/>
                  <w:noProof w:val="0"/>
                  <w:spacing w:val="6"/>
                  <w:sz w:val="24"/>
                  <w:szCs w:val="24"/>
                  <w:lang w:eastAsia="ro-RO"/>
                </w:rPr>
                <w:delText xml:space="preserve"> </w:delText>
              </w:r>
            </w:del>
            <w:r w:rsidRPr="00EF6BD2">
              <w:rPr>
                <w:rFonts w:ascii="Times New Roman" w:eastAsia="Times New Roman" w:hAnsi="Times New Roman" w:cs="Times New Roman"/>
                <w:noProof w:val="0"/>
                <w:color w:val="DD1101"/>
                <w:spacing w:val="6"/>
                <w:sz w:val="24"/>
                <w:szCs w:val="24"/>
                <w:lang w:eastAsia="ro-RO"/>
              </w:rPr>
              <w:t>OTS</w:t>
            </w:r>
            <w:r w:rsidRPr="00EF6BD2">
              <w:rPr>
                <w:rFonts w:ascii="Times New Roman" w:eastAsia="Times New Roman" w:hAnsi="Times New Roman" w:cs="Times New Roman"/>
                <w:noProof w:val="0"/>
                <w:spacing w:val="6"/>
                <w:sz w:val="24"/>
                <w:szCs w:val="24"/>
                <w:lang w:eastAsia="ro-RO"/>
              </w:rPr>
              <w:t xml:space="preserve"> regularizează trimestrial </w:t>
            </w:r>
            <w:r w:rsidRPr="00EF6BD2">
              <w:rPr>
                <w:rFonts w:ascii="Times New Roman" w:eastAsia="Times New Roman" w:hAnsi="Times New Roman" w:cs="Times New Roman"/>
                <w:bCs/>
                <w:noProof w:val="0"/>
                <w:spacing w:val="6"/>
                <w:sz w:val="24"/>
                <w:szCs w:val="24"/>
                <w:lang w:eastAsia="ro-RO"/>
              </w:rPr>
              <w:t>diferenţele dintre alocări şi cantităţile de gaze naturale măsurate</w:t>
            </w:r>
            <w:r w:rsidRPr="00EF6BD2">
              <w:rPr>
                <w:rFonts w:ascii="Times New Roman" w:eastAsia="Times New Roman" w:hAnsi="Times New Roman" w:cs="Times New Roman"/>
                <w:noProof w:val="0"/>
                <w:spacing w:val="6"/>
                <w:sz w:val="24"/>
                <w:szCs w:val="24"/>
                <w:lang w:eastAsia="ro-RO"/>
              </w:rPr>
              <w:t xml:space="preserve">, după cum urmează: </w:t>
            </w:r>
          </w:p>
          <w:p w:rsidR="009142CD" w:rsidRPr="00EF6BD2" w:rsidRDefault="008F658C" w:rsidP="00D60408">
            <w:pPr>
              <w:shd w:val="clear" w:color="auto" w:fill="FFFFFF"/>
              <w:spacing w:line="276" w:lineRule="auto"/>
              <w:jc w:val="both"/>
              <w:rPr>
                <w:rFonts w:ascii="Times New Roman" w:eastAsia="Times New Roman" w:hAnsi="Times New Roman" w:cs="Times New Roman"/>
                <w:i/>
                <w:color w:val="002060"/>
                <w:spacing w:val="6"/>
                <w:sz w:val="24"/>
                <w:szCs w:val="24"/>
                <w:lang w:val="fr-FR" w:eastAsia="ro-RO"/>
              </w:rPr>
            </w:pPr>
            <w:r w:rsidRPr="00EF6BD2">
              <w:rPr>
                <w:rFonts w:ascii="Times New Roman" w:hAnsi="Times New Roman" w:cs="Times New Roman"/>
                <w:b/>
                <w:i/>
                <w:color w:val="0000FF"/>
                <w:spacing w:val="1"/>
                <w:sz w:val="24"/>
                <w:szCs w:val="24"/>
                <w:lang w:val="fr-FR"/>
              </w:rPr>
              <w:t xml:space="preserve">Justificare: </w:t>
            </w:r>
            <w:r w:rsidR="009F2A34" w:rsidRPr="00EF6BD2">
              <w:rPr>
                <w:rFonts w:ascii="Times New Roman" w:eastAsia="Times New Roman" w:hAnsi="Times New Roman" w:cs="Times New Roman"/>
                <w:i/>
                <w:color w:val="0070C0"/>
                <w:spacing w:val="6"/>
                <w:sz w:val="24"/>
                <w:szCs w:val="24"/>
                <w:lang w:val="fr-FR" w:eastAsia="ro-RO"/>
              </w:rPr>
              <w:t>Propunem rămânerea la principiul din proiectul de ordin anterior.</w:t>
            </w:r>
            <w:r w:rsidRPr="00EF6BD2">
              <w:rPr>
                <w:rFonts w:ascii="Times New Roman" w:eastAsia="Times New Roman" w:hAnsi="Times New Roman" w:cs="Times New Roman"/>
                <w:i/>
                <w:color w:val="0070C0"/>
                <w:spacing w:val="6"/>
                <w:sz w:val="24"/>
                <w:szCs w:val="24"/>
                <w:lang w:val="fr-FR" w:eastAsia="ro-RO"/>
              </w:rPr>
              <w:t xml:space="preserve"> </w:t>
            </w:r>
            <w:r w:rsidR="009F2A34" w:rsidRPr="00EF6BD2">
              <w:rPr>
                <w:rFonts w:ascii="Times New Roman" w:eastAsia="Times New Roman" w:hAnsi="Times New Roman" w:cs="Times New Roman"/>
                <w:i/>
                <w:noProof w:val="0"/>
                <w:color w:val="0070C0"/>
                <w:spacing w:val="6"/>
                <w:sz w:val="24"/>
                <w:szCs w:val="24"/>
                <w:lang w:val="fr-FR" w:eastAsia="ro-RO"/>
              </w:rPr>
              <w:t xml:space="preserve">Un OD nu </w:t>
            </w:r>
            <w:proofErr w:type="spellStart"/>
            <w:r w:rsidR="009F2A34" w:rsidRPr="00EF6BD2">
              <w:rPr>
                <w:rFonts w:ascii="Times New Roman" w:eastAsia="Times New Roman" w:hAnsi="Times New Roman" w:cs="Times New Roman"/>
                <w:i/>
                <w:noProof w:val="0"/>
                <w:color w:val="0070C0"/>
                <w:spacing w:val="6"/>
                <w:sz w:val="24"/>
                <w:szCs w:val="24"/>
                <w:lang w:val="fr-FR" w:eastAsia="ro-RO"/>
              </w:rPr>
              <w:t>poate</w:t>
            </w:r>
            <w:proofErr w:type="spellEnd"/>
            <w:r w:rsidR="009F2A34" w:rsidRPr="00EF6BD2">
              <w:rPr>
                <w:rFonts w:ascii="Times New Roman" w:eastAsia="Times New Roman" w:hAnsi="Times New Roman" w:cs="Times New Roman"/>
                <w:i/>
                <w:noProof w:val="0"/>
                <w:color w:val="0070C0"/>
                <w:spacing w:val="6"/>
                <w:sz w:val="24"/>
                <w:szCs w:val="24"/>
                <w:lang w:val="fr-FR" w:eastAsia="ro-RO"/>
              </w:rPr>
              <w:t xml:space="preserve"> </w:t>
            </w:r>
            <w:proofErr w:type="spellStart"/>
            <w:r w:rsidR="009F2A34" w:rsidRPr="00EF6BD2">
              <w:rPr>
                <w:rFonts w:ascii="Times New Roman" w:eastAsia="Times New Roman" w:hAnsi="Times New Roman" w:cs="Times New Roman"/>
                <w:i/>
                <w:noProof w:val="0"/>
                <w:color w:val="0070C0"/>
                <w:spacing w:val="6"/>
                <w:sz w:val="24"/>
                <w:szCs w:val="24"/>
                <w:lang w:val="fr-FR" w:eastAsia="ro-RO"/>
              </w:rPr>
              <w:t>efectua</w:t>
            </w:r>
            <w:proofErr w:type="spellEnd"/>
            <w:r w:rsidR="009F2A34" w:rsidRPr="00EF6BD2">
              <w:rPr>
                <w:rFonts w:ascii="Times New Roman" w:eastAsia="Times New Roman" w:hAnsi="Times New Roman" w:cs="Times New Roman"/>
                <w:i/>
                <w:noProof w:val="0"/>
                <w:color w:val="0070C0"/>
                <w:spacing w:val="6"/>
                <w:sz w:val="24"/>
                <w:szCs w:val="24"/>
                <w:lang w:val="fr-FR" w:eastAsia="ro-RO"/>
              </w:rPr>
              <w:t xml:space="preserve"> (</w:t>
            </w:r>
            <w:proofErr w:type="spellStart"/>
            <w:r w:rsidR="009F2A34" w:rsidRPr="00EF6BD2">
              <w:rPr>
                <w:rFonts w:ascii="Times New Roman" w:eastAsia="Times New Roman" w:hAnsi="Times New Roman" w:cs="Times New Roman"/>
                <w:i/>
                <w:noProof w:val="0"/>
                <w:color w:val="0070C0"/>
                <w:spacing w:val="6"/>
                <w:sz w:val="24"/>
                <w:szCs w:val="24"/>
                <w:lang w:val="fr-FR" w:eastAsia="ro-RO"/>
              </w:rPr>
              <w:t>în</w:t>
            </w:r>
            <w:proofErr w:type="spellEnd"/>
            <w:r w:rsidR="009F2A34" w:rsidRPr="00EF6BD2">
              <w:rPr>
                <w:rFonts w:ascii="Times New Roman" w:eastAsia="Times New Roman" w:hAnsi="Times New Roman" w:cs="Times New Roman"/>
                <w:i/>
                <w:noProof w:val="0"/>
                <w:color w:val="0070C0"/>
                <w:spacing w:val="6"/>
                <w:sz w:val="24"/>
                <w:szCs w:val="24"/>
                <w:lang w:val="fr-FR" w:eastAsia="ro-RO"/>
              </w:rPr>
              <w:t xml:space="preserve"> </w:t>
            </w:r>
            <w:proofErr w:type="spellStart"/>
            <w:r w:rsidR="009F2A34" w:rsidRPr="00EF6BD2">
              <w:rPr>
                <w:rFonts w:ascii="Times New Roman" w:eastAsia="Times New Roman" w:hAnsi="Times New Roman" w:cs="Times New Roman"/>
                <w:i/>
                <w:noProof w:val="0"/>
                <w:color w:val="0070C0"/>
                <w:spacing w:val="6"/>
                <w:sz w:val="24"/>
                <w:szCs w:val="24"/>
                <w:lang w:val="fr-FR" w:eastAsia="ro-RO"/>
              </w:rPr>
              <w:t>mod</w:t>
            </w:r>
            <w:proofErr w:type="spellEnd"/>
            <w:r w:rsidR="009F2A34" w:rsidRPr="00EF6BD2">
              <w:rPr>
                <w:rFonts w:ascii="Times New Roman" w:eastAsia="Times New Roman" w:hAnsi="Times New Roman" w:cs="Times New Roman"/>
                <w:i/>
                <w:noProof w:val="0"/>
                <w:color w:val="0070C0"/>
                <w:spacing w:val="6"/>
                <w:sz w:val="24"/>
                <w:szCs w:val="24"/>
                <w:lang w:val="fr-FR" w:eastAsia="ro-RO"/>
              </w:rPr>
              <w:t xml:space="preserve"> </w:t>
            </w:r>
            <w:proofErr w:type="spellStart"/>
            <w:r w:rsidR="009F2A34" w:rsidRPr="00EF6BD2">
              <w:rPr>
                <w:rFonts w:ascii="Times New Roman" w:eastAsia="Times New Roman" w:hAnsi="Times New Roman" w:cs="Times New Roman"/>
                <w:i/>
                <w:noProof w:val="0"/>
                <w:color w:val="0070C0"/>
                <w:spacing w:val="6"/>
                <w:sz w:val="24"/>
                <w:szCs w:val="24"/>
                <w:lang w:val="fr-FR" w:eastAsia="ro-RO"/>
              </w:rPr>
              <w:t>legal</w:t>
            </w:r>
            <w:proofErr w:type="spellEnd"/>
            <w:r w:rsidR="009F2A34" w:rsidRPr="00EF6BD2">
              <w:rPr>
                <w:rFonts w:ascii="Times New Roman" w:eastAsia="Times New Roman" w:hAnsi="Times New Roman" w:cs="Times New Roman"/>
                <w:i/>
                <w:noProof w:val="0"/>
                <w:color w:val="0070C0"/>
                <w:spacing w:val="6"/>
                <w:sz w:val="24"/>
                <w:szCs w:val="24"/>
                <w:lang w:val="fr-FR" w:eastAsia="ro-RO"/>
              </w:rPr>
              <w:t xml:space="preserve">) </w:t>
            </w:r>
            <w:proofErr w:type="spellStart"/>
            <w:r w:rsidR="009F2A34" w:rsidRPr="00EF6BD2">
              <w:rPr>
                <w:rFonts w:ascii="Times New Roman" w:eastAsia="Times New Roman" w:hAnsi="Times New Roman" w:cs="Times New Roman"/>
                <w:i/>
                <w:noProof w:val="0"/>
                <w:color w:val="0070C0"/>
                <w:spacing w:val="6"/>
                <w:sz w:val="24"/>
                <w:szCs w:val="24"/>
                <w:lang w:val="fr-FR" w:eastAsia="ro-RO"/>
              </w:rPr>
              <w:t>tranzacții</w:t>
            </w:r>
            <w:proofErr w:type="spellEnd"/>
            <w:r w:rsidR="009F2A34" w:rsidRPr="00EF6BD2">
              <w:rPr>
                <w:rFonts w:ascii="Times New Roman" w:eastAsia="Times New Roman" w:hAnsi="Times New Roman" w:cs="Times New Roman"/>
                <w:i/>
                <w:noProof w:val="0"/>
                <w:color w:val="0070C0"/>
                <w:spacing w:val="6"/>
                <w:sz w:val="24"/>
                <w:szCs w:val="24"/>
                <w:lang w:val="fr-FR" w:eastAsia="ro-RO"/>
              </w:rPr>
              <w:t xml:space="preserve"> </w:t>
            </w:r>
            <w:proofErr w:type="gramStart"/>
            <w:r w:rsidR="009F2A34" w:rsidRPr="00EF6BD2">
              <w:rPr>
                <w:rFonts w:ascii="Times New Roman" w:eastAsia="Times New Roman" w:hAnsi="Times New Roman" w:cs="Times New Roman"/>
                <w:i/>
                <w:noProof w:val="0"/>
                <w:color w:val="0070C0"/>
                <w:spacing w:val="6"/>
                <w:sz w:val="24"/>
                <w:szCs w:val="24"/>
                <w:lang w:val="fr-FR" w:eastAsia="ro-RO"/>
              </w:rPr>
              <w:t xml:space="preserve">de </w:t>
            </w:r>
            <w:proofErr w:type="spellStart"/>
            <w:r w:rsidR="009F2A34" w:rsidRPr="00EF6BD2">
              <w:rPr>
                <w:rFonts w:ascii="Times New Roman" w:eastAsia="Times New Roman" w:hAnsi="Times New Roman" w:cs="Times New Roman"/>
                <w:i/>
                <w:noProof w:val="0"/>
                <w:color w:val="0070C0"/>
                <w:spacing w:val="6"/>
                <w:sz w:val="24"/>
                <w:szCs w:val="24"/>
                <w:lang w:val="fr-FR" w:eastAsia="ro-RO"/>
              </w:rPr>
              <w:t>achiziție</w:t>
            </w:r>
            <w:proofErr w:type="spellEnd"/>
            <w:r w:rsidR="009F2A34" w:rsidRPr="00EF6BD2">
              <w:rPr>
                <w:rFonts w:ascii="Times New Roman" w:eastAsia="Times New Roman" w:hAnsi="Times New Roman" w:cs="Times New Roman"/>
                <w:i/>
                <w:noProof w:val="0"/>
                <w:color w:val="0070C0"/>
                <w:spacing w:val="6"/>
                <w:sz w:val="24"/>
                <w:szCs w:val="24"/>
                <w:lang w:val="fr-FR" w:eastAsia="ro-RO"/>
              </w:rPr>
              <w:t>/</w:t>
            </w:r>
            <w:proofErr w:type="spellStart"/>
            <w:r w:rsidR="009F2A34" w:rsidRPr="00EF6BD2">
              <w:rPr>
                <w:rFonts w:ascii="Times New Roman" w:eastAsia="Times New Roman" w:hAnsi="Times New Roman" w:cs="Times New Roman"/>
                <w:i/>
                <w:noProof w:val="0"/>
                <w:color w:val="0070C0"/>
                <w:spacing w:val="6"/>
                <w:sz w:val="24"/>
                <w:szCs w:val="24"/>
                <w:lang w:val="fr-FR" w:eastAsia="ro-RO"/>
              </w:rPr>
              <w:t>vânzare</w:t>
            </w:r>
            <w:proofErr w:type="spellEnd"/>
            <w:proofErr w:type="gramEnd"/>
            <w:r w:rsidR="009F2A34" w:rsidRPr="00EF6BD2">
              <w:rPr>
                <w:rFonts w:ascii="Times New Roman" w:eastAsia="Times New Roman" w:hAnsi="Times New Roman" w:cs="Times New Roman"/>
                <w:i/>
                <w:noProof w:val="0"/>
                <w:color w:val="0070C0"/>
                <w:spacing w:val="6"/>
                <w:sz w:val="24"/>
                <w:szCs w:val="24"/>
                <w:lang w:val="fr-FR" w:eastAsia="ro-RO"/>
              </w:rPr>
              <w:t xml:space="preserve"> de gaze </w:t>
            </w:r>
            <w:proofErr w:type="spellStart"/>
            <w:r w:rsidR="009F2A34" w:rsidRPr="00EF6BD2">
              <w:rPr>
                <w:rFonts w:ascii="Times New Roman" w:eastAsia="Times New Roman" w:hAnsi="Times New Roman" w:cs="Times New Roman"/>
                <w:i/>
                <w:noProof w:val="0"/>
                <w:color w:val="0070C0"/>
                <w:spacing w:val="6"/>
                <w:sz w:val="24"/>
                <w:szCs w:val="24"/>
                <w:lang w:val="fr-FR" w:eastAsia="ro-RO"/>
              </w:rPr>
              <w:t>naturale</w:t>
            </w:r>
            <w:proofErr w:type="spellEnd"/>
            <w:r w:rsidR="009F2A34" w:rsidRPr="00EF6BD2">
              <w:rPr>
                <w:rFonts w:ascii="Times New Roman" w:eastAsia="Times New Roman" w:hAnsi="Times New Roman" w:cs="Times New Roman"/>
                <w:i/>
                <w:noProof w:val="0"/>
                <w:color w:val="0070C0"/>
                <w:spacing w:val="6"/>
                <w:sz w:val="24"/>
                <w:szCs w:val="24"/>
                <w:lang w:val="fr-FR" w:eastAsia="ro-RO"/>
              </w:rPr>
              <w:t xml:space="preserve">, </w:t>
            </w:r>
            <w:proofErr w:type="spellStart"/>
            <w:r w:rsidR="009F2A34" w:rsidRPr="00EF6BD2">
              <w:rPr>
                <w:rFonts w:ascii="Times New Roman" w:eastAsia="Times New Roman" w:hAnsi="Times New Roman" w:cs="Times New Roman"/>
                <w:i/>
                <w:noProof w:val="0"/>
                <w:color w:val="0070C0"/>
                <w:spacing w:val="6"/>
                <w:sz w:val="24"/>
                <w:szCs w:val="24"/>
                <w:lang w:val="fr-FR" w:eastAsia="ro-RO"/>
              </w:rPr>
              <w:t>cu</w:t>
            </w:r>
            <w:proofErr w:type="spellEnd"/>
            <w:r w:rsidR="009F2A34" w:rsidRPr="00EF6BD2">
              <w:rPr>
                <w:rFonts w:ascii="Times New Roman" w:eastAsia="Times New Roman" w:hAnsi="Times New Roman" w:cs="Times New Roman"/>
                <w:i/>
                <w:noProof w:val="0"/>
                <w:color w:val="0070C0"/>
                <w:spacing w:val="6"/>
                <w:sz w:val="24"/>
                <w:szCs w:val="24"/>
                <w:lang w:val="fr-FR" w:eastAsia="ro-RO"/>
              </w:rPr>
              <w:t xml:space="preserve"> </w:t>
            </w:r>
            <w:proofErr w:type="spellStart"/>
            <w:r w:rsidR="009F2A34" w:rsidRPr="00EF6BD2">
              <w:rPr>
                <w:rFonts w:ascii="Times New Roman" w:eastAsia="Times New Roman" w:hAnsi="Times New Roman" w:cs="Times New Roman"/>
                <w:i/>
                <w:noProof w:val="0"/>
                <w:color w:val="0070C0"/>
                <w:spacing w:val="6"/>
                <w:sz w:val="24"/>
                <w:szCs w:val="24"/>
                <w:lang w:val="fr-FR" w:eastAsia="ro-RO"/>
              </w:rPr>
              <w:t>excepția</w:t>
            </w:r>
            <w:proofErr w:type="spellEnd"/>
            <w:r w:rsidR="009F2A34" w:rsidRPr="00EF6BD2">
              <w:rPr>
                <w:rFonts w:ascii="Times New Roman" w:eastAsia="Times New Roman" w:hAnsi="Times New Roman" w:cs="Times New Roman"/>
                <w:i/>
                <w:noProof w:val="0"/>
                <w:color w:val="0070C0"/>
                <w:spacing w:val="6"/>
                <w:sz w:val="24"/>
                <w:szCs w:val="24"/>
                <w:lang w:val="fr-FR" w:eastAsia="ro-RO"/>
              </w:rPr>
              <w:t xml:space="preserve"> </w:t>
            </w:r>
            <w:proofErr w:type="spellStart"/>
            <w:r w:rsidR="009F2A34" w:rsidRPr="00EF6BD2">
              <w:rPr>
                <w:rFonts w:ascii="Times New Roman" w:eastAsia="Times New Roman" w:hAnsi="Times New Roman" w:cs="Times New Roman"/>
                <w:i/>
                <w:noProof w:val="0"/>
                <w:color w:val="0070C0"/>
                <w:spacing w:val="6"/>
                <w:sz w:val="24"/>
                <w:szCs w:val="24"/>
                <w:lang w:val="fr-FR" w:eastAsia="ro-RO"/>
              </w:rPr>
              <w:t>achizițiilor</w:t>
            </w:r>
            <w:proofErr w:type="spellEnd"/>
            <w:r w:rsidR="009F2A34" w:rsidRPr="00EF6BD2">
              <w:rPr>
                <w:rFonts w:ascii="Times New Roman" w:eastAsia="Times New Roman" w:hAnsi="Times New Roman" w:cs="Times New Roman"/>
                <w:i/>
                <w:noProof w:val="0"/>
                <w:color w:val="0070C0"/>
                <w:spacing w:val="6"/>
                <w:sz w:val="24"/>
                <w:szCs w:val="24"/>
                <w:lang w:val="fr-FR" w:eastAsia="ro-RO"/>
              </w:rPr>
              <w:t xml:space="preserve"> </w:t>
            </w:r>
            <w:proofErr w:type="spellStart"/>
            <w:r w:rsidR="009F2A34" w:rsidRPr="00EF6BD2">
              <w:rPr>
                <w:rFonts w:ascii="Times New Roman" w:eastAsia="Times New Roman" w:hAnsi="Times New Roman" w:cs="Times New Roman"/>
                <w:i/>
                <w:noProof w:val="0"/>
                <w:color w:val="0070C0"/>
                <w:spacing w:val="6"/>
                <w:sz w:val="24"/>
                <w:szCs w:val="24"/>
                <w:lang w:val="fr-FR" w:eastAsia="ro-RO"/>
              </w:rPr>
              <w:t>pentru</w:t>
            </w:r>
            <w:proofErr w:type="spellEnd"/>
            <w:r w:rsidR="009F2A34" w:rsidRPr="00EF6BD2">
              <w:rPr>
                <w:rFonts w:ascii="Times New Roman" w:eastAsia="Times New Roman" w:hAnsi="Times New Roman" w:cs="Times New Roman"/>
                <w:i/>
                <w:noProof w:val="0"/>
                <w:color w:val="0070C0"/>
                <w:spacing w:val="6"/>
                <w:sz w:val="24"/>
                <w:szCs w:val="24"/>
                <w:lang w:val="fr-FR" w:eastAsia="ro-RO"/>
              </w:rPr>
              <w:t xml:space="preserve"> </w:t>
            </w:r>
            <w:proofErr w:type="spellStart"/>
            <w:r w:rsidR="009F2A34" w:rsidRPr="00EF6BD2">
              <w:rPr>
                <w:rFonts w:ascii="Times New Roman" w:eastAsia="Times New Roman" w:hAnsi="Times New Roman" w:cs="Times New Roman"/>
                <w:i/>
                <w:noProof w:val="0"/>
                <w:color w:val="0070C0"/>
                <w:spacing w:val="6"/>
                <w:sz w:val="24"/>
                <w:szCs w:val="24"/>
                <w:lang w:val="fr-FR" w:eastAsia="ro-RO"/>
              </w:rPr>
              <w:t>consumul</w:t>
            </w:r>
            <w:proofErr w:type="spellEnd"/>
            <w:r w:rsidR="009F2A34" w:rsidRPr="00EF6BD2">
              <w:rPr>
                <w:rFonts w:ascii="Times New Roman" w:eastAsia="Times New Roman" w:hAnsi="Times New Roman" w:cs="Times New Roman"/>
                <w:i/>
                <w:noProof w:val="0"/>
                <w:color w:val="0070C0"/>
                <w:spacing w:val="6"/>
                <w:sz w:val="24"/>
                <w:szCs w:val="24"/>
                <w:lang w:val="fr-FR" w:eastAsia="ro-RO"/>
              </w:rPr>
              <w:t xml:space="preserve"> </w:t>
            </w:r>
            <w:proofErr w:type="spellStart"/>
            <w:r w:rsidR="009F2A34" w:rsidRPr="00EF6BD2">
              <w:rPr>
                <w:rFonts w:ascii="Times New Roman" w:eastAsia="Times New Roman" w:hAnsi="Times New Roman" w:cs="Times New Roman"/>
                <w:i/>
                <w:noProof w:val="0"/>
                <w:color w:val="0070C0"/>
                <w:spacing w:val="6"/>
                <w:sz w:val="24"/>
                <w:szCs w:val="24"/>
                <w:lang w:val="fr-FR" w:eastAsia="ro-RO"/>
              </w:rPr>
              <w:t>tehnologic</w:t>
            </w:r>
            <w:proofErr w:type="spellEnd"/>
            <w:r w:rsidR="009F2A34" w:rsidRPr="00EF6BD2">
              <w:rPr>
                <w:rFonts w:ascii="Times New Roman" w:eastAsia="Times New Roman" w:hAnsi="Times New Roman" w:cs="Times New Roman"/>
                <w:i/>
                <w:noProof w:val="0"/>
                <w:color w:val="0070C0"/>
                <w:spacing w:val="6"/>
                <w:sz w:val="24"/>
                <w:szCs w:val="24"/>
                <w:lang w:val="fr-FR" w:eastAsia="ro-RO"/>
              </w:rPr>
              <w:t>.</w:t>
            </w:r>
            <w:r w:rsidR="00B20989" w:rsidRPr="00EF6BD2">
              <w:rPr>
                <w:rFonts w:ascii="Times New Roman" w:eastAsia="Times New Roman" w:hAnsi="Times New Roman" w:cs="Times New Roman"/>
                <w:noProof w:val="0"/>
                <w:spacing w:val="6"/>
                <w:sz w:val="24"/>
                <w:szCs w:val="24"/>
                <w:lang w:eastAsia="ro-RO"/>
              </w:rPr>
              <w:t xml:space="preserve"> </w:t>
            </w:r>
          </w:p>
        </w:tc>
        <w:tc>
          <w:tcPr>
            <w:tcW w:w="5113" w:type="dxa"/>
          </w:tcPr>
          <w:p w:rsidR="00FF627E" w:rsidRDefault="00FF627E" w:rsidP="00FF627E">
            <w:pPr>
              <w:autoSpaceDE w:val="0"/>
              <w:autoSpaceDN w:val="0"/>
              <w:adjustRightInd w:val="0"/>
              <w:spacing w:line="276" w:lineRule="auto"/>
              <w:jc w:val="both"/>
              <w:rPr>
                <w:rFonts w:ascii="Times New Roman" w:hAnsi="Times New Roman" w:cs="Times New Roman"/>
                <w:bCs/>
                <w:sz w:val="24"/>
                <w:szCs w:val="24"/>
              </w:rPr>
            </w:pPr>
          </w:p>
          <w:p w:rsidR="00FF627E" w:rsidRDefault="00FF627E" w:rsidP="00FF627E">
            <w:pPr>
              <w:autoSpaceDE w:val="0"/>
              <w:autoSpaceDN w:val="0"/>
              <w:adjustRightInd w:val="0"/>
              <w:spacing w:line="276" w:lineRule="auto"/>
              <w:jc w:val="both"/>
              <w:rPr>
                <w:rFonts w:ascii="Times New Roman" w:hAnsi="Times New Roman" w:cs="Times New Roman"/>
                <w:bCs/>
                <w:sz w:val="24"/>
                <w:szCs w:val="24"/>
              </w:rPr>
            </w:pPr>
          </w:p>
          <w:p w:rsidR="00FF627E" w:rsidRPr="00EF6BD2" w:rsidRDefault="00FF627E" w:rsidP="00FF627E">
            <w:pPr>
              <w:autoSpaceDE w:val="0"/>
              <w:autoSpaceDN w:val="0"/>
              <w:adjustRightInd w:val="0"/>
              <w:spacing w:line="276" w:lineRule="auto"/>
              <w:jc w:val="both"/>
              <w:rPr>
                <w:rFonts w:ascii="Times New Roman" w:hAnsi="Times New Roman" w:cs="Times New Roman"/>
                <w:bCs/>
                <w:sz w:val="24"/>
                <w:szCs w:val="24"/>
              </w:rPr>
            </w:pPr>
            <w:r w:rsidRPr="00FF627E">
              <w:rPr>
                <w:rFonts w:ascii="Times New Roman" w:hAnsi="Times New Roman" w:cs="Times New Roman"/>
                <w:bCs/>
                <w:sz w:val="24"/>
                <w:szCs w:val="24"/>
              </w:rPr>
              <w:t>Propunerea nu a fost preluată din motivele expuse la explicația nepreluării propunerii de la art. 4 alin. (1).</w:t>
            </w:r>
          </w:p>
          <w:p w:rsidR="009142CD" w:rsidRPr="00EF6BD2" w:rsidRDefault="009142CD" w:rsidP="00D17AB7">
            <w:pPr>
              <w:spacing w:line="276" w:lineRule="auto"/>
              <w:jc w:val="both"/>
              <w:rPr>
                <w:rFonts w:ascii="Times New Roman" w:hAnsi="Times New Roman" w:cs="Times New Roman"/>
                <w:bCs/>
                <w:sz w:val="24"/>
                <w:szCs w:val="24"/>
              </w:rPr>
            </w:pPr>
          </w:p>
        </w:tc>
      </w:tr>
      <w:tr w:rsidR="009142CD" w:rsidRPr="00EF6BD2" w:rsidTr="0040752B">
        <w:tc>
          <w:tcPr>
            <w:tcW w:w="5113" w:type="dxa"/>
          </w:tcPr>
          <w:p w:rsidR="009142CD" w:rsidRPr="00EF6BD2" w:rsidRDefault="00842400" w:rsidP="00D17AB7">
            <w:pPr>
              <w:spacing w:line="276" w:lineRule="auto"/>
              <w:ind w:right="216"/>
              <w:jc w:val="both"/>
              <w:rPr>
                <w:rFonts w:ascii="Times New Roman" w:eastAsia="Times New Roman" w:hAnsi="Times New Roman" w:cs="Times New Roman"/>
                <w:noProof w:val="0"/>
                <w:color w:val="000000"/>
                <w:spacing w:val="6"/>
                <w:sz w:val="24"/>
                <w:szCs w:val="24"/>
                <w:shd w:val="clear" w:color="auto" w:fill="FFFFFF"/>
                <w:lang w:eastAsia="ro-RO"/>
              </w:rPr>
            </w:pPr>
            <w:r w:rsidRPr="00EF6BD2">
              <w:rPr>
                <w:rFonts w:ascii="Times New Roman" w:eastAsia="Times New Roman" w:hAnsi="Times New Roman" w:cs="Times New Roman"/>
                <w:b/>
                <w:noProof w:val="0"/>
                <w:spacing w:val="6"/>
                <w:sz w:val="24"/>
                <w:szCs w:val="24"/>
                <w:lang w:eastAsia="ro-RO"/>
              </w:rPr>
              <w:t>(2)</w:t>
            </w:r>
            <w:r w:rsidRPr="00EF6BD2">
              <w:rPr>
                <w:rFonts w:ascii="Times New Roman" w:eastAsia="Times New Roman" w:hAnsi="Times New Roman" w:cs="Times New Roman"/>
                <w:noProof w:val="0"/>
                <w:spacing w:val="6"/>
                <w:sz w:val="24"/>
                <w:szCs w:val="24"/>
                <w:lang w:eastAsia="ro-RO"/>
              </w:rPr>
              <w:t xml:space="preserve"> </w:t>
            </w:r>
            <w:r w:rsidRPr="00EF6BD2">
              <w:rPr>
                <w:rFonts w:ascii="Times New Roman" w:eastAsia="Times New Roman" w:hAnsi="Times New Roman" w:cs="Times New Roman"/>
                <w:noProof w:val="0"/>
                <w:color w:val="000000"/>
                <w:spacing w:val="6"/>
                <w:sz w:val="24"/>
                <w:szCs w:val="24"/>
                <w:shd w:val="clear" w:color="auto" w:fill="FFFFFF"/>
                <w:lang w:eastAsia="ro-RO"/>
              </w:rPr>
              <w:t>În situaţia în care OD constată că diferenţa dintre alocare şi cantitatea măsurată aferentă portofoliului unui UR în trimestrul respectiv este pozitivă, OD plăteşte UR regularizarea cantităţii de gaze naturale care reprezintă această diferenţă.</w:t>
            </w:r>
          </w:p>
        </w:tc>
        <w:tc>
          <w:tcPr>
            <w:tcW w:w="5113" w:type="dxa"/>
          </w:tcPr>
          <w:p w:rsidR="00ED60C6" w:rsidRPr="00EF6BD2" w:rsidRDefault="008C5ACF" w:rsidP="00ED60C6">
            <w:pPr>
              <w:pStyle w:val="ListParagraph"/>
              <w:tabs>
                <w:tab w:val="left" w:pos="4897"/>
              </w:tabs>
              <w:spacing w:line="276" w:lineRule="auto"/>
              <w:ind w:left="0" w:right="53"/>
              <w:rPr>
                <w:rFonts w:ascii="Times New Roman" w:hAnsi="Times New Roman"/>
                <w:b/>
                <w:color w:val="0000FF"/>
                <w:sz w:val="24"/>
                <w:szCs w:val="24"/>
              </w:rPr>
            </w:pPr>
            <w:r w:rsidRPr="00EF6BD2">
              <w:rPr>
                <w:rFonts w:ascii="Times New Roman" w:hAnsi="Times New Roman"/>
                <w:b/>
                <w:color w:val="0000FF"/>
                <w:sz w:val="24"/>
                <w:szCs w:val="24"/>
              </w:rPr>
              <w:t xml:space="preserve">ENGIE Romania </w:t>
            </w:r>
          </w:p>
          <w:p w:rsidR="008C5ACF" w:rsidRPr="00EF6BD2" w:rsidRDefault="00ED60C6" w:rsidP="00ED60C6">
            <w:pPr>
              <w:pStyle w:val="ListParagraph"/>
              <w:tabs>
                <w:tab w:val="left" w:pos="4897"/>
              </w:tabs>
              <w:spacing w:line="276" w:lineRule="auto"/>
              <w:ind w:left="0" w:right="53"/>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8C5ACF" w:rsidRPr="00EF6BD2" w:rsidRDefault="008C5ACF" w:rsidP="003B101C">
            <w:pPr>
              <w:spacing w:line="276" w:lineRule="auto"/>
              <w:jc w:val="both"/>
              <w:rPr>
                <w:rFonts w:ascii="Times New Roman" w:hAnsi="Times New Roman" w:cs="Times New Roman"/>
                <w:b/>
                <w:bCs/>
                <w:color w:val="0000FF"/>
                <w:sz w:val="24"/>
                <w:szCs w:val="24"/>
                <w:lang w:val="fr-FR"/>
              </w:rPr>
            </w:pPr>
            <w:r w:rsidRPr="00EF6BD2">
              <w:rPr>
                <w:rFonts w:ascii="Times New Roman" w:eastAsia="Times New Roman" w:hAnsi="Times New Roman" w:cs="Times New Roman"/>
                <w:b/>
                <w:noProof w:val="0"/>
                <w:spacing w:val="6"/>
                <w:sz w:val="24"/>
                <w:szCs w:val="24"/>
                <w:lang w:eastAsia="ro-RO"/>
              </w:rPr>
              <w:t>(2)</w:t>
            </w:r>
            <w:r w:rsidRPr="00EF6BD2">
              <w:rPr>
                <w:rFonts w:ascii="Times New Roman" w:eastAsia="Times New Roman" w:hAnsi="Times New Roman" w:cs="Times New Roman"/>
                <w:noProof w:val="0"/>
                <w:spacing w:val="6"/>
                <w:sz w:val="24"/>
                <w:szCs w:val="24"/>
                <w:lang w:eastAsia="ro-RO"/>
              </w:rPr>
              <w:t xml:space="preserve"> </w:t>
            </w:r>
            <w:r w:rsidRPr="00EF6BD2">
              <w:rPr>
                <w:rFonts w:ascii="Times New Roman" w:eastAsia="Times New Roman" w:hAnsi="Times New Roman" w:cs="Times New Roman"/>
                <w:noProof w:val="0"/>
                <w:color w:val="000000"/>
                <w:spacing w:val="6"/>
                <w:sz w:val="24"/>
                <w:szCs w:val="24"/>
                <w:shd w:val="clear" w:color="auto" w:fill="FFFFFF"/>
                <w:lang w:eastAsia="ro-RO"/>
              </w:rPr>
              <w:t xml:space="preserve">În situaţia în care </w:t>
            </w:r>
            <w:r w:rsidRPr="00EF6BD2">
              <w:rPr>
                <w:rFonts w:ascii="Times New Roman" w:eastAsia="Times New Roman" w:hAnsi="Times New Roman" w:cs="Times New Roman"/>
                <w:strike/>
                <w:noProof w:val="0"/>
                <w:color w:val="000000"/>
                <w:spacing w:val="6"/>
                <w:sz w:val="24"/>
                <w:szCs w:val="24"/>
                <w:shd w:val="clear" w:color="auto" w:fill="FFFFFF"/>
                <w:lang w:eastAsia="ro-RO"/>
              </w:rPr>
              <w:t>OD</w:t>
            </w:r>
            <w:r w:rsidRPr="00EF6BD2">
              <w:rPr>
                <w:rFonts w:ascii="Times New Roman" w:eastAsia="Times New Roman" w:hAnsi="Times New Roman" w:cs="Times New Roman"/>
                <w:noProof w:val="0"/>
                <w:color w:val="000000"/>
                <w:spacing w:val="6"/>
                <w:sz w:val="24"/>
                <w:szCs w:val="24"/>
                <w:shd w:val="clear" w:color="auto" w:fill="FFFFFF"/>
                <w:lang w:eastAsia="ro-RO"/>
              </w:rPr>
              <w:t xml:space="preserve"> </w:t>
            </w:r>
            <w:r w:rsidRPr="00EF6BD2">
              <w:rPr>
                <w:rFonts w:ascii="Times New Roman" w:eastAsia="Times New Roman" w:hAnsi="Times New Roman" w:cs="Times New Roman"/>
                <w:noProof w:val="0"/>
                <w:color w:val="FF0000"/>
                <w:spacing w:val="6"/>
                <w:sz w:val="24"/>
                <w:szCs w:val="24"/>
                <w:shd w:val="clear" w:color="auto" w:fill="FFFFFF"/>
                <w:lang w:eastAsia="ro-RO"/>
              </w:rPr>
              <w:t xml:space="preserve">OTS </w:t>
            </w:r>
            <w:r w:rsidRPr="00EF6BD2">
              <w:rPr>
                <w:rFonts w:ascii="Times New Roman" w:eastAsia="Times New Roman" w:hAnsi="Times New Roman" w:cs="Times New Roman"/>
                <w:noProof w:val="0"/>
                <w:color w:val="000000"/>
                <w:spacing w:val="6"/>
                <w:sz w:val="24"/>
                <w:szCs w:val="24"/>
                <w:shd w:val="clear" w:color="auto" w:fill="FFFFFF"/>
                <w:lang w:eastAsia="ro-RO"/>
              </w:rPr>
              <w:t xml:space="preserve">constată că diferenţa dintre alocare şi cantitatea măsurată aferentă portofoliului unui UR în trimestrul respectiv este pozitivă, </w:t>
            </w:r>
            <w:r w:rsidRPr="00EF6BD2">
              <w:rPr>
                <w:rFonts w:ascii="Times New Roman" w:eastAsia="Times New Roman" w:hAnsi="Times New Roman" w:cs="Times New Roman"/>
                <w:strike/>
                <w:noProof w:val="0"/>
                <w:color w:val="000000"/>
                <w:spacing w:val="6"/>
                <w:sz w:val="24"/>
                <w:szCs w:val="24"/>
                <w:shd w:val="clear" w:color="auto" w:fill="FFFFFF"/>
                <w:lang w:eastAsia="ro-RO"/>
              </w:rPr>
              <w:t>OD</w:t>
            </w:r>
            <w:r w:rsidRPr="00EF6BD2">
              <w:rPr>
                <w:rFonts w:ascii="Times New Roman" w:eastAsia="Times New Roman" w:hAnsi="Times New Roman" w:cs="Times New Roman"/>
                <w:noProof w:val="0"/>
                <w:color w:val="000000"/>
                <w:spacing w:val="6"/>
                <w:sz w:val="24"/>
                <w:szCs w:val="24"/>
                <w:shd w:val="clear" w:color="auto" w:fill="FFFFFF"/>
                <w:lang w:eastAsia="ro-RO"/>
              </w:rPr>
              <w:t xml:space="preserve"> </w:t>
            </w:r>
            <w:r w:rsidRPr="00EF6BD2">
              <w:rPr>
                <w:rFonts w:ascii="Times New Roman" w:eastAsia="Times New Roman" w:hAnsi="Times New Roman" w:cs="Times New Roman"/>
                <w:noProof w:val="0"/>
                <w:color w:val="FF0000"/>
                <w:spacing w:val="6"/>
                <w:sz w:val="24"/>
                <w:szCs w:val="24"/>
                <w:shd w:val="clear" w:color="auto" w:fill="FFFFFF"/>
                <w:lang w:eastAsia="ro-RO"/>
              </w:rPr>
              <w:t>OTS</w:t>
            </w:r>
            <w:r w:rsidRPr="00EF6BD2">
              <w:rPr>
                <w:rFonts w:ascii="Times New Roman" w:eastAsia="Times New Roman" w:hAnsi="Times New Roman" w:cs="Times New Roman"/>
                <w:noProof w:val="0"/>
                <w:color w:val="000000"/>
                <w:spacing w:val="6"/>
                <w:sz w:val="24"/>
                <w:szCs w:val="24"/>
                <w:shd w:val="clear" w:color="auto" w:fill="FFFFFF"/>
                <w:lang w:eastAsia="ro-RO"/>
              </w:rPr>
              <w:t xml:space="preserve"> plăteşte UR regularizarea cantităţii de gaze naturale care reprezintă această diferenţă.</w:t>
            </w:r>
          </w:p>
          <w:p w:rsidR="006C3760" w:rsidRPr="00EF6BD2" w:rsidRDefault="006C3760" w:rsidP="003B101C">
            <w:pPr>
              <w:spacing w:line="276" w:lineRule="auto"/>
              <w:jc w:val="both"/>
              <w:rPr>
                <w:rFonts w:ascii="Times New Roman" w:hAnsi="Times New Roman" w:cs="Times New Roman"/>
                <w:b/>
                <w:bCs/>
                <w:color w:val="0000FF"/>
                <w:sz w:val="24"/>
                <w:szCs w:val="24"/>
                <w:lang w:val="fr-FR"/>
              </w:rPr>
            </w:pPr>
            <w:r w:rsidRPr="00EF6BD2">
              <w:rPr>
                <w:rFonts w:ascii="Times New Roman" w:hAnsi="Times New Roman" w:cs="Times New Roman"/>
                <w:b/>
                <w:bCs/>
                <w:color w:val="0000FF"/>
                <w:sz w:val="24"/>
                <w:szCs w:val="24"/>
                <w:lang w:val="fr-FR"/>
              </w:rPr>
              <w:t xml:space="preserve">E.ON GAZ FUNIZARE </w:t>
            </w:r>
          </w:p>
          <w:p w:rsidR="009142CD" w:rsidRPr="00EF6BD2" w:rsidRDefault="006C3760" w:rsidP="003B101C">
            <w:pPr>
              <w:spacing w:line="276" w:lineRule="auto"/>
              <w:jc w:val="both"/>
              <w:rPr>
                <w:rFonts w:ascii="Times New Roman" w:eastAsia="Times New Roman" w:hAnsi="Times New Roman" w:cs="Times New Roman"/>
                <w:noProof w:val="0"/>
                <w:color w:val="000000"/>
                <w:spacing w:val="6"/>
                <w:sz w:val="24"/>
                <w:szCs w:val="24"/>
                <w:shd w:val="clear" w:color="auto" w:fill="FFFFFF"/>
                <w:lang w:eastAsia="ro-RO"/>
              </w:rPr>
            </w:pPr>
            <w:r w:rsidRPr="00EF6BD2">
              <w:rPr>
                <w:rFonts w:ascii="Times New Roman" w:eastAsia="Times New Roman" w:hAnsi="Times New Roman" w:cs="Times New Roman"/>
                <w:b/>
                <w:noProof w:val="0"/>
                <w:spacing w:val="6"/>
                <w:sz w:val="24"/>
                <w:szCs w:val="24"/>
                <w:lang w:eastAsia="ro-RO"/>
              </w:rPr>
              <w:t>(2)</w:t>
            </w:r>
            <w:r w:rsidRPr="00EF6BD2">
              <w:rPr>
                <w:rFonts w:ascii="Times New Roman" w:eastAsia="Times New Roman" w:hAnsi="Times New Roman" w:cs="Times New Roman"/>
                <w:noProof w:val="0"/>
                <w:spacing w:val="6"/>
                <w:sz w:val="24"/>
                <w:szCs w:val="24"/>
                <w:lang w:eastAsia="ro-RO"/>
              </w:rPr>
              <w:t xml:space="preserve"> </w:t>
            </w:r>
            <w:r w:rsidRPr="00EF6BD2">
              <w:rPr>
                <w:rFonts w:ascii="Times New Roman" w:eastAsia="Times New Roman" w:hAnsi="Times New Roman" w:cs="Times New Roman"/>
                <w:noProof w:val="0"/>
                <w:color w:val="000000"/>
                <w:spacing w:val="6"/>
                <w:sz w:val="24"/>
                <w:szCs w:val="24"/>
                <w:shd w:val="clear" w:color="auto" w:fill="FFFFFF"/>
                <w:lang w:eastAsia="ro-RO"/>
              </w:rPr>
              <w:t xml:space="preserve">În situaţia în care OD constată că diferenţa dintre alocare şi cantitatea măsurată aferentă portofoliului unui UR în trimestrul respectiv este pozitivă, </w:t>
            </w:r>
            <w:r w:rsidRPr="00EF6BD2">
              <w:rPr>
                <w:rFonts w:ascii="Times New Roman" w:eastAsia="Times New Roman" w:hAnsi="Times New Roman" w:cs="Times New Roman"/>
                <w:noProof w:val="0"/>
                <w:color w:val="000000"/>
                <w:spacing w:val="6"/>
                <w:sz w:val="24"/>
                <w:szCs w:val="24"/>
                <w:highlight w:val="lightGray"/>
                <w:shd w:val="clear" w:color="auto" w:fill="FFFFFF"/>
                <w:lang w:eastAsia="ro-RO"/>
              </w:rPr>
              <w:t>OD plăteşte UR regularizarea cantităţii de gaze naturale care reprezintă această diferenţă.</w:t>
            </w:r>
            <w:r w:rsidR="003B101C" w:rsidRPr="00EF6BD2">
              <w:rPr>
                <w:rFonts w:ascii="Times New Roman" w:hAnsi="Times New Roman" w:cs="Times New Roman"/>
                <w:b/>
                <w:color w:val="0000FF"/>
                <w:spacing w:val="1"/>
                <w:sz w:val="24"/>
                <w:szCs w:val="24"/>
                <w:lang w:val="fr-FR"/>
              </w:rPr>
              <w:t xml:space="preserve"> </w:t>
            </w:r>
            <w:r w:rsidR="000D1B10" w:rsidRPr="00EF6BD2">
              <w:rPr>
                <w:rFonts w:ascii="Times New Roman" w:hAnsi="Times New Roman" w:cs="Times New Roman"/>
                <w:b/>
                <w:color w:val="0000FF"/>
                <w:spacing w:val="1"/>
                <w:sz w:val="24"/>
                <w:szCs w:val="24"/>
                <w:lang w:val="fr-FR"/>
              </w:rPr>
              <w:t>Propunere:</w:t>
            </w:r>
            <w:r w:rsidR="000D1B10" w:rsidRPr="00EF6BD2">
              <w:rPr>
                <w:rFonts w:ascii="Times New Roman" w:hAnsi="Times New Roman" w:cs="Times New Roman"/>
                <w:color w:val="002060"/>
                <w:sz w:val="24"/>
                <w:szCs w:val="24"/>
              </w:rPr>
              <w:t xml:space="preserve"> Propunem să se menționeze termenul in care OD trebuie sa efectueze plata.</w:t>
            </w:r>
          </w:p>
          <w:p w:rsidR="00AC798A" w:rsidRPr="00EF6BD2" w:rsidRDefault="00AC798A" w:rsidP="00662868">
            <w:pPr>
              <w:spacing w:line="276" w:lineRule="auto"/>
              <w:jc w:val="both"/>
              <w:rPr>
                <w:rFonts w:ascii="Times New Roman" w:hAnsi="Times New Roman" w:cs="Times New Roman"/>
                <w:b/>
                <w:bCs/>
                <w:color w:val="0000FF"/>
                <w:sz w:val="24"/>
                <w:szCs w:val="24"/>
                <w:lang w:val="en-US"/>
              </w:rPr>
            </w:pPr>
            <w:r w:rsidRPr="00EF6BD2">
              <w:rPr>
                <w:rFonts w:ascii="Times New Roman" w:hAnsi="Times New Roman" w:cs="Times New Roman"/>
                <w:b/>
                <w:bCs/>
                <w:color w:val="0000FF"/>
                <w:sz w:val="24"/>
                <w:szCs w:val="24"/>
              </w:rPr>
              <w:t>E</w:t>
            </w:r>
            <w:r w:rsidRPr="00EF6BD2">
              <w:rPr>
                <w:rFonts w:ascii="Times New Roman" w:hAnsi="Times New Roman" w:cs="Times New Roman"/>
                <w:b/>
                <w:bCs/>
                <w:color w:val="0000FF"/>
                <w:sz w:val="24"/>
                <w:szCs w:val="24"/>
                <w:lang w:val="en-US"/>
              </w:rPr>
              <w:t>NEL Energie</w:t>
            </w:r>
            <w:r w:rsidR="00430444" w:rsidRPr="00EF6BD2">
              <w:rPr>
                <w:rFonts w:ascii="Times New Roman" w:hAnsi="Times New Roman" w:cs="Times New Roman"/>
                <w:b/>
                <w:bCs/>
                <w:color w:val="0000FF"/>
                <w:sz w:val="24"/>
                <w:szCs w:val="24"/>
                <w:lang w:val="en-US"/>
              </w:rPr>
              <w:t xml:space="preserve"> </w:t>
            </w:r>
            <w:r w:rsidRPr="00EF6BD2">
              <w:rPr>
                <w:rFonts w:ascii="Times New Roman" w:hAnsi="Times New Roman" w:cs="Times New Roman"/>
                <w:b/>
                <w:bCs/>
                <w:color w:val="0000FF"/>
                <w:sz w:val="24"/>
                <w:szCs w:val="24"/>
                <w:lang w:val="en-US"/>
              </w:rPr>
              <w:t>&amp;</w:t>
            </w:r>
            <w:r w:rsidR="00430444" w:rsidRPr="00EF6BD2">
              <w:rPr>
                <w:rFonts w:ascii="Times New Roman" w:hAnsi="Times New Roman" w:cs="Times New Roman"/>
                <w:b/>
                <w:bCs/>
                <w:color w:val="0000FF"/>
                <w:sz w:val="24"/>
                <w:szCs w:val="24"/>
                <w:lang w:val="en-US"/>
              </w:rPr>
              <w:t xml:space="preserve"> </w:t>
            </w:r>
            <w:r w:rsidRPr="00EF6BD2">
              <w:rPr>
                <w:rFonts w:ascii="Times New Roman" w:hAnsi="Times New Roman" w:cs="Times New Roman"/>
                <w:b/>
                <w:bCs/>
                <w:color w:val="0000FF"/>
                <w:sz w:val="24"/>
                <w:szCs w:val="24"/>
                <w:lang w:val="en-US"/>
              </w:rPr>
              <w:t>ENEL Energie Muntenia</w:t>
            </w:r>
          </w:p>
          <w:p w:rsidR="00AC798A" w:rsidRPr="00EF6BD2" w:rsidRDefault="00AC798A" w:rsidP="00662868">
            <w:pPr>
              <w:jc w:val="both"/>
              <w:rPr>
                <w:rFonts w:ascii="Times New Roman" w:eastAsia="Times New Roman" w:hAnsi="Times New Roman" w:cs="Times New Roman"/>
                <w:noProof w:val="0"/>
                <w:color w:val="000000"/>
                <w:spacing w:val="6"/>
                <w:sz w:val="24"/>
                <w:szCs w:val="24"/>
                <w:shd w:val="clear" w:color="auto" w:fill="FFFFFF"/>
                <w:lang w:eastAsia="ro-RO"/>
              </w:rPr>
            </w:pPr>
            <w:r w:rsidRPr="00EF6BD2">
              <w:rPr>
                <w:rFonts w:ascii="Times New Roman" w:hAnsi="Times New Roman" w:cs="Times New Roman"/>
                <w:b/>
                <w:sz w:val="24"/>
                <w:szCs w:val="24"/>
              </w:rPr>
              <w:t>Art. 5 (2)</w:t>
            </w:r>
            <w:r w:rsidRPr="00EF6BD2">
              <w:rPr>
                <w:rFonts w:ascii="Times New Roman" w:hAnsi="Times New Roman" w:cs="Times New Roman"/>
                <w:sz w:val="24"/>
                <w:szCs w:val="24"/>
              </w:rPr>
              <w:t xml:space="preserve"> În situaţia în care </w:t>
            </w:r>
            <w:r w:rsidRPr="00EF6BD2">
              <w:rPr>
                <w:rFonts w:ascii="Times New Roman" w:hAnsi="Times New Roman" w:cs="Times New Roman"/>
                <w:b/>
                <w:bCs/>
                <w:sz w:val="24"/>
                <w:szCs w:val="24"/>
              </w:rPr>
              <w:t>OD</w:t>
            </w:r>
            <w:r w:rsidRPr="00EF6BD2">
              <w:rPr>
                <w:rFonts w:ascii="Times New Roman" w:hAnsi="Times New Roman" w:cs="Times New Roman"/>
                <w:sz w:val="24"/>
                <w:szCs w:val="24"/>
              </w:rPr>
              <w:t xml:space="preserve"> constată că diferenţa dintre alocare şi cantitatea măsurată aferentă portofoliului unui UR în trimestrul respectiv este pozitivă, </w:t>
            </w:r>
            <w:r w:rsidRPr="00EF6BD2">
              <w:rPr>
                <w:rFonts w:ascii="Times New Roman" w:hAnsi="Times New Roman" w:cs="Times New Roman"/>
                <w:b/>
                <w:bCs/>
                <w:sz w:val="24"/>
                <w:szCs w:val="24"/>
              </w:rPr>
              <w:t>OD</w:t>
            </w:r>
            <w:r w:rsidRPr="00EF6BD2">
              <w:rPr>
                <w:rFonts w:ascii="Times New Roman" w:hAnsi="Times New Roman" w:cs="Times New Roman"/>
                <w:sz w:val="24"/>
                <w:szCs w:val="24"/>
              </w:rPr>
              <w:t xml:space="preserve"> plăteşte UR regularizarea cantităţii de gaze naturale care reprezintă această diferenţă, </w:t>
            </w:r>
            <w:r w:rsidRPr="00EF6BD2">
              <w:rPr>
                <w:rFonts w:ascii="Times New Roman" w:hAnsi="Times New Roman" w:cs="Times New Roman"/>
                <w:color w:val="FF0000"/>
                <w:sz w:val="24"/>
                <w:szCs w:val="24"/>
              </w:rPr>
              <w:t>în termen de maxim 15 zile calendaristice de la datele menționate în art. 7.</w:t>
            </w:r>
          </w:p>
        </w:tc>
        <w:tc>
          <w:tcPr>
            <w:tcW w:w="5113" w:type="dxa"/>
          </w:tcPr>
          <w:p w:rsidR="009142CD" w:rsidRPr="00EF6BD2" w:rsidRDefault="009142CD" w:rsidP="00D17AB7">
            <w:pPr>
              <w:spacing w:line="276" w:lineRule="auto"/>
              <w:jc w:val="both"/>
              <w:rPr>
                <w:rFonts w:ascii="Times New Roman" w:hAnsi="Times New Roman" w:cs="Times New Roman"/>
                <w:bCs/>
                <w:sz w:val="24"/>
                <w:szCs w:val="24"/>
              </w:rPr>
            </w:pPr>
          </w:p>
          <w:p w:rsidR="00FF627E" w:rsidRPr="00EF6BD2" w:rsidRDefault="00FF627E" w:rsidP="00FF627E">
            <w:pPr>
              <w:autoSpaceDE w:val="0"/>
              <w:autoSpaceDN w:val="0"/>
              <w:adjustRightInd w:val="0"/>
              <w:spacing w:line="276" w:lineRule="auto"/>
              <w:jc w:val="both"/>
              <w:rPr>
                <w:rFonts w:ascii="Times New Roman" w:hAnsi="Times New Roman" w:cs="Times New Roman"/>
                <w:bCs/>
                <w:sz w:val="24"/>
                <w:szCs w:val="24"/>
              </w:rPr>
            </w:pPr>
            <w:r w:rsidRPr="00FF627E">
              <w:rPr>
                <w:rFonts w:ascii="Times New Roman" w:hAnsi="Times New Roman" w:cs="Times New Roman"/>
                <w:bCs/>
                <w:sz w:val="24"/>
                <w:szCs w:val="24"/>
              </w:rPr>
              <w:t>Propunerea nu a fost preluată din motivele expuse la explicația nepreluării propunerii de la art. 4 alin. (1).</w:t>
            </w:r>
          </w:p>
          <w:p w:rsidR="00FC060F" w:rsidRPr="00EF6BD2" w:rsidRDefault="00FC060F" w:rsidP="00D17AB7">
            <w:pPr>
              <w:spacing w:line="276" w:lineRule="auto"/>
              <w:jc w:val="both"/>
              <w:rPr>
                <w:rFonts w:ascii="Times New Roman" w:hAnsi="Times New Roman" w:cs="Times New Roman"/>
                <w:bCs/>
                <w:sz w:val="24"/>
                <w:szCs w:val="24"/>
              </w:rPr>
            </w:pPr>
          </w:p>
          <w:p w:rsidR="00FC060F" w:rsidRPr="00EF6BD2" w:rsidRDefault="00FC060F" w:rsidP="00D17AB7">
            <w:pPr>
              <w:spacing w:line="276" w:lineRule="auto"/>
              <w:jc w:val="both"/>
              <w:rPr>
                <w:rFonts w:ascii="Times New Roman" w:hAnsi="Times New Roman" w:cs="Times New Roman"/>
                <w:bCs/>
                <w:sz w:val="24"/>
                <w:szCs w:val="24"/>
              </w:rPr>
            </w:pPr>
          </w:p>
          <w:p w:rsidR="00FC060F" w:rsidRPr="00EF6BD2" w:rsidRDefault="00FC060F" w:rsidP="00D17AB7">
            <w:pPr>
              <w:spacing w:line="276" w:lineRule="auto"/>
              <w:jc w:val="both"/>
              <w:rPr>
                <w:rFonts w:ascii="Times New Roman" w:hAnsi="Times New Roman" w:cs="Times New Roman"/>
                <w:bCs/>
                <w:sz w:val="24"/>
                <w:szCs w:val="24"/>
              </w:rPr>
            </w:pPr>
          </w:p>
          <w:p w:rsidR="00FC060F" w:rsidRPr="00EF6BD2" w:rsidRDefault="00FC060F" w:rsidP="00D17AB7">
            <w:pPr>
              <w:spacing w:line="276" w:lineRule="auto"/>
              <w:jc w:val="both"/>
              <w:rPr>
                <w:rFonts w:ascii="Times New Roman" w:hAnsi="Times New Roman" w:cs="Times New Roman"/>
                <w:bCs/>
                <w:sz w:val="24"/>
                <w:szCs w:val="24"/>
              </w:rPr>
            </w:pPr>
          </w:p>
          <w:p w:rsidR="00FC060F" w:rsidRPr="00EF6BD2" w:rsidRDefault="00FC060F" w:rsidP="00D17AB7">
            <w:pPr>
              <w:spacing w:line="276" w:lineRule="auto"/>
              <w:jc w:val="both"/>
              <w:rPr>
                <w:rFonts w:ascii="Times New Roman" w:hAnsi="Times New Roman" w:cs="Times New Roman"/>
                <w:bCs/>
                <w:sz w:val="24"/>
                <w:szCs w:val="24"/>
              </w:rPr>
            </w:pPr>
          </w:p>
          <w:p w:rsidR="00FC060F" w:rsidRPr="00EF6BD2" w:rsidRDefault="00FC060F" w:rsidP="00D17AB7">
            <w:pPr>
              <w:spacing w:line="276" w:lineRule="auto"/>
              <w:jc w:val="both"/>
              <w:rPr>
                <w:rFonts w:ascii="Times New Roman" w:hAnsi="Times New Roman" w:cs="Times New Roman"/>
                <w:bCs/>
                <w:sz w:val="24"/>
                <w:szCs w:val="24"/>
              </w:rPr>
            </w:pPr>
          </w:p>
          <w:p w:rsidR="00FC060F" w:rsidRPr="00EF6BD2" w:rsidRDefault="00FC060F" w:rsidP="00D17AB7">
            <w:pPr>
              <w:spacing w:line="276" w:lineRule="auto"/>
              <w:jc w:val="both"/>
              <w:rPr>
                <w:rFonts w:ascii="Times New Roman" w:hAnsi="Times New Roman" w:cs="Times New Roman"/>
                <w:bCs/>
                <w:sz w:val="24"/>
                <w:szCs w:val="24"/>
              </w:rPr>
            </w:pPr>
          </w:p>
          <w:p w:rsidR="00FC060F" w:rsidRPr="00EF6BD2" w:rsidRDefault="00440358" w:rsidP="00D17AB7">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Propunerea a fost preluată.</w:t>
            </w:r>
          </w:p>
          <w:p w:rsidR="008A3CCC" w:rsidRPr="00EF6BD2" w:rsidRDefault="008A3CCC" w:rsidP="00D17AB7">
            <w:pPr>
              <w:spacing w:line="276" w:lineRule="auto"/>
              <w:jc w:val="both"/>
              <w:rPr>
                <w:rFonts w:ascii="Times New Roman" w:hAnsi="Times New Roman" w:cs="Times New Roman"/>
                <w:bCs/>
                <w:sz w:val="24"/>
                <w:szCs w:val="24"/>
              </w:rPr>
            </w:pPr>
          </w:p>
          <w:p w:rsidR="008A3CCC" w:rsidRPr="00EF6BD2" w:rsidRDefault="008A3CCC" w:rsidP="00D17AB7">
            <w:pPr>
              <w:spacing w:line="276" w:lineRule="auto"/>
              <w:jc w:val="both"/>
              <w:rPr>
                <w:rFonts w:ascii="Times New Roman" w:hAnsi="Times New Roman" w:cs="Times New Roman"/>
                <w:bCs/>
                <w:sz w:val="24"/>
                <w:szCs w:val="24"/>
              </w:rPr>
            </w:pPr>
          </w:p>
          <w:p w:rsidR="008A3CCC" w:rsidRPr="00EF6BD2" w:rsidRDefault="008A3CCC" w:rsidP="00D17AB7">
            <w:pPr>
              <w:spacing w:line="276" w:lineRule="auto"/>
              <w:jc w:val="both"/>
              <w:rPr>
                <w:rFonts w:ascii="Times New Roman" w:hAnsi="Times New Roman" w:cs="Times New Roman"/>
                <w:bCs/>
                <w:sz w:val="24"/>
                <w:szCs w:val="24"/>
              </w:rPr>
            </w:pPr>
          </w:p>
          <w:p w:rsidR="008A3CCC" w:rsidRPr="00EF6BD2" w:rsidRDefault="008A3CCC" w:rsidP="00D17AB7">
            <w:pPr>
              <w:spacing w:line="276" w:lineRule="auto"/>
              <w:jc w:val="both"/>
              <w:rPr>
                <w:rFonts w:ascii="Times New Roman" w:hAnsi="Times New Roman" w:cs="Times New Roman"/>
                <w:bCs/>
                <w:sz w:val="24"/>
                <w:szCs w:val="24"/>
              </w:rPr>
            </w:pPr>
          </w:p>
          <w:p w:rsidR="008A3CCC" w:rsidRPr="00EF6BD2" w:rsidRDefault="008A3CCC" w:rsidP="00D17AB7">
            <w:pPr>
              <w:spacing w:line="276" w:lineRule="auto"/>
              <w:jc w:val="both"/>
              <w:rPr>
                <w:rFonts w:ascii="Times New Roman" w:hAnsi="Times New Roman" w:cs="Times New Roman"/>
                <w:bCs/>
                <w:sz w:val="24"/>
                <w:szCs w:val="24"/>
              </w:rPr>
            </w:pPr>
          </w:p>
          <w:p w:rsidR="008A3CCC" w:rsidRPr="00EF6BD2" w:rsidRDefault="008A3CCC" w:rsidP="00D17AB7">
            <w:pPr>
              <w:spacing w:line="276" w:lineRule="auto"/>
              <w:jc w:val="both"/>
              <w:rPr>
                <w:rFonts w:ascii="Times New Roman" w:hAnsi="Times New Roman" w:cs="Times New Roman"/>
                <w:bCs/>
                <w:sz w:val="24"/>
                <w:szCs w:val="24"/>
              </w:rPr>
            </w:pPr>
          </w:p>
          <w:p w:rsidR="008A3CCC" w:rsidRPr="00EF6BD2" w:rsidRDefault="008A3CCC" w:rsidP="00D17AB7">
            <w:pPr>
              <w:spacing w:line="276" w:lineRule="auto"/>
              <w:jc w:val="both"/>
              <w:rPr>
                <w:rFonts w:ascii="Times New Roman" w:hAnsi="Times New Roman" w:cs="Times New Roman"/>
                <w:bCs/>
                <w:sz w:val="24"/>
                <w:szCs w:val="24"/>
              </w:rPr>
            </w:pPr>
          </w:p>
          <w:p w:rsidR="008A3CCC" w:rsidRPr="00EF6BD2" w:rsidRDefault="008A3CCC" w:rsidP="00D17AB7">
            <w:pPr>
              <w:spacing w:line="276" w:lineRule="auto"/>
              <w:jc w:val="both"/>
              <w:rPr>
                <w:rFonts w:ascii="Times New Roman" w:hAnsi="Times New Roman" w:cs="Times New Roman"/>
                <w:bCs/>
                <w:sz w:val="24"/>
                <w:szCs w:val="24"/>
              </w:rPr>
            </w:pPr>
          </w:p>
          <w:p w:rsidR="008A3CCC" w:rsidRPr="00EF6BD2" w:rsidRDefault="00EA2EF4" w:rsidP="00D17AB7">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Propunerea a fost preluată.</w:t>
            </w:r>
          </w:p>
        </w:tc>
      </w:tr>
      <w:tr w:rsidR="009142CD" w:rsidRPr="00EF6BD2" w:rsidTr="0040752B">
        <w:tc>
          <w:tcPr>
            <w:tcW w:w="5113" w:type="dxa"/>
          </w:tcPr>
          <w:p w:rsidR="009142CD" w:rsidRPr="00EF6BD2" w:rsidRDefault="00842400" w:rsidP="00D17AB7">
            <w:pPr>
              <w:tabs>
                <w:tab w:val="left" w:pos="284"/>
              </w:tabs>
              <w:spacing w:line="276" w:lineRule="auto"/>
              <w:ind w:right="216"/>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b/>
                <w:noProof w:val="0"/>
                <w:spacing w:val="6"/>
                <w:sz w:val="24"/>
                <w:szCs w:val="24"/>
                <w:lang w:eastAsia="ro-RO"/>
              </w:rPr>
              <w:t>(3)</w:t>
            </w:r>
            <w:r w:rsidRPr="00EF6BD2">
              <w:rPr>
                <w:rFonts w:ascii="Times New Roman" w:eastAsia="Times New Roman" w:hAnsi="Times New Roman" w:cs="Times New Roman"/>
                <w:noProof w:val="0"/>
                <w:spacing w:val="6"/>
                <w:sz w:val="24"/>
                <w:szCs w:val="24"/>
                <w:lang w:eastAsia="ro-RO"/>
              </w:rPr>
              <w:t xml:space="preserve"> </w:t>
            </w:r>
            <w:r w:rsidRPr="00EF6BD2">
              <w:rPr>
                <w:rFonts w:ascii="Times New Roman" w:eastAsia="Times New Roman" w:hAnsi="Times New Roman" w:cs="Times New Roman"/>
                <w:noProof w:val="0"/>
                <w:color w:val="000000"/>
                <w:spacing w:val="6"/>
                <w:sz w:val="24"/>
                <w:szCs w:val="24"/>
                <w:shd w:val="clear" w:color="auto" w:fill="FFFFFF"/>
                <w:lang w:eastAsia="ro-RO"/>
              </w:rPr>
              <w:t>În situaţia în care OD constată că diferenţa dintre alocare şi cantitatea măsurată aferentă portofoliului unui UR în trimestrul respectiv este negativă, UR plăteşte OD regularizarea cantităţii de gaze naturale care reprezintă această diferenţă.</w:t>
            </w:r>
          </w:p>
        </w:tc>
        <w:tc>
          <w:tcPr>
            <w:tcW w:w="5113" w:type="dxa"/>
          </w:tcPr>
          <w:p w:rsidR="00BC1DB0" w:rsidRPr="00EF6BD2" w:rsidRDefault="00BC1DB0" w:rsidP="00BC1DB0">
            <w:pPr>
              <w:pStyle w:val="ListParagraph"/>
              <w:tabs>
                <w:tab w:val="left" w:pos="4897"/>
              </w:tabs>
              <w:spacing w:line="276" w:lineRule="auto"/>
              <w:ind w:left="0" w:right="53"/>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BC1DB0" w:rsidRPr="00EF6BD2" w:rsidRDefault="00BC1DB0" w:rsidP="00BC1DB0">
            <w:pPr>
              <w:tabs>
                <w:tab w:val="left" w:pos="284"/>
                <w:tab w:val="left" w:pos="4897"/>
              </w:tabs>
              <w:spacing w:line="276" w:lineRule="auto"/>
              <w:ind w:right="53"/>
              <w:jc w:val="both"/>
              <w:rPr>
                <w:rFonts w:ascii="Times New Roman" w:hAnsi="Times New Roman" w:cs="Times New Roman"/>
                <w:b/>
                <w:color w:val="0000FF"/>
                <w:sz w:val="24"/>
                <w:szCs w:val="24"/>
              </w:rPr>
            </w:pPr>
            <w:r w:rsidRPr="00EF6BD2">
              <w:rPr>
                <w:rFonts w:ascii="Times New Roman" w:eastAsia="Times New Roman" w:hAnsi="Times New Roman" w:cs="Times New Roman"/>
                <w:b/>
                <w:noProof w:val="0"/>
                <w:spacing w:val="6"/>
                <w:sz w:val="24"/>
                <w:szCs w:val="24"/>
                <w:lang w:eastAsia="ro-RO"/>
              </w:rPr>
              <w:t>(3)</w:t>
            </w:r>
            <w:r w:rsidRPr="00EF6BD2">
              <w:rPr>
                <w:rFonts w:ascii="Times New Roman" w:eastAsia="Times New Roman" w:hAnsi="Times New Roman" w:cs="Times New Roman"/>
                <w:noProof w:val="0"/>
                <w:spacing w:val="6"/>
                <w:sz w:val="24"/>
                <w:szCs w:val="24"/>
                <w:lang w:eastAsia="ro-RO"/>
              </w:rPr>
              <w:t xml:space="preserve"> </w:t>
            </w:r>
            <w:r w:rsidRPr="00EF6BD2">
              <w:rPr>
                <w:rFonts w:ascii="Times New Roman" w:eastAsia="Times New Roman" w:hAnsi="Times New Roman" w:cs="Times New Roman"/>
                <w:noProof w:val="0"/>
                <w:color w:val="000000"/>
                <w:spacing w:val="6"/>
                <w:sz w:val="24"/>
                <w:szCs w:val="24"/>
                <w:shd w:val="clear" w:color="auto" w:fill="FFFFFF"/>
                <w:lang w:eastAsia="ro-RO"/>
              </w:rPr>
              <w:t xml:space="preserve">În situaţia în care </w:t>
            </w:r>
            <w:r w:rsidRPr="00EF6BD2">
              <w:rPr>
                <w:rFonts w:ascii="Times New Roman" w:eastAsia="Times New Roman" w:hAnsi="Times New Roman" w:cs="Times New Roman"/>
                <w:strike/>
                <w:noProof w:val="0"/>
                <w:color w:val="FF0000"/>
                <w:spacing w:val="6"/>
                <w:sz w:val="24"/>
                <w:szCs w:val="24"/>
                <w:lang w:eastAsia="ro-RO"/>
              </w:rPr>
              <w:t>OD</w:t>
            </w:r>
            <w:r w:rsidRPr="00EF6BD2">
              <w:rPr>
                <w:rFonts w:ascii="Times New Roman" w:eastAsia="Times New Roman" w:hAnsi="Times New Roman" w:cs="Times New Roman"/>
                <w:noProof w:val="0"/>
                <w:spacing w:val="6"/>
                <w:sz w:val="24"/>
                <w:szCs w:val="24"/>
                <w:lang w:eastAsia="ro-RO"/>
              </w:rPr>
              <w:t xml:space="preserve"> </w:t>
            </w:r>
            <w:r w:rsidRPr="00EF6BD2">
              <w:rPr>
                <w:rFonts w:ascii="Times New Roman" w:eastAsia="Times New Roman" w:hAnsi="Times New Roman" w:cs="Times New Roman"/>
                <w:noProof w:val="0"/>
                <w:color w:val="0000FF"/>
                <w:spacing w:val="6"/>
                <w:sz w:val="24"/>
                <w:szCs w:val="24"/>
                <w:lang w:eastAsia="ro-RO"/>
              </w:rPr>
              <w:t>OTS</w:t>
            </w:r>
            <w:r w:rsidRPr="00EF6BD2">
              <w:rPr>
                <w:rFonts w:ascii="Times New Roman" w:eastAsia="Times New Roman" w:hAnsi="Times New Roman" w:cs="Times New Roman"/>
                <w:noProof w:val="0"/>
                <w:color w:val="000000"/>
                <w:spacing w:val="6"/>
                <w:sz w:val="24"/>
                <w:szCs w:val="24"/>
                <w:shd w:val="clear" w:color="auto" w:fill="FFFFFF"/>
                <w:lang w:eastAsia="ro-RO"/>
              </w:rPr>
              <w:t xml:space="preserve"> constată că diferenţa dintre alocare şi cantitatea măsurată aferentă portofoliului unui UR în trimestrul respectiv este negativă, UR plăteşte </w:t>
            </w:r>
            <w:r w:rsidRPr="00EF6BD2">
              <w:rPr>
                <w:rFonts w:ascii="Times New Roman" w:eastAsia="Times New Roman" w:hAnsi="Times New Roman" w:cs="Times New Roman"/>
                <w:strike/>
                <w:noProof w:val="0"/>
                <w:color w:val="FF0000"/>
                <w:spacing w:val="6"/>
                <w:sz w:val="24"/>
                <w:szCs w:val="24"/>
                <w:lang w:eastAsia="ro-RO"/>
              </w:rPr>
              <w:t>OD</w:t>
            </w:r>
            <w:r w:rsidRPr="00EF6BD2">
              <w:rPr>
                <w:rFonts w:ascii="Times New Roman" w:eastAsia="Times New Roman" w:hAnsi="Times New Roman" w:cs="Times New Roman"/>
                <w:noProof w:val="0"/>
                <w:spacing w:val="6"/>
                <w:sz w:val="24"/>
                <w:szCs w:val="24"/>
                <w:lang w:eastAsia="ro-RO"/>
              </w:rPr>
              <w:t xml:space="preserve"> </w:t>
            </w:r>
            <w:r w:rsidRPr="00EF6BD2">
              <w:rPr>
                <w:rFonts w:ascii="Times New Roman" w:eastAsia="Times New Roman" w:hAnsi="Times New Roman" w:cs="Times New Roman"/>
                <w:noProof w:val="0"/>
                <w:color w:val="0000FF"/>
                <w:spacing w:val="6"/>
                <w:sz w:val="24"/>
                <w:szCs w:val="24"/>
                <w:lang w:eastAsia="ro-RO"/>
              </w:rPr>
              <w:t>OTS</w:t>
            </w:r>
            <w:r w:rsidRPr="00EF6BD2">
              <w:rPr>
                <w:rFonts w:ascii="Times New Roman" w:eastAsia="Times New Roman" w:hAnsi="Times New Roman" w:cs="Times New Roman"/>
                <w:noProof w:val="0"/>
                <w:color w:val="000000"/>
                <w:spacing w:val="6"/>
                <w:sz w:val="24"/>
                <w:szCs w:val="24"/>
                <w:shd w:val="clear" w:color="auto" w:fill="FFFFFF"/>
                <w:lang w:eastAsia="ro-RO"/>
              </w:rPr>
              <w:t xml:space="preserve"> regularizarea cantităţii de gaze naturale care reprezintă această diferenţă.</w:t>
            </w:r>
          </w:p>
          <w:p w:rsidR="008C5ACF" w:rsidRPr="00EF6BD2" w:rsidRDefault="008C5ACF" w:rsidP="00BC1DB0">
            <w:pPr>
              <w:pStyle w:val="ListParagraph"/>
              <w:tabs>
                <w:tab w:val="left" w:pos="4897"/>
              </w:tabs>
              <w:autoSpaceDE w:val="0"/>
              <w:autoSpaceDN w:val="0"/>
              <w:adjustRightInd w:val="0"/>
              <w:spacing w:line="276" w:lineRule="auto"/>
              <w:ind w:left="0"/>
              <w:rPr>
                <w:rFonts w:ascii="Times New Roman" w:hAnsi="Times New Roman"/>
                <w:b/>
                <w:color w:val="0000FF"/>
                <w:sz w:val="24"/>
                <w:szCs w:val="24"/>
              </w:rPr>
            </w:pPr>
            <w:r w:rsidRPr="00EF6BD2">
              <w:rPr>
                <w:rFonts w:ascii="Times New Roman" w:hAnsi="Times New Roman"/>
                <w:b/>
                <w:color w:val="0000FF"/>
                <w:sz w:val="24"/>
                <w:szCs w:val="24"/>
              </w:rPr>
              <w:t xml:space="preserve">ENGIE Romania </w:t>
            </w:r>
          </w:p>
          <w:p w:rsidR="008C5ACF" w:rsidRPr="00EF6BD2" w:rsidRDefault="008C5ACF" w:rsidP="00662868">
            <w:pPr>
              <w:tabs>
                <w:tab w:val="left" w:pos="284"/>
              </w:tabs>
              <w:spacing w:line="276" w:lineRule="auto"/>
              <w:jc w:val="both"/>
              <w:rPr>
                <w:rFonts w:ascii="Times New Roman" w:hAnsi="Times New Roman" w:cs="Times New Roman"/>
                <w:b/>
                <w:bCs/>
                <w:color w:val="0000FF"/>
                <w:sz w:val="24"/>
                <w:szCs w:val="24"/>
                <w:lang w:val="fr-FR"/>
              </w:rPr>
            </w:pPr>
            <w:r w:rsidRPr="00EF6BD2">
              <w:rPr>
                <w:rFonts w:ascii="Times New Roman" w:eastAsia="Times New Roman" w:hAnsi="Times New Roman" w:cs="Times New Roman"/>
                <w:b/>
                <w:noProof w:val="0"/>
                <w:spacing w:val="6"/>
                <w:sz w:val="24"/>
                <w:szCs w:val="24"/>
                <w:lang w:eastAsia="ro-RO"/>
              </w:rPr>
              <w:t>(3)</w:t>
            </w:r>
            <w:r w:rsidRPr="00EF6BD2">
              <w:rPr>
                <w:rFonts w:ascii="Times New Roman" w:eastAsia="Times New Roman" w:hAnsi="Times New Roman" w:cs="Times New Roman"/>
                <w:noProof w:val="0"/>
                <w:spacing w:val="6"/>
                <w:sz w:val="24"/>
                <w:szCs w:val="24"/>
                <w:lang w:eastAsia="ro-RO"/>
              </w:rPr>
              <w:t xml:space="preserve"> </w:t>
            </w:r>
            <w:r w:rsidRPr="00EF6BD2">
              <w:rPr>
                <w:rFonts w:ascii="Times New Roman" w:eastAsia="Times New Roman" w:hAnsi="Times New Roman" w:cs="Times New Roman"/>
                <w:noProof w:val="0"/>
                <w:color w:val="000000"/>
                <w:spacing w:val="6"/>
                <w:sz w:val="24"/>
                <w:szCs w:val="24"/>
                <w:shd w:val="clear" w:color="auto" w:fill="FFFFFF"/>
                <w:lang w:eastAsia="ro-RO"/>
              </w:rPr>
              <w:t xml:space="preserve">În situaţia în care </w:t>
            </w:r>
            <w:r w:rsidRPr="00EF6BD2">
              <w:rPr>
                <w:rFonts w:ascii="Times New Roman" w:eastAsia="Times New Roman" w:hAnsi="Times New Roman" w:cs="Times New Roman"/>
                <w:strike/>
                <w:noProof w:val="0"/>
                <w:color w:val="000000"/>
                <w:spacing w:val="6"/>
                <w:sz w:val="24"/>
                <w:szCs w:val="24"/>
                <w:shd w:val="clear" w:color="auto" w:fill="FFFFFF"/>
                <w:lang w:eastAsia="ro-RO"/>
              </w:rPr>
              <w:t>OD</w:t>
            </w:r>
            <w:r w:rsidRPr="00EF6BD2">
              <w:rPr>
                <w:rFonts w:ascii="Times New Roman" w:eastAsia="Times New Roman" w:hAnsi="Times New Roman" w:cs="Times New Roman"/>
                <w:noProof w:val="0"/>
                <w:color w:val="000000"/>
                <w:spacing w:val="6"/>
                <w:sz w:val="24"/>
                <w:szCs w:val="24"/>
                <w:shd w:val="clear" w:color="auto" w:fill="FFFFFF"/>
                <w:lang w:eastAsia="ro-RO"/>
              </w:rPr>
              <w:t xml:space="preserve"> </w:t>
            </w:r>
            <w:r w:rsidR="00BC5869" w:rsidRPr="00EF6BD2">
              <w:rPr>
                <w:rFonts w:ascii="Times New Roman" w:eastAsia="Times New Roman" w:hAnsi="Times New Roman" w:cs="Times New Roman"/>
                <w:noProof w:val="0"/>
                <w:color w:val="FF0000"/>
                <w:spacing w:val="6"/>
                <w:sz w:val="24"/>
                <w:szCs w:val="24"/>
                <w:shd w:val="clear" w:color="auto" w:fill="FFFFFF"/>
                <w:lang w:eastAsia="ro-RO"/>
              </w:rPr>
              <w:t xml:space="preserve">OTS </w:t>
            </w:r>
            <w:r w:rsidRPr="00EF6BD2">
              <w:rPr>
                <w:rFonts w:ascii="Times New Roman" w:eastAsia="Times New Roman" w:hAnsi="Times New Roman" w:cs="Times New Roman"/>
                <w:noProof w:val="0"/>
                <w:color w:val="000000"/>
                <w:spacing w:val="6"/>
                <w:sz w:val="24"/>
                <w:szCs w:val="24"/>
                <w:shd w:val="clear" w:color="auto" w:fill="FFFFFF"/>
                <w:lang w:eastAsia="ro-RO"/>
              </w:rPr>
              <w:t>constată că diferenţa dintre alocare şi cantitatea măsurată aferentă portofoliului unui UR în trimestrul respectiv este negativă, UR plăteşte OD regularizarea cantităţii de gaze naturale care reprezintă această diferenţă.</w:t>
            </w:r>
          </w:p>
          <w:p w:rsidR="00DA46FF" w:rsidRPr="00EF6BD2" w:rsidRDefault="00DA46FF" w:rsidP="00662868">
            <w:pPr>
              <w:tabs>
                <w:tab w:val="left" w:pos="284"/>
              </w:tabs>
              <w:spacing w:line="276" w:lineRule="auto"/>
              <w:jc w:val="both"/>
              <w:rPr>
                <w:rFonts w:ascii="Times New Roman" w:eastAsia="Times New Roman" w:hAnsi="Times New Roman" w:cs="Times New Roman"/>
                <w:b/>
                <w:noProof w:val="0"/>
                <w:spacing w:val="6"/>
                <w:sz w:val="24"/>
                <w:szCs w:val="24"/>
                <w:lang w:eastAsia="ro-RO"/>
              </w:rPr>
            </w:pPr>
            <w:r w:rsidRPr="00EF6BD2">
              <w:rPr>
                <w:rFonts w:ascii="Times New Roman" w:hAnsi="Times New Roman" w:cs="Times New Roman"/>
                <w:b/>
                <w:bCs/>
                <w:color w:val="0000FF"/>
                <w:sz w:val="24"/>
                <w:szCs w:val="24"/>
                <w:lang w:val="fr-FR"/>
              </w:rPr>
              <w:t>E.ON GAZ FUNIZARE</w:t>
            </w:r>
          </w:p>
          <w:p w:rsidR="007B354D" w:rsidRPr="00EF6BD2" w:rsidRDefault="007B354D" w:rsidP="00662868">
            <w:pPr>
              <w:spacing w:line="276" w:lineRule="auto"/>
              <w:jc w:val="both"/>
              <w:rPr>
                <w:rFonts w:ascii="Times New Roman" w:eastAsia="Times New Roman" w:hAnsi="Times New Roman" w:cs="Times New Roman"/>
                <w:b/>
                <w:noProof w:val="0"/>
                <w:spacing w:val="6"/>
                <w:sz w:val="24"/>
                <w:szCs w:val="24"/>
                <w:lang w:eastAsia="ro-RO"/>
              </w:rPr>
            </w:pPr>
            <w:r w:rsidRPr="00EF6BD2">
              <w:rPr>
                <w:rFonts w:ascii="Times New Roman" w:hAnsi="Times New Roman" w:cs="Times New Roman"/>
                <w:b/>
                <w:bCs/>
                <w:i/>
                <w:color w:val="0000FF"/>
                <w:sz w:val="24"/>
                <w:szCs w:val="24"/>
                <w:lang w:val="en-US"/>
              </w:rPr>
              <w:t>Propunere general</w:t>
            </w:r>
            <w:r w:rsidRPr="00EF6BD2">
              <w:rPr>
                <w:rFonts w:ascii="Times New Roman" w:hAnsi="Times New Roman" w:cs="Times New Roman"/>
                <w:b/>
                <w:bCs/>
                <w:i/>
                <w:color w:val="0000FF"/>
                <w:sz w:val="24"/>
                <w:szCs w:val="24"/>
              </w:rPr>
              <w:t>ă</w:t>
            </w:r>
            <w:r w:rsidRPr="00EF6BD2">
              <w:rPr>
                <w:rFonts w:ascii="Times New Roman" w:hAnsi="Times New Roman" w:cs="Times New Roman"/>
                <w:b/>
                <w:bCs/>
                <w:i/>
                <w:color w:val="0000FF"/>
                <w:sz w:val="24"/>
                <w:szCs w:val="24"/>
                <w:lang w:val="en-GB"/>
              </w:rPr>
              <w:t>:</w:t>
            </w:r>
            <w:r w:rsidRPr="00EF6BD2">
              <w:rPr>
                <w:rFonts w:ascii="Times New Roman" w:hAnsi="Times New Roman" w:cs="Times New Roman"/>
                <w:b/>
                <w:bCs/>
                <w:sz w:val="24"/>
                <w:szCs w:val="24"/>
              </w:rPr>
              <w:t xml:space="preserve"> </w:t>
            </w:r>
            <w:r w:rsidRPr="00EF6BD2">
              <w:rPr>
                <w:rFonts w:ascii="Times New Roman" w:eastAsia="Times New Roman" w:hAnsi="Times New Roman" w:cs="Times New Roman"/>
                <w:noProof w:val="0"/>
                <w:color w:val="002060"/>
                <w:spacing w:val="6"/>
                <w:sz w:val="24"/>
                <w:szCs w:val="24"/>
                <w:lang w:eastAsia="ro-RO"/>
              </w:rPr>
              <w:t>Propunem să se menționeze termenul în care UR trebuie să efectueze plata</w:t>
            </w:r>
            <w:r w:rsidRPr="00EF6BD2">
              <w:rPr>
                <w:rFonts w:ascii="Times New Roman" w:eastAsia="Times New Roman" w:hAnsi="Times New Roman" w:cs="Times New Roman"/>
                <w:b/>
                <w:noProof w:val="0"/>
                <w:spacing w:val="6"/>
                <w:sz w:val="24"/>
                <w:szCs w:val="24"/>
                <w:lang w:eastAsia="ro-RO"/>
              </w:rPr>
              <w:t>.</w:t>
            </w:r>
          </w:p>
          <w:p w:rsidR="00AC798A" w:rsidRPr="00EF6BD2" w:rsidRDefault="00AC798A" w:rsidP="00662868">
            <w:pPr>
              <w:spacing w:line="276" w:lineRule="auto"/>
              <w:jc w:val="both"/>
              <w:rPr>
                <w:rFonts w:ascii="Times New Roman" w:hAnsi="Times New Roman" w:cs="Times New Roman"/>
                <w:b/>
                <w:bCs/>
                <w:color w:val="0000FF"/>
                <w:sz w:val="24"/>
                <w:szCs w:val="24"/>
                <w:lang w:val="en-US"/>
              </w:rPr>
            </w:pPr>
            <w:r w:rsidRPr="00EF6BD2">
              <w:rPr>
                <w:rFonts w:ascii="Times New Roman" w:hAnsi="Times New Roman" w:cs="Times New Roman"/>
                <w:b/>
                <w:bCs/>
                <w:color w:val="0000FF"/>
                <w:sz w:val="24"/>
                <w:szCs w:val="24"/>
              </w:rPr>
              <w:t>E</w:t>
            </w:r>
            <w:r w:rsidRPr="00EF6BD2">
              <w:rPr>
                <w:rFonts w:ascii="Times New Roman" w:hAnsi="Times New Roman" w:cs="Times New Roman"/>
                <w:b/>
                <w:bCs/>
                <w:color w:val="0000FF"/>
                <w:sz w:val="24"/>
                <w:szCs w:val="24"/>
                <w:lang w:val="en-US"/>
              </w:rPr>
              <w:t>NEL Energie&amp;ENEL Energie Muntenia</w:t>
            </w:r>
          </w:p>
          <w:p w:rsidR="00AC798A" w:rsidRPr="00EF6BD2" w:rsidRDefault="00AC798A" w:rsidP="00662868">
            <w:pPr>
              <w:tabs>
                <w:tab w:val="left" w:pos="284"/>
              </w:tabs>
              <w:spacing w:line="276" w:lineRule="auto"/>
              <w:jc w:val="both"/>
              <w:rPr>
                <w:rFonts w:ascii="Times New Roman" w:eastAsia="Times New Roman" w:hAnsi="Times New Roman" w:cs="Times New Roman"/>
                <w:noProof w:val="0"/>
                <w:spacing w:val="6"/>
                <w:sz w:val="24"/>
                <w:szCs w:val="24"/>
                <w:lang w:eastAsia="ro-RO"/>
              </w:rPr>
            </w:pPr>
            <w:r w:rsidRPr="00EF6BD2">
              <w:rPr>
                <w:rFonts w:ascii="Times New Roman" w:hAnsi="Times New Roman" w:cs="Times New Roman"/>
                <w:b/>
                <w:sz w:val="24"/>
                <w:szCs w:val="24"/>
                <w:lang w:val="fr-FR"/>
              </w:rPr>
              <w:t xml:space="preserve"> (3)</w:t>
            </w:r>
            <w:r w:rsidRPr="00EF6BD2">
              <w:rPr>
                <w:rFonts w:ascii="Times New Roman" w:hAnsi="Times New Roman" w:cs="Times New Roman"/>
                <w:sz w:val="24"/>
                <w:szCs w:val="24"/>
                <w:lang w:val="fr-FR"/>
              </w:rPr>
              <w:t xml:space="preserve"> </w:t>
            </w:r>
            <w:r w:rsidRPr="00EF6BD2">
              <w:rPr>
                <w:rFonts w:ascii="Times New Roman" w:hAnsi="Times New Roman" w:cs="Times New Roman"/>
                <w:color w:val="000000"/>
                <w:sz w:val="24"/>
                <w:szCs w:val="24"/>
                <w:shd w:val="clear" w:color="auto" w:fill="FFFFFF"/>
              </w:rPr>
              <w:t xml:space="preserve">În situaţia în care </w:t>
            </w:r>
            <w:r w:rsidRPr="00EF6BD2">
              <w:rPr>
                <w:rFonts w:ascii="Times New Roman" w:hAnsi="Times New Roman" w:cs="Times New Roman"/>
                <w:b/>
                <w:bCs/>
                <w:color w:val="000000"/>
                <w:sz w:val="24"/>
                <w:szCs w:val="24"/>
                <w:shd w:val="clear" w:color="auto" w:fill="FFFFFF"/>
              </w:rPr>
              <w:t>OD</w:t>
            </w:r>
            <w:r w:rsidRPr="00EF6BD2">
              <w:rPr>
                <w:rFonts w:ascii="Times New Roman" w:hAnsi="Times New Roman" w:cs="Times New Roman"/>
                <w:color w:val="000000"/>
                <w:sz w:val="24"/>
                <w:szCs w:val="24"/>
                <w:shd w:val="clear" w:color="auto" w:fill="FFFFFF"/>
              </w:rPr>
              <w:t xml:space="preserve"> constată că diferenţa dintre alocare şi cantitatea măsurată aferentă portofoliului unui UR în trimestrul respectiv este negativă, UR plăteşte </w:t>
            </w:r>
            <w:r w:rsidRPr="00EF6BD2">
              <w:rPr>
                <w:rFonts w:ascii="Times New Roman" w:hAnsi="Times New Roman" w:cs="Times New Roman"/>
                <w:b/>
                <w:bCs/>
                <w:color w:val="000000"/>
                <w:sz w:val="24"/>
                <w:szCs w:val="24"/>
                <w:shd w:val="clear" w:color="auto" w:fill="FFFFFF"/>
              </w:rPr>
              <w:t>OD</w:t>
            </w:r>
            <w:r w:rsidRPr="00EF6BD2">
              <w:rPr>
                <w:rFonts w:ascii="Times New Roman" w:hAnsi="Times New Roman" w:cs="Times New Roman"/>
                <w:color w:val="000000"/>
                <w:sz w:val="24"/>
                <w:szCs w:val="24"/>
                <w:shd w:val="clear" w:color="auto" w:fill="FFFFFF"/>
              </w:rPr>
              <w:t xml:space="preserve"> regularizarea cantităţii de gaze naturale care reprezintă această diferenţă</w:t>
            </w:r>
            <w:r w:rsidRPr="00EF6BD2">
              <w:rPr>
                <w:rFonts w:ascii="Times New Roman" w:hAnsi="Times New Roman" w:cs="Times New Roman"/>
                <w:sz w:val="24"/>
                <w:szCs w:val="24"/>
                <w:lang w:val="fr-FR"/>
              </w:rPr>
              <w:t xml:space="preserve">, </w:t>
            </w:r>
            <w:r w:rsidRPr="00EF6BD2">
              <w:rPr>
                <w:rFonts w:ascii="Times New Roman" w:hAnsi="Times New Roman" w:cs="Times New Roman"/>
                <w:color w:val="FF0000"/>
                <w:sz w:val="24"/>
                <w:szCs w:val="24"/>
                <w:lang w:val="fr-FR"/>
              </w:rPr>
              <w:t>în termen de maxim 15 zile calendaristice de la datele menționate în art. 7.</w:t>
            </w:r>
          </w:p>
        </w:tc>
        <w:tc>
          <w:tcPr>
            <w:tcW w:w="5113" w:type="dxa"/>
          </w:tcPr>
          <w:p w:rsidR="009142CD" w:rsidRPr="00EF6BD2" w:rsidRDefault="009142CD" w:rsidP="00D17AB7">
            <w:pPr>
              <w:spacing w:line="276" w:lineRule="auto"/>
              <w:jc w:val="both"/>
              <w:rPr>
                <w:rFonts w:ascii="Times New Roman" w:hAnsi="Times New Roman" w:cs="Times New Roman"/>
                <w:bCs/>
                <w:sz w:val="24"/>
                <w:szCs w:val="24"/>
              </w:rPr>
            </w:pPr>
          </w:p>
          <w:p w:rsidR="00FF627E" w:rsidRPr="00EF6BD2" w:rsidRDefault="00FF627E" w:rsidP="00FF627E">
            <w:pPr>
              <w:autoSpaceDE w:val="0"/>
              <w:autoSpaceDN w:val="0"/>
              <w:adjustRightInd w:val="0"/>
              <w:spacing w:line="276" w:lineRule="auto"/>
              <w:jc w:val="both"/>
              <w:rPr>
                <w:rFonts w:ascii="Times New Roman" w:hAnsi="Times New Roman" w:cs="Times New Roman"/>
                <w:bCs/>
                <w:sz w:val="24"/>
                <w:szCs w:val="24"/>
              </w:rPr>
            </w:pPr>
            <w:r w:rsidRPr="00FF627E">
              <w:rPr>
                <w:rFonts w:ascii="Times New Roman" w:hAnsi="Times New Roman" w:cs="Times New Roman"/>
                <w:bCs/>
                <w:sz w:val="24"/>
                <w:szCs w:val="24"/>
              </w:rPr>
              <w:t>Propunerea nu a fost preluată din motivele expuse la explicația nepreluării propunerii de la art. 4 alin. (1).</w:t>
            </w:r>
          </w:p>
          <w:p w:rsidR="00882B91" w:rsidRPr="00EF6BD2" w:rsidRDefault="00882B91" w:rsidP="00D17AB7">
            <w:pPr>
              <w:spacing w:line="276" w:lineRule="auto"/>
              <w:jc w:val="both"/>
              <w:rPr>
                <w:rFonts w:ascii="Times New Roman" w:hAnsi="Times New Roman" w:cs="Times New Roman"/>
                <w:bCs/>
                <w:sz w:val="24"/>
                <w:szCs w:val="24"/>
              </w:rPr>
            </w:pPr>
          </w:p>
          <w:p w:rsidR="00882B91" w:rsidRPr="00EF6BD2" w:rsidRDefault="00882B91" w:rsidP="00D17AB7">
            <w:pPr>
              <w:spacing w:line="276" w:lineRule="auto"/>
              <w:jc w:val="both"/>
              <w:rPr>
                <w:rFonts w:ascii="Times New Roman" w:hAnsi="Times New Roman" w:cs="Times New Roman"/>
                <w:bCs/>
                <w:sz w:val="24"/>
                <w:szCs w:val="24"/>
              </w:rPr>
            </w:pPr>
          </w:p>
          <w:p w:rsidR="00882B91" w:rsidRPr="00EF6BD2" w:rsidRDefault="00882B91" w:rsidP="00D17AB7">
            <w:pPr>
              <w:spacing w:line="276" w:lineRule="auto"/>
              <w:jc w:val="both"/>
              <w:rPr>
                <w:rFonts w:ascii="Times New Roman" w:hAnsi="Times New Roman" w:cs="Times New Roman"/>
                <w:bCs/>
                <w:sz w:val="24"/>
                <w:szCs w:val="24"/>
              </w:rPr>
            </w:pPr>
          </w:p>
          <w:p w:rsidR="00882B91" w:rsidRPr="00EF6BD2" w:rsidRDefault="00882B91" w:rsidP="00D17AB7">
            <w:pPr>
              <w:spacing w:line="276" w:lineRule="auto"/>
              <w:jc w:val="both"/>
              <w:rPr>
                <w:rFonts w:ascii="Times New Roman" w:hAnsi="Times New Roman" w:cs="Times New Roman"/>
                <w:bCs/>
                <w:sz w:val="24"/>
                <w:szCs w:val="24"/>
              </w:rPr>
            </w:pPr>
          </w:p>
          <w:p w:rsidR="00FF627E" w:rsidRPr="00EF6BD2" w:rsidRDefault="00FF627E" w:rsidP="00FF627E">
            <w:pPr>
              <w:autoSpaceDE w:val="0"/>
              <w:autoSpaceDN w:val="0"/>
              <w:adjustRightInd w:val="0"/>
              <w:spacing w:line="276" w:lineRule="auto"/>
              <w:jc w:val="both"/>
              <w:rPr>
                <w:rFonts w:ascii="Times New Roman" w:hAnsi="Times New Roman" w:cs="Times New Roman"/>
                <w:bCs/>
                <w:sz w:val="24"/>
                <w:szCs w:val="24"/>
              </w:rPr>
            </w:pPr>
            <w:r w:rsidRPr="00FF627E">
              <w:rPr>
                <w:rFonts w:ascii="Times New Roman" w:hAnsi="Times New Roman" w:cs="Times New Roman"/>
                <w:bCs/>
                <w:sz w:val="24"/>
                <w:szCs w:val="24"/>
              </w:rPr>
              <w:t>Propunerea nu a fost preluată din motivele expuse la explicația nepreluării propunerii de la art. 4 alin. (1).</w:t>
            </w:r>
          </w:p>
          <w:p w:rsidR="00882B91" w:rsidRPr="00EF6BD2" w:rsidRDefault="00882B91" w:rsidP="00D17AB7">
            <w:pPr>
              <w:spacing w:line="276" w:lineRule="auto"/>
              <w:jc w:val="both"/>
              <w:rPr>
                <w:rFonts w:ascii="Times New Roman" w:hAnsi="Times New Roman" w:cs="Times New Roman"/>
                <w:bCs/>
                <w:sz w:val="24"/>
                <w:szCs w:val="24"/>
              </w:rPr>
            </w:pPr>
          </w:p>
          <w:p w:rsidR="00882B91" w:rsidRPr="00EF6BD2" w:rsidRDefault="00882B91" w:rsidP="00D17AB7">
            <w:pPr>
              <w:spacing w:line="276" w:lineRule="auto"/>
              <w:jc w:val="both"/>
              <w:rPr>
                <w:rFonts w:ascii="Times New Roman" w:hAnsi="Times New Roman" w:cs="Times New Roman"/>
                <w:bCs/>
                <w:sz w:val="24"/>
                <w:szCs w:val="24"/>
              </w:rPr>
            </w:pPr>
          </w:p>
          <w:p w:rsidR="00882B91" w:rsidRPr="00EF6BD2" w:rsidRDefault="00882B91" w:rsidP="00D17AB7">
            <w:pPr>
              <w:spacing w:line="276" w:lineRule="auto"/>
              <w:jc w:val="both"/>
              <w:rPr>
                <w:rFonts w:ascii="Times New Roman" w:hAnsi="Times New Roman" w:cs="Times New Roman"/>
                <w:bCs/>
                <w:sz w:val="24"/>
                <w:szCs w:val="24"/>
              </w:rPr>
            </w:pPr>
          </w:p>
          <w:p w:rsidR="00882B91" w:rsidRPr="00EF6BD2" w:rsidRDefault="00882B91" w:rsidP="00D17AB7">
            <w:pPr>
              <w:spacing w:line="276" w:lineRule="auto"/>
              <w:jc w:val="both"/>
              <w:rPr>
                <w:rFonts w:ascii="Times New Roman" w:hAnsi="Times New Roman" w:cs="Times New Roman"/>
                <w:bCs/>
                <w:sz w:val="24"/>
                <w:szCs w:val="24"/>
              </w:rPr>
            </w:pPr>
          </w:p>
          <w:p w:rsidR="00882B91" w:rsidRPr="00EF6BD2" w:rsidRDefault="00EA2EF4" w:rsidP="00D17AB7">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Propunerea a fost preluată.</w:t>
            </w:r>
          </w:p>
          <w:p w:rsidR="00882B91" w:rsidRPr="00EF6BD2" w:rsidRDefault="00882B91" w:rsidP="00D17AB7">
            <w:pPr>
              <w:spacing w:line="276" w:lineRule="auto"/>
              <w:jc w:val="both"/>
              <w:rPr>
                <w:rFonts w:ascii="Times New Roman" w:hAnsi="Times New Roman" w:cs="Times New Roman"/>
                <w:bCs/>
                <w:sz w:val="24"/>
                <w:szCs w:val="24"/>
              </w:rPr>
            </w:pPr>
          </w:p>
          <w:p w:rsidR="00F42F38" w:rsidRPr="00EF6BD2" w:rsidRDefault="00F42F38" w:rsidP="00D17AB7">
            <w:pPr>
              <w:spacing w:line="276" w:lineRule="auto"/>
              <w:jc w:val="both"/>
              <w:rPr>
                <w:rFonts w:ascii="Times New Roman" w:hAnsi="Times New Roman" w:cs="Times New Roman"/>
                <w:bCs/>
                <w:sz w:val="24"/>
                <w:szCs w:val="24"/>
              </w:rPr>
            </w:pPr>
          </w:p>
          <w:p w:rsidR="00922D99" w:rsidRPr="00EF6BD2" w:rsidRDefault="00922D99" w:rsidP="00D17AB7">
            <w:pPr>
              <w:spacing w:line="276" w:lineRule="auto"/>
              <w:jc w:val="both"/>
              <w:rPr>
                <w:rFonts w:ascii="Times New Roman" w:hAnsi="Times New Roman" w:cs="Times New Roman"/>
                <w:bCs/>
                <w:sz w:val="24"/>
                <w:szCs w:val="24"/>
              </w:rPr>
            </w:pPr>
          </w:p>
          <w:p w:rsidR="00F42F38" w:rsidRPr="00EF6BD2" w:rsidRDefault="00F42F38" w:rsidP="00D17AB7">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Propunerea a fost preluată.</w:t>
            </w:r>
          </w:p>
        </w:tc>
      </w:tr>
      <w:tr w:rsidR="009142CD" w:rsidRPr="00EF6BD2" w:rsidTr="0040752B">
        <w:tc>
          <w:tcPr>
            <w:tcW w:w="5113" w:type="dxa"/>
          </w:tcPr>
          <w:p w:rsidR="006D38E7" w:rsidRPr="00EF6BD2" w:rsidRDefault="006D38E7" w:rsidP="00D17AB7">
            <w:pPr>
              <w:tabs>
                <w:tab w:val="left" w:pos="284"/>
              </w:tabs>
              <w:spacing w:before="240" w:after="240" w:line="276" w:lineRule="auto"/>
              <w:ind w:right="216"/>
              <w:jc w:val="both"/>
              <w:rPr>
                <w:rFonts w:ascii="Times New Roman" w:eastAsia="Times New Roman" w:hAnsi="Times New Roman" w:cs="Times New Roman"/>
                <w:b/>
                <w:noProof w:val="0"/>
                <w:spacing w:val="6"/>
                <w:sz w:val="24"/>
                <w:szCs w:val="24"/>
                <w:shd w:val="clear" w:color="auto" w:fill="FFFFFF"/>
                <w:lang w:eastAsia="ro-RO"/>
              </w:rPr>
            </w:pPr>
            <w:r w:rsidRPr="00EF6BD2">
              <w:rPr>
                <w:rFonts w:ascii="Times New Roman" w:eastAsia="Times New Roman" w:hAnsi="Times New Roman" w:cs="Times New Roman"/>
                <w:b/>
                <w:noProof w:val="0"/>
                <w:spacing w:val="6"/>
                <w:sz w:val="24"/>
                <w:szCs w:val="24"/>
                <w:shd w:val="clear" w:color="auto" w:fill="FFFFFF"/>
                <w:lang w:eastAsia="ro-RO"/>
              </w:rPr>
              <w:t xml:space="preserve">Art. 6 </w:t>
            </w:r>
            <w:r w:rsidRPr="00EF6BD2">
              <w:rPr>
                <w:rFonts w:ascii="Times New Roman" w:eastAsia="Times New Roman" w:hAnsi="Times New Roman" w:cs="Times New Roman"/>
                <w:noProof w:val="0"/>
                <w:spacing w:val="6"/>
                <w:sz w:val="24"/>
                <w:szCs w:val="24"/>
                <w:shd w:val="clear" w:color="auto" w:fill="FFFFFF"/>
                <w:lang w:eastAsia="ro-RO"/>
              </w:rPr>
              <w:t xml:space="preserve">Regularizarea </w:t>
            </w:r>
            <w:r w:rsidRPr="00EF6BD2">
              <w:rPr>
                <w:rFonts w:ascii="Times New Roman" w:eastAsia="Times New Roman" w:hAnsi="Times New Roman" w:cs="Times New Roman"/>
                <w:noProof w:val="0"/>
                <w:color w:val="000000"/>
                <w:spacing w:val="6"/>
                <w:sz w:val="24"/>
                <w:szCs w:val="24"/>
                <w:shd w:val="clear" w:color="auto" w:fill="FFFFFF"/>
                <w:lang w:eastAsia="ro-RO"/>
              </w:rPr>
              <w:t>diferenţelor dintre alocare şi cantitatea măsurată aferentă portofoliului unui UR</w:t>
            </w:r>
            <w:r w:rsidRPr="00EF6BD2">
              <w:rPr>
                <w:rFonts w:ascii="Times New Roman" w:eastAsia="Times New Roman" w:hAnsi="Times New Roman" w:cs="Times New Roman"/>
                <w:noProof w:val="0"/>
                <w:spacing w:val="6"/>
                <w:sz w:val="24"/>
                <w:szCs w:val="24"/>
                <w:shd w:val="clear" w:color="auto" w:fill="FFFFFF"/>
                <w:lang w:eastAsia="ro-RO"/>
              </w:rPr>
              <w:t>, se calculează în fiecare trimestru ca sumă a produsului dintre diferenţele calculate lunar în conformitate cu prevederile art. 4 alin. (1) şi preţul mediu ponderat lunar calculat în conformitate cu prevederile art. 4 alin. (2) din fiecare lună a trimestrului respectiv, conform următoarei formule:</w:t>
            </w:r>
          </w:p>
          <w:p w:rsidR="006D38E7" w:rsidRPr="00EF6BD2" w:rsidRDefault="006D38E7" w:rsidP="00B02948">
            <w:pPr>
              <w:spacing w:before="120" w:after="120" w:line="276" w:lineRule="auto"/>
              <w:ind w:right="216"/>
              <w:jc w:val="both"/>
              <w:rPr>
                <w:rFonts w:ascii="Times New Roman" w:eastAsia="Times New Roman" w:hAnsi="Times New Roman" w:cs="Times New Roman"/>
                <w:noProof w:val="0"/>
                <w:spacing w:val="6"/>
                <w:sz w:val="24"/>
                <w:szCs w:val="24"/>
                <w:shd w:val="clear" w:color="auto" w:fill="FFFFFF"/>
                <w:vertAlign w:val="subscript"/>
                <w:lang w:eastAsia="ro-RO"/>
              </w:rPr>
            </w:pPr>
            <w:r w:rsidRPr="00EF6BD2">
              <w:rPr>
                <w:rFonts w:ascii="Times New Roman" w:eastAsia="Times New Roman" w:hAnsi="Times New Roman" w:cs="Times New Roman"/>
                <w:noProof w:val="0"/>
                <w:spacing w:val="6"/>
                <w:sz w:val="24"/>
                <w:szCs w:val="24"/>
                <w:shd w:val="clear" w:color="auto" w:fill="FFFFFF"/>
                <w:lang w:eastAsia="ro-RO"/>
              </w:rPr>
              <w:t>VF</w:t>
            </w:r>
            <w:r w:rsidRPr="00EF6BD2">
              <w:rPr>
                <w:rFonts w:ascii="Times New Roman" w:eastAsia="Times New Roman" w:hAnsi="Times New Roman" w:cs="Times New Roman"/>
                <w:noProof w:val="0"/>
                <w:spacing w:val="6"/>
                <w:sz w:val="24"/>
                <w:szCs w:val="24"/>
                <w:shd w:val="clear" w:color="auto" w:fill="FFFFFF"/>
                <w:vertAlign w:val="subscript"/>
                <w:lang w:eastAsia="ro-RO"/>
              </w:rPr>
              <w:t>Ti</w:t>
            </w:r>
            <w:r w:rsidRPr="00EF6BD2">
              <w:rPr>
                <w:rFonts w:ascii="Times New Roman" w:eastAsia="Times New Roman" w:hAnsi="Times New Roman" w:cs="Times New Roman"/>
                <w:noProof w:val="0"/>
                <w:spacing w:val="6"/>
                <w:sz w:val="24"/>
                <w:szCs w:val="24"/>
                <w:shd w:val="clear" w:color="auto" w:fill="FFFFFF"/>
                <w:lang w:eastAsia="ro-RO"/>
              </w:rPr>
              <w:t>= Q</w:t>
            </w:r>
            <w:r w:rsidRPr="00EF6BD2">
              <w:rPr>
                <w:rFonts w:ascii="Times New Roman" w:eastAsia="Times New Roman" w:hAnsi="Times New Roman" w:cs="Times New Roman"/>
                <w:noProof w:val="0"/>
                <w:spacing w:val="6"/>
                <w:sz w:val="24"/>
                <w:szCs w:val="24"/>
                <w:shd w:val="clear" w:color="auto" w:fill="FFFFFF"/>
                <w:vertAlign w:val="subscript"/>
                <w:lang w:eastAsia="ro-RO"/>
              </w:rPr>
              <w:t>L1</w:t>
            </w:r>
            <w:r w:rsidRPr="00EF6BD2">
              <w:rPr>
                <w:rFonts w:ascii="Times New Roman" w:eastAsia="Times New Roman" w:hAnsi="Times New Roman" w:cs="Times New Roman"/>
                <w:noProof w:val="0"/>
                <w:spacing w:val="6"/>
                <w:sz w:val="24"/>
                <w:szCs w:val="24"/>
                <w:shd w:val="clear" w:color="auto" w:fill="FFFFFF"/>
                <w:lang w:eastAsia="ro-RO"/>
              </w:rPr>
              <w:t>reg*PMP</w:t>
            </w:r>
            <w:r w:rsidRPr="00EF6BD2">
              <w:rPr>
                <w:rFonts w:ascii="Times New Roman" w:eastAsia="Times New Roman" w:hAnsi="Times New Roman" w:cs="Times New Roman"/>
                <w:noProof w:val="0"/>
                <w:spacing w:val="6"/>
                <w:sz w:val="24"/>
                <w:szCs w:val="24"/>
                <w:shd w:val="clear" w:color="auto" w:fill="FFFFFF"/>
                <w:vertAlign w:val="subscript"/>
                <w:lang w:eastAsia="ro-RO"/>
              </w:rPr>
              <w:t>L1</w:t>
            </w:r>
            <w:r w:rsidRPr="00EF6BD2">
              <w:rPr>
                <w:rFonts w:ascii="Times New Roman" w:eastAsia="Times New Roman" w:hAnsi="Times New Roman" w:cs="Times New Roman"/>
                <w:noProof w:val="0"/>
                <w:spacing w:val="6"/>
                <w:sz w:val="24"/>
                <w:szCs w:val="24"/>
                <w:shd w:val="clear" w:color="auto" w:fill="FFFFFF"/>
                <w:lang w:eastAsia="ro-RO"/>
              </w:rPr>
              <w:t>+Q</w:t>
            </w:r>
            <w:r w:rsidRPr="00EF6BD2">
              <w:rPr>
                <w:rFonts w:ascii="Times New Roman" w:eastAsia="Times New Roman" w:hAnsi="Times New Roman" w:cs="Times New Roman"/>
                <w:noProof w:val="0"/>
                <w:spacing w:val="6"/>
                <w:sz w:val="24"/>
                <w:szCs w:val="24"/>
                <w:shd w:val="clear" w:color="auto" w:fill="FFFFFF"/>
                <w:vertAlign w:val="subscript"/>
                <w:lang w:eastAsia="ro-RO"/>
              </w:rPr>
              <w:t>L2</w:t>
            </w:r>
            <w:r w:rsidRPr="00EF6BD2">
              <w:rPr>
                <w:rFonts w:ascii="Times New Roman" w:eastAsia="Times New Roman" w:hAnsi="Times New Roman" w:cs="Times New Roman"/>
                <w:noProof w:val="0"/>
                <w:spacing w:val="6"/>
                <w:sz w:val="24"/>
                <w:szCs w:val="24"/>
                <w:shd w:val="clear" w:color="auto" w:fill="FFFFFF"/>
                <w:lang w:eastAsia="ro-RO"/>
              </w:rPr>
              <w:t>reg*PMP</w:t>
            </w:r>
            <w:r w:rsidRPr="00EF6BD2">
              <w:rPr>
                <w:rFonts w:ascii="Times New Roman" w:eastAsia="Times New Roman" w:hAnsi="Times New Roman" w:cs="Times New Roman"/>
                <w:noProof w:val="0"/>
                <w:spacing w:val="6"/>
                <w:sz w:val="24"/>
                <w:szCs w:val="24"/>
                <w:shd w:val="clear" w:color="auto" w:fill="FFFFFF"/>
                <w:vertAlign w:val="subscript"/>
                <w:lang w:eastAsia="ro-RO"/>
              </w:rPr>
              <w:t>L2</w:t>
            </w:r>
            <w:r w:rsidRPr="00EF6BD2">
              <w:rPr>
                <w:rFonts w:ascii="Times New Roman" w:eastAsia="Times New Roman" w:hAnsi="Times New Roman" w:cs="Times New Roman"/>
                <w:noProof w:val="0"/>
                <w:spacing w:val="6"/>
                <w:sz w:val="24"/>
                <w:szCs w:val="24"/>
                <w:shd w:val="clear" w:color="auto" w:fill="FFFFFF"/>
                <w:lang w:eastAsia="ro-RO"/>
              </w:rPr>
              <w:t>+Q</w:t>
            </w:r>
            <w:r w:rsidRPr="00EF6BD2">
              <w:rPr>
                <w:rFonts w:ascii="Times New Roman" w:eastAsia="Times New Roman" w:hAnsi="Times New Roman" w:cs="Times New Roman"/>
                <w:noProof w:val="0"/>
                <w:spacing w:val="6"/>
                <w:sz w:val="24"/>
                <w:szCs w:val="24"/>
                <w:shd w:val="clear" w:color="auto" w:fill="FFFFFF"/>
                <w:vertAlign w:val="subscript"/>
                <w:lang w:eastAsia="ro-RO"/>
              </w:rPr>
              <w:t>L3</w:t>
            </w:r>
            <w:r w:rsidRPr="00EF6BD2">
              <w:rPr>
                <w:rFonts w:ascii="Times New Roman" w:eastAsia="Times New Roman" w:hAnsi="Times New Roman" w:cs="Times New Roman"/>
                <w:noProof w:val="0"/>
                <w:spacing w:val="6"/>
                <w:sz w:val="24"/>
                <w:szCs w:val="24"/>
                <w:shd w:val="clear" w:color="auto" w:fill="FFFFFF"/>
                <w:lang w:eastAsia="ro-RO"/>
              </w:rPr>
              <w:t>reg*PMP</w:t>
            </w:r>
            <w:r w:rsidRPr="00EF6BD2">
              <w:rPr>
                <w:rFonts w:ascii="Times New Roman" w:eastAsia="Times New Roman" w:hAnsi="Times New Roman" w:cs="Times New Roman"/>
                <w:noProof w:val="0"/>
                <w:spacing w:val="6"/>
                <w:sz w:val="24"/>
                <w:szCs w:val="24"/>
                <w:shd w:val="clear" w:color="auto" w:fill="FFFFFF"/>
                <w:vertAlign w:val="subscript"/>
                <w:lang w:eastAsia="ro-RO"/>
              </w:rPr>
              <w:t>L3</w:t>
            </w:r>
          </w:p>
          <w:p w:rsidR="006D38E7" w:rsidRPr="00EF6BD2" w:rsidRDefault="006D38E7" w:rsidP="00D17AB7">
            <w:pPr>
              <w:spacing w:before="120" w:after="120" w:line="276" w:lineRule="auto"/>
              <w:ind w:right="216"/>
              <w:jc w:val="both"/>
              <w:rPr>
                <w:rFonts w:ascii="Times New Roman" w:eastAsia="Times New Roman" w:hAnsi="Times New Roman" w:cs="Times New Roman"/>
                <w:noProof w:val="0"/>
                <w:spacing w:val="6"/>
                <w:sz w:val="24"/>
                <w:szCs w:val="24"/>
                <w:shd w:val="clear" w:color="auto" w:fill="FFFFFF"/>
                <w:lang w:eastAsia="ro-RO"/>
              </w:rPr>
            </w:pPr>
            <w:r w:rsidRPr="00EF6BD2">
              <w:rPr>
                <w:rFonts w:ascii="Times New Roman" w:eastAsia="Times New Roman" w:hAnsi="Times New Roman" w:cs="Times New Roman"/>
                <w:noProof w:val="0"/>
                <w:spacing w:val="6"/>
                <w:sz w:val="24"/>
                <w:szCs w:val="24"/>
                <w:shd w:val="clear" w:color="auto" w:fill="FFFFFF"/>
                <w:lang w:eastAsia="ro-RO"/>
              </w:rPr>
              <w:t>unde:</w:t>
            </w:r>
          </w:p>
          <w:p w:rsidR="006D38E7" w:rsidRPr="00EF6BD2" w:rsidRDefault="006D38E7" w:rsidP="00D17AB7">
            <w:pPr>
              <w:spacing w:before="120" w:after="120" w:line="276" w:lineRule="auto"/>
              <w:ind w:right="216" w:firstLine="720"/>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shd w:val="clear" w:color="auto" w:fill="FFFFFF"/>
                <w:lang w:eastAsia="ro-RO"/>
              </w:rPr>
              <w:t>VF</w:t>
            </w:r>
            <w:r w:rsidRPr="00EF6BD2">
              <w:rPr>
                <w:rFonts w:ascii="Times New Roman" w:eastAsia="Times New Roman" w:hAnsi="Times New Roman" w:cs="Times New Roman"/>
                <w:noProof w:val="0"/>
                <w:spacing w:val="6"/>
                <w:sz w:val="24"/>
                <w:szCs w:val="24"/>
                <w:shd w:val="clear" w:color="auto" w:fill="FFFFFF"/>
                <w:vertAlign w:val="subscript"/>
                <w:lang w:eastAsia="ro-RO"/>
              </w:rPr>
              <w:t xml:space="preserve">Ti </w:t>
            </w:r>
            <w:r w:rsidRPr="00EF6BD2">
              <w:rPr>
                <w:rFonts w:ascii="Times New Roman" w:eastAsia="Times New Roman" w:hAnsi="Times New Roman" w:cs="Times New Roman"/>
                <w:noProof w:val="0"/>
                <w:spacing w:val="6"/>
                <w:sz w:val="24"/>
                <w:szCs w:val="24"/>
                <w:lang w:eastAsia="ro-RO"/>
              </w:rPr>
              <w:t xml:space="preserve">– </w:t>
            </w:r>
            <w:r w:rsidRPr="00EF6BD2">
              <w:rPr>
                <w:rFonts w:ascii="Times New Roman" w:eastAsia="Times New Roman" w:hAnsi="Times New Roman" w:cs="Times New Roman"/>
                <w:noProof w:val="0"/>
                <w:spacing w:val="6"/>
                <w:sz w:val="24"/>
                <w:szCs w:val="24"/>
                <w:shd w:val="clear" w:color="auto" w:fill="FFFFFF"/>
                <w:lang w:eastAsia="ro-RO"/>
              </w:rPr>
              <w:t xml:space="preserve">regularizarea </w:t>
            </w:r>
            <w:r w:rsidRPr="00EF6BD2">
              <w:rPr>
                <w:rFonts w:ascii="Times New Roman" w:eastAsia="Times New Roman" w:hAnsi="Times New Roman" w:cs="Times New Roman"/>
                <w:noProof w:val="0"/>
                <w:color w:val="000000"/>
                <w:spacing w:val="6"/>
                <w:sz w:val="24"/>
                <w:szCs w:val="24"/>
                <w:shd w:val="clear" w:color="auto" w:fill="FFFFFF"/>
                <w:lang w:eastAsia="ro-RO"/>
              </w:rPr>
              <w:t>diferenţelor dintre alocare şi cantitatea măsurată</w:t>
            </w:r>
            <w:r w:rsidRPr="00EF6BD2">
              <w:rPr>
                <w:rFonts w:ascii="Times New Roman" w:eastAsia="Times New Roman" w:hAnsi="Times New Roman" w:cs="Times New Roman"/>
                <w:noProof w:val="0"/>
                <w:spacing w:val="6"/>
                <w:sz w:val="24"/>
                <w:szCs w:val="24"/>
                <w:shd w:val="clear" w:color="auto" w:fill="FFFFFF"/>
                <w:lang w:eastAsia="ro-RO"/>
              </w:rPr>
              <w:t xml:space="preserve"> în trimestrul respectiv</w:t>
            </w:r>
            <w:r w:rsidRPr="00EF6BD2">
              <w:rPr>
                <w:rFonts w:ascii="Times New Roman" w:eastAsia="Times New Roman" w:hAnsi="Times New Roman" w:cs="Times New Roman"/>
                <w:noProof w:val="0"/>
                <w:spacing w:val="6"/>
                <w:sz w:val="24"/>
                <w:szCs w:val="24"/>
                <w:lang w:eastAsia="ro-RO"/>
              </w:rPr>
              <w:t>;</w:t>
            </w:r>
          </w:p>
          <w:p w:rsidR="006D38E7" w:rsidRPr="00EF6BD2" w:rsidRDefault="006D38E7" w:rsidP="00D17AB7">
            <w:pPr>
              <w:spacing w:before="120" w:after="120" w:line="276" w:lineRule="auto"/>
              <w:ind w:right="216" w:firstLine="720"/>
              <w:jc w:val="both"/>
              <w:rPr>
                <w:rFonts w:ascii="Times New Roman" w:eastAsia="Times New Roman" w:hAnsi="Times New Roman" w:cs="Times New Roman"/>
                <w:noProof w:val="0"/>
                <w:spacing w:val="6"/>
                <w:sz w:val="24"/>
                <w:szCs w:val="24"/>
                <w:shd w:val="clear" w:color="auto" w:fill="FFFFFF"/>
                <w:lang w:eastAsia="ro-RO"/>
              </w:rPr>
            </w:pPr>
            <w:r w:rsidRPr="00EF6BD2">
              <w:rPr>
                <w:rFonts w:ascii="Times New Roman" w:eastAsia="Times New Roman" w:hAnsi="Times New Roman" w:cs="Times New Roman"/>
                <w:noProof w:val="0"/>
                <w:spacing w:val="6"/>
                <w:sz w:val="24"/>
                <w:szCs w:val="24"/>
                <w:shd w:val="clear" w:color="auto" w:fill="FFFFFF"/>
                <w:lang w:eastAsia="ro-RO"/>
              </w:rPr>
              <w:t>Q</w:t>
            </w:r>
            <w:r w:rsidRPr="00EF6BD2">
              <w:rPr>
                <w:rFonts w:ascii="Times New Roman" w:eastAsia="Times New Roman" w:hAnsi="Times New Roman" w:cs="Times New Roman"/>
                <w:noProof w:val="0"/>
                <w:spacing w:val="6"/>
                <w:sz w:val="24"/>
                <w:szCs w:val="24"/>
                <w:shd w:val="clear" w:color="auto" w:fill="FFFFFF"/>
                <w:vertAlign w:val="subscript"/>
                <w:lang w:eastAsia="ro-RO"/>
              </w:rPr>
              <w:t>Li</w:t>
            </w:r>
            <w:r w:rsidRPr="00EF6BD2">
              <w:rPr>
                <w:rFonts w:ascii="Times New Roman" w:eastAsia="Times New Roman" w:hAnsi="Times New Roman" w:cs="Times New Roman"/>
                <w:noProof w:val="0"/>
                <w:spacing w:val="6"/>
                <w:sz w:val="24"/>
                <w:szCs w:val="24"/>
                <w:shd w:val="clear" w:color="auto" w:fill="FFFFFF"/>
                <w:lang w:eastAsia="ro-RO"/>
              </w:rPr>
              <w:t>reg – cantitatea necesar a fi regularizată în luna i a trimestrului respectiv, aferentă UR, calculată în conformitate cu prevederile art. 5 alin. (1);</w:t>
            </w:r>
          </w:p>
          <w:p w:rsidR="009142CD" w:rsidRPr="00EF6BD2" w:rsidRDefault="006D38E7" w:rsidP="00D17AB7">
            <w:pPr>
              <w:spacing w:before="120" w:after="120" w:line="276" w:lineRule="auto"/>
              <w:ind w:right="216" w:firstLine="720"/>
              <w:jc w:val="both"/>
              <w:rPr>
                <w:rFonts w:ascii="Times New Roman" w:eastAsia="Times New Roman" w:hAnsi="Times New Roman" w:cs="Times New Roman"/>
                <w:noProof w:val="0"/>
                <w:spacing w:val="6"/>
                <w:sz w:val="24"/>
                <w:szCs w:val="24"/>
                <w:shd w:val="clear" w:color="auto" w:fill="FFFFFF"/>
                <w:lang w:eastAsia="ro-RO"/>
              </w:rPr>
            </w:pPr>
            <w:r w:rsidRPr="00EF6BD2">
              <w:rPr>
                <w:rFonts w:ascii="Times New Roman" w:eastAsia="Times New Roman" w:hAnsi="Times New Roman" w:cs="Times New Roman"/>
                <w:noProof w:val="0"/>
                <w:spacing w:val="6"/>
                <w:sz w:val="24"/>
                <w:szCs w:val="24"/>
                <w:shd w:val="clear" w:color="auto" w:fill="FFFFFF"/>
                <w:lang w:eastAsia="ro-RO"/>
              </w:rPr>
              <w:t>PMP</w:t>
            </w:r>
            <w:r w:rsidRPr="00EF6BD2">
              <w:rPr>
                <w:rFonts w:ascii="Times New Roman" w:eastAsia="Times New Roman" w:hAnsi="Times New Roman" w:cs="Times New Roman"/>
                <w:noProof w:val="0"/>
                <w:spacing w:val="6"/>
                <w:sz w:val="24"/>
                <w:szCs w:val="24"/>
                <w:shd w:val="clear" w:color="auto" w:fill="FFFFFF"/>
                <w:vertAlign w:val="subscript"/>
                <w:lang w:eastAsia="ro-RO"/>
              </w:rPr>
              <w:t xml:space="preserve">Li </w:t>
            </w:r>
            <w:r w:rsidRPr="00EF6BD2">
              <w:rPr>
                <w:rFonts w:ascii="Times New Roman" w:eastAsia="Times New Roman" w:hAnsi="Times New Roman" w:cs="Times New Roman"/>
                <w:noProof w:val="0"/>
                <w:spacing w:val="6"/>
                <w:sz w:val="24"/>
                <w:szCs w:val="24"/>
                <w:shd w:val="clear" w:color="auto" w:fill="FFFFFF"/>
                <w:lang w:eastAsia="ro-RO"/>
              </w:rPr>
              <w:t xml:space="preserve">- preţul mediu ponderat aferent lunii i a trimestrului respectiv, calculat în conformitate cu prevederile art. 5 alin. (2), la care se adaugă tariful volumetric pentru activitatea de transport şi tariful anual de rezervare de capacitate pe punctul/grupul de puncte de ieşire. </w:t>
            </w:r>
          </w:p>
        </w:tc>
        <w:tc>
          <w:tcPr>
            <w:tcW w:w="5113" w:type="dxa"/>
          </w:tcPr>
          <w:p w:rsidR="007A4576" w:rsidRPr="00EF6BD2" w:rsidRDefault="007A4576" w:rsidP="007A4576">
            <w:pPr>
              <w:pStyle w:val="ListParagraph"/>
              <w:tabs>
                <w:tab w:val="left" w:pos="4897"/>
              </w:tabs>
              <w:spacing w:line="276" w:lineRule="auto"/>
              <w:ind w:left="0" w:right="53"/>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1D5A99" w:rsidRPr="00EF6BD2" w:rsidRDefault="007A4576" w:rsidP="007A4576">
            <w:pPr>
              <w:tabs>
                <w:tab w:val="left" w:pos="284"/>
                <w:tab w:val="left" w:pos="4897"/>
              </w:tabs>
              <w:spacing w:line="276" w:lineRule="auto"/>
              <w:ind w:right="53"/>
              <w:jc w:val="both"/>
              <w:rPr>
                <w:rFonts w:ascii="Times New Roman" w:eastAsia="Times New Roman" w:hAnsi="Times New Roman" w:cs="Times New Roman"/>
                <w:noProof w:val="0"/>
                <w:spacing w:val="6"/>
                <w:sz w:val="24"/>
                <w:szCs w:val="24"/>
                <w:shd w:val="clear" w:color="auto" w:fill="FFFFFF"/>
                <w:lang w:eastAsia="ro-RO"/>
              </w:rPr>
            </w:pPr>
            <w:r w:rsidRPr="00EF6BD2">
              <w:rPr>
                <w:rFonts w:ascii="Times New Roman" w:eastAsia="Times New Roman" w:hAnsi="Times New Roman" w:cs="Times New Roman"/>
                <w:noProof w:val="0"/>
                <w:spacing w:val="6"/>
                <w:sz w:val="24"/>
                <w:szCs w:val="24"/>
                <w:lang w:eastAsia="ro-RO"/>
              </w:rPr>
              <w:tab/>
            </w:r>
            <w:r w:rsidRPr="00EF6BD2">
              <w:rPr>
                <w:rFonts w:ascii="Times New Roman" w:eastAsia="Times New Roman" w:hAnsi="Times New Roman" w:cs="Times New Roman"/>
                <w:b/>
                <w:noProof w:val="0"/>
                <w:spacing w:val="6"/>
                <w:sz w:val="24"/>
                <w:szCs w:val="24"/>
                <w:shd w:val="clear" w:color="auto" w:fill="FFFFFF"/>
                <w:lang w:eastAsia="ro-RO"/>
              </w:rPr>
              <w:t xml:space="preserve">Art. 6 </w:t>
            </w:r>
            <w:r w:rsidRPr="00EF6BD2">
              <w:rPr>
                <w:rFonts w:ascii="Times New Roman" w:eastAsia="Times New Roman" w:hAnsi="Times New Roman" w:cs="Times New Roman"/>
                <w:noProof w:val="0"/>
                <w:spacing w:val="6"/>
                <w:sz w:val="24"/>
                <w:szCs w:val="24"/>
                <w:shd w:val="clear" w:color="auto" w:fill="FFFFFF"/>
                <w:lang w:eastAsia="ro-RO"/>
              </w:rPr>
              <w:t xml:space="preserve">Regularizarea </w:t>
            </w:r>
            <w:r w:rsidRPr="00EF6BD2">
              <w:rPr>
                <w:rFonts w:ascii="Times New Roman" w:eastAsia="Times New Roman" w:hAnsi="Times New Roman" w:cs="Times New Roman"/>
                <w:noProof w:val="0"/>
                <w:color w:val="000000"/>
                <w:spacing w:val="6"/>
                <w:sz w:val="24"/>
                <w:szCs w:val="24"/>
                <w:shd w:val="clear" w:color="auto" w:fill="FFFFFF"/>
                <w:lang w:eastAsia="ro-RO"/>
              </w:rPr>
              <w:t>diferenţelor dintre alocare şi cantitatea măsurată aferentă portofoliului unui UR</w:t>
            </w:r>
            <w:r w:rsidRPr="00EF6BD2">
              <w:rPr>
                <w:rFonts w:ascii="Times New Roman" w:eastAsia="Times New Roman" w:hAnsi="Times New Roman" w:cs="Times New Roman"/>
                <w:noProof w:val="0"/>
                <w:spacing w:val="6"/>
                <w:sz w:val="24"/>
                <w:szCs w:val="24"/>
                <w:shd w:val="clear" w:color="auto" w:fill="FFFFFF"/>
                <w:lang w:eastAsia="ro-RO"/>
              </w:rPr>
              <w:t>, se calculează în fiecare trimestru ca sumă a produsului dintre diferenţele calculate lunar în conformitate cu prevederile art. 4 alin. (1) şi preţul mediu ponderat lunar calculat în conformitate cu prevederile art. 4 alin. (</w:t>
            </w:r>
            <w:r w:rsidRPr="00EF6BD2">
              <w:rPr>
                <w:rFonts w:ascii="Times New Roman" w:eastAsia="Times New Roman" w:hAnsi="Times New Roman" w:cs="Times New Roman"/>
                <w:strike/>
                <w:noProof w:val="0"/>
                <w:color w:val="FF0000"/>
                <w:spacing w:val="6"/>
                <w:sz w:val="24"/>
                <w:szCs w:val="24"/>
                <w:shd w:val="clear" w:color="auto" w:fill="FFFFFF"/>
                <w:lang w:eastAsia="ro-RO"/>
              </w:rPr>
              <w:t>2</w:t>
            </w:r>
            <w:r w:rsidRPr="00EF6BD2">
              <w:rPr>
                <w:rFonts w:ascii="Times New Roman" w:eastAsia="Times New Roman" w:hAnsi="Times New Roman" w:cs="Times New Roman"/>
                <w:noProof w:val="0"/>
                <w:color w:val="0000FF"/>
                <w:spacing w:val="6"/>
                <w:sz w:val="24"/>
                <w:szCs w:val="24"/>
                <w:shd w:val="clear" w:color="auto" w:fill="FFFFFF"/>
                <w:lang w:eastAsia="ro-RO"/>
              </w:rPr>
              <w:t>3</w:t>
            </w:r>
            <w:r w:rsidRPr="00EF6BD2">
              <w:rPr>
                <w:rFonts w:ascii="Times New Roman" w:eastAsia="Times New Roman" w:hAnsi="Times New Roman" w:cs="Times New Roman"/>
                <w:noProof w:val="0"/>
                <w:spacing w:val="6"/>
                <w:sz w:val="24"/>
                <w:szCs w:val="24"/>
                <w:shd w:val="clear" w:color="auto" w:fill="FFFFFF"/>
                <w:lang w:eastAsia="ro-RO"/>
              </w:rPr>
              <w:t>) din fiecare lună a trimestrului respectiv, conform următoarei formule:</w:t>
            </w:r>
          </w:p>
          <w:p w:rsidR="009E495E" w:rsidRPr="00EF6BD2" w:rsidRDefault="009E495E" w:rsidP="009E495E">
            <w:pPr>
              <w:spacing w:before="120" w:after="120" w:line="276" w:lineRule="auto"/>
              <w:ind w:right="216" w:firstLine="720"/>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shd w:val="clear" w:color="auto" w:fill="FFFFFF"/>
                <w:lang w:eastAsia="ro-RO"/>
              </w:rPr>
              <w:t>VF</w:t>
            </w:r>
            <w:r w:rsidRPr="00EF6BD2">
              <w:rPr>
                <w:rFonts w:ascii="Times New Roman" w:eastAsia="Times New Roman" w:hAnsi="Times New Roman" w:cs="Times New Roman"/>
                <w:noProof w:val="0"/>
                <w:spacing w:val="6"/>
                <w:sz w:val="24"/>
                <w:szCs w:val="24"/>
                <w:shd w:val="clear" w:color="auto" w:fill="FFFFFF"/>
                <w:vertAlign w:val="subscript"/>
                <w:lang w:eastAsia="ro-RO"/>
              </w:rPr>
              <w:t xml:space="preserve">Ti </w:t>
            </w:r>
            <w:r w:rsidRPr="00EF6BD2">
              <w:rPr>
                <w:rFonts w:ascii="Times New Roman" w:eastAsia="Times New Roman" w:hAnsi="Times New Roman" w:cs="Times New Roman"/>
                <w:noProof w:val="0"/>
                <w:spacing w:val="6"/>
                <w:sz w:val="24"/>
                <w:szCs w:val="24"/>
                <w:lang w:eastAsia="ro-RO"/>
              </w:rPr>
              <w:t xml:space="preserve">– </w:t>
            </w:r>
            <w:r w:rsidRPr="00EF6BD2">
              <w:rPr>
                <w:rFonts w:ascii="Times New Roman" w:eastAsia="Times New Roman" w:hAnsi="Times New Roman" w:cs="Times New Roman"/>
                <w:noProof w:val="0"/>
                <w:spacing w:val="6"/>
                <w:sz w:val="24"/>
                <w:szCs w:val="24"/>
                <w:shd w:val="clear" w:color="auto" w:fill="FFFFFF"/>
                <w:lang w:eastAsia="ro-RO"/>
              </w:rPr>
              <w:t xml:space="preserve">regularizarea </w:t>
            </w:r>
            <w:r w:rsidRPr="00EF6BD2">
              <w:rPr>
                <w:rFonts w:ascii="Times New Roman" w:eastAsia="Times New Roman" w:hAnsi="Times New Roman" w:cs="Times New Roman"/>
                <w:noProof w:val="0"/>
                <w:color w:val="000000"/>
                <w:spacing w:val="6"/>
                <w:sz w:val="24"/>
                <w:szCs w:val="24"/>
                <w:shd w:val="clear" w:color="auto" w:fill="FFFFFF"/>
                <w:lang w:eastAsia="ro-RO"/>
              </w:rPr>
              <w:t>diferenţelor dintre alocare şi cantitatea măsurată</w:t>
            </w:r>
            <w:r w:rsidRPr="00EF6BD2">
              <w:rPr>
                <w:rFonts w:ascii="Times New Roman" w:eastAsia="Times New Roman" w:hAnsi="Times New Roman" w:cs="Times New Roman"/>
                <w:noProof w:val="0"/>
                <w:spacing w:val="6"/>
                <w:sz w:val="24"/>
                <w:szCs w:val="24"/>
                <w:shd w:val="clear" w:color="auto" w:fill="FFFFFF"/>
                <w:lang w:eastAsia="ro-RO"/>
              </w:rPr>
              <w:t xml:space="preserve"> în trimestrul respectiv</w:t>
            </w:r>
            <w:r w:rsidRPr="00EF6BD2">
              <w:rPr>
                <w:rFonts w:ascii="Times New Roman" w:eastAsia="Times New Roman" w:hAnsi="Times New Roman" w:cs="Times New Roman"/>
                <w:noProof w:val="0"/>
                <w:spacing w:val="6"/>
                <w:sz w:val="24"/>
                <w:szCs w:val="24"/>
                <w:lang w:eastAsia="ro-RO"/>
              </w:rPr>
              <w:t>;</w:t>
            </w:r>
          </w:p>
          <w:p w:rsidR="009E495E" w:rsidRPr="00EF6BD2" w:rsidRDefault="009E495E" w:rsidP="009E495E">
            <w:pPr>
              <w:spacing w:before="120" w:after="120" w:line="276" w:lineRule="auto"/>
              <w:ind w:right="216" w:firstLine="720"/>
              <w:jc w:val="both"/>
              <w:rPr>
                <w:rFonts w:ascii="Times New Roman" w:eastAsia="Times New Roman" w:hAnsi="Times New Roman" w:cs="Times New Roman"/>
                <w:noProof w:val="0"/>
                <w:spacing w:val="6"/>
                <w:sz w:val="24"/>
                <w:szCs w:val="24"/>
                <w:shd w:val="clear" w:color="auto" w:fill="FFFFFF"/>
                <w:lang w:eastAsia="ro-RO"/>
              </w:rPr>
            </w:pPr>
            <w:r w:rsidRPr="00EF6BD2">
              <w:rPr>
                <w:rFonts w:ascii="Times New Roman" w:eastAsia="Times New Roman" w:hAnsi="Times New Roman" w:cs="Times New Roman"/>
                <w:noProof w:val="0"/>
                <w:spacing w:val="6"/>
                <w:sz w:val="24"/>
                <w:szCs w:val="24"/>
                <w:shd w:val="clear" w:color="auto" w:fill="FFFFFF"/>
                <w:lang w:eastAsia="ro-RO"/>
              </w:rPr>
              <w:t>Q</w:t>
            </w:r>
            <w:r w:rsidRPr="00EF6BD2">
              <w:rPr>
                <w:rFonts w:ascii="Times New Roman" w:eastAsia="Times New Roman" w:hAnsi="Times New Roman" w:cs="Times New Roman"/>
                <w:noProof w:val="0"/>
                <w:spacing w:val="6"/>
                <w:sz w:val="24"/>
                <w:szCs w:val="24"/>
                <w:shd w:val="clear" w:color="auto" w:fill="FFFFFF"/>
                <w:vertAlign w:val="subscript"/>
                <w:lang w:eastAsia="ro-RO"/>
              </w:rPr>
              <w:t>Li</w:t>
            </w:r>
            <w:r w:rsidRPr="00EF6BD2">
              <w:rPr>
                <w:rFonts w:ascii="Times New Roman" w:eastAsia="Times New Roman" w:hAnsi="Times New Roman" w:cs="Times New Roman"/>
                <w:noProof w:val="0"/>
                <w:spacing w:val="6"/>
                <w:sz w:val="24"/>
                <w:szCs w:val="24"/>
                <w:shd w:val="clear" w:color="auto" w:fill="FFFFFF"/>
                <w:lang w:eastAsia="ro-RO"/>
              </w:rPr>
              <w:t xml:space="preserve">reg – cantitatea necesar a fi regularizată în luna i a trimestrului respectiv, aferentă UR, calculată în conformitate cu prevederile art. </w:t>
            </w:r>
            <w:r w:rsidRPr="00EF6BD2">
              <w:rPr>
                <w:rFonts w:ascii="Times New Roman" w:eastAsia="Times New Roman" w:hAnsi="Times New Roman" w:cs="Times New Roman"/>
                <w:strike/>
                <w:noProof w:val="0"/>
                <w:color w:val="FF0000"/>
                <w:spacing w:val="6"/>
                <w:sz w:val="24"/>
                <w:szCs w:val="24"/>
                <w:shd w:val="clear" w:color="auto" w:fill="FFFFFF"/>
                <w:lang w:eastAsia="ro-RO"/>
              </w:rPr>
              <w:t>5</w:t>
            </w:r>
            <w:r w:rsidRPr="00EF6BD2">
              <w:rPr>
                <w:rFonts w:ascii="Times New Roman" w:eastAsia="Times New Roman" w:hAnsi="Times New Roman" w:cs="Times New Roman"/>
                <w:noProof w:val="0"/>
                <w:color w:val="0000FF"/>
                <w:spacing w:val="6"/>
                <w:sz w:val="24"/>
                <w:szCs w:val="24"/>
                <w:shd w:val="clear" w:color="auto" w:fill="FFFFFF"/>
                <w:lang w:eastAsia="ro-RO"/>
              </w:rPr>
              <w:t>4</w:t>
            </w:r>
            <w:r w:rsidRPr="00EF6BD2">
              <w:rPr>
                <w:rFonts w:ascii="Times New Roman" w:eastAsia="Times New Roman" w:hAnsi="Times New Roman" w:cs="Times New Roman"/>
                <w:noProof w:val="0"/>
                <w:spacing w:val="6"/>
                <w:sz w:val="24"/>
                <w:szCs w:val="24"/>
                <w:shd w:val="clear" w:color="auto" w:fill="FFFFFF"/>
                <w:lang w:eastAsia="ro-RO"/>
              </w:rPr>
              <w:t xml:space="preserve"> alin. (1);</w:t>
            </w:r>
          </w:p>
          <w:p w:rsidR="009E495E" w:rsidRPr="00EF6BD2" w:rsidRDefault="009E495E" w:rsidP="009E495E">
            <w:pPr>
              <w:spacing w:before="120" w:after="120" w:line="276" w:lineRule="auto"/>
              <w:ind w:right="216" w:firstLine="720"/>
              <w:jc w:val="both"/>
              <w:rPr>
                <w:rFonts w:ascii="Times New Roman" w:eastAsia="Times New Roman" w:hAnsi="Times New Roman" w:cs="Times New Roman"/>
                <w:noProof w:val="0"/>
                <w:spacing w:val="6"/>
                <w:sz w:val="24"/>
                <w:szCs w:val="24"/>
                <w:shd w:val="clear" w:color="auto" w:fill="FFFFFF"/>
                <w:lang w:eastAsia="ro-RO"/>
              </w:rPr>
            </w:pPr>
            <w:r w:rsidRPr="00EF6BD2">
              <w:rPr>
                <w:rFonts w:ascii="Times New Roman" w:eastAsia="Times New Roman" w:hAnsi="Times New Roman" w:cs="Times New Roman"/>
                <w:noProof w:val="0"/>
                <w:spacing w:val="6"/>
                <w:sz w:val="24"/>
                <w:szCs w:val="24"/>
                <w:shd w:val="clear" w:color="auto" w:fill="FFFFFF"/>
                <w:lang w:eastAsia="ro-RO"/>
              </w:rPr>
              <w:t>PMP</w:t>
            </w:r>
            <w:r w:rsidRPr="00EF6BD2">
              <w:rPr>
                <w:rFonts w:ascii="Times New Roman" w:eastAsia="Times New Roman" w:hAnsi="Times New Roman" w:cs="Times New Roman"/>
                <w:noProof w:val="0"/>
                <w:spacing w:val="6"/>
                <w:sz w:val="24"/>
                <w:szCs w:val="24"/>
                <w:shd w:val="clear" w:color="auto" w:fill="FFFFFF"/>
                <w:vertAlign w:val="subscript"/>
                <w:lang w:eastAsia="ro-RO"/>
              </w:rPr>
              <w:t xml:space="preserve">Li </w:t>
            </w:r>
            <w:r w:rsidRPr="00EF6BD2">
              <w:rPr>
                <w:rFonts w:ascii="Times New Roman" w:eastAsia="Times New Roman" w:hAnsi="Times New Roman" w:cs="Times New Roman"/>
                <w:noProof w:val="0"/>
                <w:spacing w:val="6"/>
                <w:sz w:val="24"/>
                <w:szCs w:val="24"/>
                <w:shd w:val="clear" w:color="auto" w:fill="FFFFFF"/>
                <w:lang w:eastAsia="ro-RO"/>
              </w:rPr>
              <w:t xml:space="preserve">- preţul mediu ponderat aferent lunii i a trimestrului respectiv, calculat în conformitate cu prevederile art. </w:t>
            </w:r>
            <w:r w:rsidRPr="00EF6BD2">
              <w:rPr>
                <w:rFonts w:ascii="Times New Roman" w:eastAsia="Times New Roman" w:hAnsi="Times New Roman" w:cs="Times New Roman"/>
                <w:strike/>
                <w:noProof w:val="0"/>
                <w:color w:val="FF0000"/>
                <w:spacing w:val="6"/>
                <w:sz w:val="24"/>
                <w:szCs w:val="24"/>
                <w:shd w:val="clear" w:color="auto" w:fill="FFFFFF"/>
                <w:lang w:eastAsia="ro-RO"/>
              </w:rPr>
              <w:t>5</w:t>
            </w:r>
            <w:r w:rsidRPr="00EF6BD2">
              <w:rPr>
                <w:rFonts w:ascii="Times New Roman" w:eastAsia="Times New Roman" w:hAnsi="Times New Roman" w:cs="Times New Roman"/>
                <w:noProof w:val="0"/>
                <w:color w:val="0000FF"/>
                <w:spacing w:val="6"/>
                <w:sz w:val="24"/>
                <w:szCs w:val="24"/>
                <w:shd w:val="clear" w:color="auto" w:fill="FFFFFF"/>
                <w:lang w:eastAsia="ro-RO"/>
              </w:rPr>
              <w:t>4</w:t>
            </w:r>
            <w:r w:rsidRPr="00EF6BD2">
              <w:rPr>
                <w:rFonts w:ascii="Times New Roman" w:eastAsia="Times New Roman" w:hAnsi="Times New Roman" w:cs="Times New Roman"/>
                <w:noProof w:val="0"/>
                <w:spacing w:val="6"/>
                <w:sz w:val="24"/>
                <w:szCs w:val="24"/>
                <w:shd w:val="clear" w:color="auto" w:fill="FFFFFF"/>
                <w:lang w:eastAsia="ro-RO"/>
              </w:rPr>
              <w:t xml:space="preserve"> alin. (</w:t>
            </w:r>
            <w:r w:rsidRPr="00EF6BD2">
              <w:rPr>
                <w:rFonts w:ascii="Times New Roman" w:eastAsia="Times New Roman" w:hAnsi="Times New Roman" w:cs="Times New Roman"/>
                <w:strike/>
                <w:noProof w:val="0"/>
                <w:color w:val="FF0000"/>
                <w:spacing w:val="6"/>
                <w:sz w:val="24"/>
                <w:szCs w:val="24"/>
                <w:shd w:val="clear" w:color="auto" w:fill="FFFFFF"/>
                <w:lang w:eastAsia="ro-RO"/>
              </w:rPr>
              <w:t>2</w:t>
            </w:r>
            <w:r w:rsidRPr="00EF6BD2">
              <w:rPr>
                <w:rFonts w:ascii="Times New Roman" w:eastAsia="Times New Roman" w:hAnsi="Times New Roman" w:cs="Times New Roman"/>
                <w:noProof w:val="0"/>
                <w:color w:val="0000FF"/>
                <w:spacing w:val="6"/>
                <w:sz w:val="24"/>
                <w:szCs w:val="24"/>
                <w:shd w:val="clear" w:color="auto" w:fill="FFFFFF"/>
                <w:lang w:eastAsia="ro-RO"/>
              </w:rPr>
              <w:t>3</w:t>
            </w:r>
            <w:r w:rsidRPr="00EF6BD2">
              <w:rPr>
                <w:rFonts w:ascii="Times New Roman" w:eastAsia="Times New Roman" w:hAnsi="Times New Roman" w:cs="Times New Roman"/>
                <w:noProof w:val="0"/>
                <w:spacing w:val="6"/>
                <w:sz w:val="24"/>
                <w:szCs w:val="24"/>
                <w:shd w:val="clear" w:color="auto" w:fill="FFFFFF"/>
                <w:lang w:eastAsia="ro-RO"/>
              </w:rPr>
              <w:t xml:space="preserve">), la care se adaugă tariful volumetric pentru activitatea de transport şi tariful anual de rezervare de capacitate pe punctul/grupul de puncte de ieşire. </w:t>
            </w:r>
          </w:p>
          <w:p w:rsidR="00B02948" w:rsidRPr="00EF6BD2" w:rsidRDefault="00B02948" w:rsidP="00662868">
            <w:pPr>
              <w:spacing w:line="276" w:lineRule="auto"/>
              <w:jc w:val="both"/>
              <w:rPr>
                <w:rFonts w:ascii="Times New Roman" w:hAnsi="Times New Roman" w:cs="Times New Roman"/>
                <w:b/>
                <w:bCs/>
                <w:color w:val="0000FF"/>
                <w:sz w:val="24"/>
                <w:szCs w:val="24"/>
                <w:lang w:val="en-US"/>
              </w:rPr>
            </w:pPr>
            <w:r w:rsidRPr="00EF6BD2">
              <w:rPr>
                <w:rFonts w:ascii="Times New Roman" w:hAnsi="Times New Roman" w:cs="Times New Roman"/>
                <w:b/>
                <w:bCs/>
                <w:color w:val="0000FF"/>
                <w:sz w:val="24"/>
                <w:szCs w:val="24"/>
              </w:rPr>
              <w:t>E</w:t>
            </w:r>
            <w:r w:rsidRPr="00EF6BD2">
              <w:rPr>
                <w:rFonts w:ascii="Times New Roman" w:hAnsi="Times New Roman" w:cs="Times New Roman"/>
                <w:b/>
                <w:bCs/>
                <w:color w:val="0000FF"/>
                <w:sz w:val="24"/>
                <w:szCs w:val="24"/>
                <w:lang w:val="en-US"/>
              </w:rPr>
              <w:t>NEL Energie&amp;ENEL Energie Muntenia</w:t>
            </w:r>
          </w:p>
          <w:p w:rsidR="00B02948" w:rsidRPr="00EF6BD2" w:rsidRDefault="00B02948" w:rsidP="00662868">
            <w:pPr>
              <w:tabs>
                <w:tab w:val="left" w:pos="284"/>
              </w:tabs>
              <w:spacing w:after="160" w:line="312" w:lineRule="auto"/>
              <w:jc w:val="both"/>
              <w:rPr>
                <w:rFonts w:ascii="Times New Roman" w:eastAsia="Times New Roman" w:hAnsi="Times New Roman" w:cs="Times New Roman"/>
                <w:b/>
                <w:noProof w:val="0"/>
                <w:sz w:val="24"/>
                <w:szCs w:val="24"/>
                <w:shd w:val="clear" w:color="auto" w:fill="FFFFFF"/>
              </w:rPr>
            </w:pPr>
            <w:r w:rsidRPr="00EF6BD2">
              <w:rPr>
                <w:rFonts w:ascii="Times New Roman" w:eastAsia="Times New Roman" w:hAnsi="Times New Roman" w:cs="Times New Roman"/>
                <w:b/>
                <w:noProof w:val="0"/>
                <w:sz w:val="24"/>
                <w:szCs w:val="24"/>
                <w:shd w:val="clear" w:color="auto" w:fill="FFFFFF"/>
              </w:rPr>
              <w:t xml:space="preserve">Art. 6 </w:t>
            </w:r>
            <w:r w:rsidRPr="00EF6BD2">
              <w:rPr>
                <w:rFonts w:ascii="Times New Roman" w:eastAsia="Times New Roman" w:hAnsi="Times New Roman" w:cs="Times New Roman"/>
                <w:noProof w:val="0"/>
                <w:sz w:val="24"/>
                <w:szCs w:val="24"/>
                <w:shd w:val="clear" w:color="auto" w:fill="FFFFFF"/>
              </w:rPr>
              <w:t xml:space="preserve">Regularizarea </w:t>
            </w:r>
            <w:r w:rsidRPr="00EF6BD2">
              <w:rPr>
                <w:rFonts w:ascii="Times New Roman" w:eastAsia="Times New Roman" w:hAnsi="Times New Roman" w:cs="Times New Roman"/>
                <w:noProof w:val="0"/>
                <w:color w:val="FF0000"/>
                <w:sz w:val="24"/>
                <w:szCs w:val="24"/>
                <w:shd w:val="clear" w:color="auto" w:fill="FFFFFF"/>
              </w:rPr>
              <w:t xml:space="preserve">valorica a </w:t>
            </w:r>
            <w:r w:rsidRPr="00EF6BD2">
              <w:rPr>
                <w:rFonts w:ascii="Times New Roman" w:eastAsia="Times New Roman" w:hAnsi="Times New Roman" w:cs="Times New Roman"/>
                <w:noProof w:val="0"/>
                <w:sz w:val="24"/>
                <w:szCs w:val="24"/>
                <w:shd w:val="clear" w:color="auto" w:fill="FFFFFF"/>
              </w:rPr>
              <w:t>diferenţelor dintre alocare şi cantitatea măsurată aferentă portofoliului unui UR, se calculează în fiecare trimestru ca sumă a produsului dintre diferenţele calculate lunar în conformitate cu prevederile art. 4 alin. (1) şi preţul mediu ponderat lunar calculat în conformitate cu prevederile art. 4 alin. (2) din fiecare lună a trimestrului respectiv, conform următoarei formule:</w:t>
            </w:r>
          </w:p>
          <w:p w:rsidR="00B02948" w:rsidRPr="00EF6BD2" w:rsidRDefault="00B02948" w:rsidP="00BD32E8">
            <w:pPr>
              <w:spacing w:after="160" w:line="312" w:lineRule="auto"/>
              <w:ind w:firstLine="25"/>
              <w:jc w:val="both"/>
              <w:rPr>
                <w:rFonts w:ascii="Times New Roman" w:eastAsia="Times New Roman" w:hAnsi="Times New Roman" w:cs="Times New Roman"/>
                <w:noProof w:val="0"/>
                <w:sz w:val="24"/>
                <w:szCs w:val="24"/>
                <w:shd w:val="clear" w:color="auto" w:fill="FFFFFF"/>
                <w:vertAlign w:val="subscript"/>
              </w:rPr>
            </w:pPr>
            <w:r w:rsidRPr="00EF6BD2">
              <w:rPr>
                <w:rFonts w:ascii="Times New Roman" w:eastAsia="Times New Roman" w:hAnsi="Times New Roman" w:cs="Times New Roman"/>
                <w:noProof w:val="0"/>
                <w:sz w:val="24"/>
                <w:szCs w:val="24"/>
                <w:shd w:val="clear" w:color="auto" w:fill="FFFFFF"/>
              </w:rPr>
              <w:t>VF</w:t>
            </w:r>
            <w:r w:rsidRPr="00EF6BD2">
              <w:rPr>
                <w:rFonts w:ascii="Times New Roman" w:eastAsia="Times New Roman" w:hAnsi="Times New Roman" w:cs="Times New Roman"/>
                <w:noProof w:val="0"/>
                <w:sz w:val="24"/>
                <w:szCs w:val="24"/>
                <w:shd w:val="clear" w:color="auto" w:fill="FFFFFF"/>
                <w:vertAlign w:val="subscript"/>
              </w:rPr>
              <w:t>Ti</w:t>
            </w:r>
            <w:r w:rsidRPr="00EF6BD2">
              <w:rPr>
                <w:rFonts w:ascii="Times New Roman" w:eastAsia="Times New Roman" w:hAnsi="Times New Roman" w:cs="Times New Roman"/>
                <w:noProof w:val="0"/>
                <w:sz w:val="24"/>
                <w:szCs w:val="24"/>
                <w:shd w:val="clear" w:color="auto" w:fill="FFFFFF"/>
              </w:rPr>
              <w:t>= Q</w:t>
            </w:r>
            <w:r w:rsidRPr="00EF6BD2">
              <w:rPr>
                <w:rFonts w:ascii="Times New Roman" w:eastAsia="Times New Roman" w:hAnsi="Times New Roman" w:cs="Times New Roman"/>
                <w:noProof w:val="0"/>
                <w:sz w:val="24"/>
                <w:szCs w:val="24"/>
                <w:shd w:val="clear" w:color="auto" w:fill="FFFFFF"/>
                <w:vertAlign w:val="subscript"/>
              </w:rPr>
              <w:t>L1</w:t>
            </w:r>
            <w:r w:rsidRPr="00EF6BD2">
              <w:rPr>
                <w:rFonts w:ascii="Times New Roman" w:eastAsia="Times New Roman" w:hAnsi="Times New Roman" w:cs="Times New Roman"/>
                <w:noProof w:val="0"/>
                <w:sz w:val="24"/>
                <w:szCs w:val="24"/>
                <w:shd w:val="clear" w:color="auto" w:fill="FFFFFF"/>
              </w:rPr>
              <w:t>reg*PMP</w:t>
            </w:r>
            <w:r w:rsidRPr="00EF6BD2">
              <w:rPr>
                <w:rFonts w:ascii="Times New Roman" w:eastAsia="Times New Roman" w:hAnsi="Times New Roman" w:cs="Times New Roman"/>
                <w:noProof w:val="0"/>
                <w:sz w:val="24"/>
                <w:szCs w:val="24"/>
                <w:shd w:val="clear" w:color="auto" w:fill="FFFFFF"/>
                <w:vertAlign w:val="subscript"/>
              </w:rPr>
              <w:t>L1</w:t>
            </w:r>
            <w:r w:rsidRPr="00EF6BD2">
              <w:rPr>
                <w:rFonts w:ascii="Times New Roman" w:eastAsia="Times New Roman" w:hAnsi="Times New Roman" w:cs="Times New Roman"/>
                <w:noProof w:val="0"/>
                <w:sz w:val="24"/>
                <w:szCs w:val="24"/>
                <w:shd w:val="clear" w:color="auto" w:fill="FFFFFF"/>
              </w:rPr>
              <w:t>+Q</w:t>
            </w:r>
            <w:r w:rsidRPr="00EF6BD2">
              <w:rPr>
                <w:rFonts w:ascii="Times New Roman" w:eastAsia="Times New Roman" w:hAnsi="Times New Roman" w:cs="Times New Roman"/>
                <w:noProof w:val="0"/>
                <w:sz w:val="24"/>
                <w:szCs w:val="24"/>
                <w:shd w:val="clear" w:color="auto" w:fill="FFFFFF"/>
                <w:vertAlign w:val="subscript"/>
              </w:rPr>
              <w:t>L2</w:t>
            </w:r>
            <w:r w:rsidRPr="00EF6BD2">
              <w:rPr>
                <w:rFonts w:ascii="Times New Roman" w:eastAsia="Times New Roman" w:hAnsi="Times New Roman" w:cs="Times New Roman"/>
                <w:noProof w:val="0"/>
                <w:sz w:val="24"/>
                <w:szCs w:val="24"/>
                <w:shd w:val="clear" w:color="auto" w:fill="FFFFFF"/>
              </w:rPr>
              <w:t>reg*PMP</w:t>
            </w:r>
            <w:r w:rsidRPr="00EF6BD2">
              <w:rPr>
                <w:rFonts w:ascii="Times New Roman" w:eastAsia="Times New Roman" w:hAnsi="Times New Roman" w:cs="Times New Roman"/>
                <w:noProof w:val="0"/>
                <w:sz w:val="24"/>
                <w:szCs w:val="24"/>
                <w:shd w:val="clear" w:color="auto" w:fill="FFFFFF"/>
                <w:vertAlign w:val="subscript"/>
              </w:rPr>
              <w:t>L2</w:t>
            </w:r>
            <w:r w:rsidRPr="00EF6BD2">
              <w:rPr>
                <w:rFonts w:ascii="Times New Roman" w:eastAsia="Times New Roman" w:hAnsi="Times New Roman" w:cs="Times New Roman"/>
                <w:noProof w:val="0"/>
                <w:sz w:val="24"/>
                <w:szCs w:val="24"/>
                <w:shd w:val="clear" w:color="auto" w:fill="FFFFFF"/>
              </w:rPr>
              <w:t>+Q</w:t>
            </w:r>
            <w:r w:rsidRPr="00EF6BD2">
              <w:rPr>
                <w:rFonts w:ascii="Times New Roman" w:eastAsia="Times New Roman" w:hAnsi="Times New Roman" w:cs="Times New Roman"/>
                <w:noProof w:val="0"/>
                <w:sz w:val="24"/>
                <w:szCs w:val="24"/>
                <w:shd w:val="clear" w:color="auto" w:fill="FFFFFF"/>
                <w:vertAlign w:val="subscript"/>
              </w:rPr>
              <w:t>L3</w:t>
            </w:r>
            <w:r w:rsidRPr="00EF6BD2">
              <w:rPr>
                <w:rFonts w:ascii="Times New Roman" w:eastAsia="Times New Roman" w:hAnsi="Times New Roman" w:cs="Times New Roman"/>
                <w:noProof w:val="0"/>
                <w:sz w:val="24"/>
                <w:szCs w:val="24"/>
                <w:shd w:val="clear" w:color="auto" w:fill="FFFFFF"/>
              </w:rPr>
              <w:t>reg*PMP</w:t>
            </w:r>
            <w:r w:rsidRPr="00EF6BD2">
              <w:rPr>
                <w:rFonts w:ascii="Times New Roman" w:eastAsia="Times New Roman" w:hAnsi="Times New Roman" w:cs="Times New Roman"/>
                <w:noProof w:val="0"/>
                <w:sz w:val="24"/>
                <w:szCs w:val="24"/>
                <w:shd w:val="clear" w:color="auto" w:fill="FFFFFF"/>
                <w:vertAlign w:val="subscript"/>
              </w:rPr>
              <w:t>L3</w:t>
            </w:r>
          </w:p>
          <w:p w:rsidR="00B02948" w:rsidRPr="00EF6BD2" w:rsidRDefault="00B02948" w:rsidP="00BD32E8">
            <w:pPr>
              <w:spacing w:after="160" w:line="312" w:lineRule="auto"/>
              <w:ind w:firstLine="25"/>
              <w:jc w:val="both"/>
              <w:rPr>
                <w:rFonts w:ascii="Times New Roman" w:eastAsia="Times New Roman" w:hAnsi="Times New Roman" w:cs="Times New Roman"/>
                <w:noProof w:val="0"/>
                <w:sz w:val="24"/>
                <w:szCs w:val="24"/>
                <w:shd w:val="clear" w:color="auto" w:fill="FFFFFF"/>
              </w:rPr>
            </w:pPr>
            <w:r w:rsidRPr="00EF6BD2">
              <w:rPr>
                <w:rFonts w:ascii="Times New Roman" w:eastAsia="Times New Roman" w:hAnsi="Times New Roman" w:cs="Times New Roman"/>
                <w:noProof w:val="0"/>
                <w:sz w:val="24"/>
                <w:szCs w:val="24"/>
                <w:shd w:val="clear" w:color="auto" w:fill="FFFFFF"/>
              </w:rPr>
              <w:t>unde:</w:t>
            </w:r>
          </w:p>
          <w:p w:rsidR="00B02948" w:rsidRPr="00EF6BD2" w:rsidRDefault="00B02948" w:rsidP="00BD32E8">
            <w:pPr>
              <w:spacing w:after="160" w:line="312" w:lineRule="auto"/>
              <w:ind w:firstLine="25"/>
              <w:jc w:val="both"/>
              <w:rPr>
                <w:rFonts w:ascii="Times New Roman" w:eastAsia="Times New Roman" w:hAnsi="Times New Roman" w:cs="Times New Roman"/>
                <w:noProof w:val="0"/>
                <w:sz w:val="24"/>
                <w:szCs w:val="24"/>
              </w:rPr>
            </w:pPr>
            <w:r w:rsidRPr="00EF6BD2">
              <w:rPr>
                <w:rFonts w:ascii="Times New Roman" w:eastAsia="Times New Roman" w:hAnsi="Times New Roman" w:cs="Times New Roman"/>
                <w:noProof w:val="0"/>
                <w:sz w:val="24"/>
                <w:szCs w:val="24"/>
                <w:shd w:val="clear" w:color="auto" w:fill="FFFFFF"/>
              </w:rPr>
              <w:t>VF</w:t>
            </w:r>
            <w:r w:rsidRPr="00EF6BD2">
              <w:rPr>
                <w:rFonts w:ascii="Times New Roman" w:eastAsia="Times New Roman" w:hAnsi="Times New Roman" w:cs="Times New Roman"/>
                <w:noProof w:val="0"/>
                <w:sz w:val="24"/>
                <w:szCs w:val="24"/>
                <w:shd w:val="clear" w:color="auto" w:fill="FFFFFF"/>
                <w:vertAlign w:val="subscript"/>
              </w:rPr>
              <w:t xml:space="preserve">Ti </w:t>
            </w:r>
            <w:r w:rsidRPr="00EF6BD2">
              <w:rPr>
                <w:rFonts w:ascii="Times New Roman" w:eastAsia="Times New Roman" w:hAnsi="Times New Roman" w:cs="Times New Roman"/>
                <w:noProof w:val="0"/>
                <w:sz w:val="24"/>
                <w:szCs w:val="24"/>
              </w:rPr>
              <w:t xml:space="preserve">– </w:t>
            </w:r>
            <w:r w:rsidRPr="00EF6BD2">
              <w:rPr>
                <w:rFonts w:ascii="Times New Roman" w:eastAsia="Times New Roman" w:hAnsi="Times New Roman" w:cs="Times New Roman"/>
                <w:noProof w:val="0"/>
                <w:sz w:val="24"/>
                <w:szCs w:val="24"/>
                <w:shd w:val="clear" w:color="auto" w:fill="FFFFFF"/>
              </w:rPr>
              <w:t xml:space="preserve">regularizarea </w:t>
            </w:r>
            <w:r w:rsidRPr="00EF6BD2">
              <w:rPr>
                <w:rFonts w:ascii="Times New Roman" w:eastAsia="Times New Roman" w:hAnsi="Times New Roman" w:cs="Times New Roman"/>
                <w:noProof w:val="0"/>
                <w:color w:val="FF0000"/>
                <w:sz w:val="24"/>
                <w:szCs w:val="24"/>
                <w:shd w:val="clear" w:color="auto" w:fill="FFFFFF"/>
              </w:rPr>
              <w:t>valorica a</w:t>
            </w:r>
            <w:r w:rsidRPr="00EF6BD2">
              <w:rPr>
                <w:rFonts w:ascii="Times New Roman" w:eastAsia="Times New Roman" w:hAnsi="Times New Roman" w:cs="Times New Roman"/>
                <w:noProof w:val="0"/>
                <w:sz w:val="24"/>
                <w:szCs w:val="24"/>
                <w:shd w:val="clear" w:color="auto" w:fill="FFFFFF"/>
              </w:rPr>
              <w:t xml:space="preserve"> diferenţelor dintre alocare şi cantitatea măsurată în trimestrul respectiv</w:t>
            </w:r>
            <w:r w:rsidRPr="00EF6BD2">
              <w:rPr>
                <w:rFonts w:ascii="Times New Roman" w:eastAsia="Times New Roman" w:hAnsi="Times New Roman" w:cs="Times New Roman"/>
                <w:noProof w:val="0"/>
                <w:sz w:val="24"/>
                <w:szCs w:val="24"/>
              </w:rPr>
              <w:t>;</w:t>
            </w:r>
          </w:p>
          <w:p w:rsidR="00B02948" w:rsidRPr="00EF6BD2" w:rsidRDefault="00B02948" w:rsidP="00BD32E8">
            <w:pPr>
              <w:spacing w:after="160" w:line="312" w:lineRule="auto"/>
              <w:ind w:firstLine="25"/>
              <w:jc w:val="both"/>
              <w:rPr>
                <w:rFonts w:ascii="Times New Roman" w:eastAsia="Times New Roman" w:hAnsi="Times New Roman" w:cs="Times New Roman"/>
                <w:noProof w:val="0"/>
                <w:sz w:val="24"/>
                <w:szCs w:val="24"/>
                <w:shd w:val="clear" w:color="auto" w:fill="FFFFFF"/>
              </w:rPr>
            </w:pPr>
            <w:r w:rsidRPr="00EF6BD2">
              <w:rPr>
                <w:rFonts w:ascii="Times New Roman" w:eastAsia="Times New Roman" w:hAnsi="Times New Roman" w:cs="Times New Roman"/>
                <w:noProof w:val="0"/>
                <w:sz w:val="24"/>
                <w:szCs w:val="24"/>
                <w:shd w:val="clear" w:color="auto" w:fill="FFFFFF"/>
              </w:rPr>
              <w:t>Q</w:t>
            </w:r>
            <w:r w:rsidRPr="00EF6BD2">
              <w:rPr>
                <w:rFonts w:ascii="Times New Roman" w:eastAsia="Times New Roman" w:hAnsi="Times New Roman" w:cs="Times New Roman"/>
                <w:noProof w:val="0"/>
                <w:sz w:val="24"/>
                <w:szCs w:val="24"/>
                <w:shd w:val="clear" w:color="auto" w:fill="FFFFFF"/>
                <w:vertAlign w:val="subscript"/>
              </w:rPr>
              <w:t>Li</w:t>
            </w:r>
            <w:r w:rsidRPr="00EF6BD2">
              <w:rPr>
                <w:rFonts w:ascii="Times New Roman" w:eastAsia="Times New Roman" w:hAnsi="Times New Roman" w:cs="Times New Roman"/>
                <w:noProof w:val="0"/>
                <w:sz w:val="24"/>
                <w:szCs w:val="24"/>
                <w:shd w:val="clear" w:color="auto" w:fill="FFFFFF"/>
              </w:rPr>
              <w:t xml:space="preserve">reg – cantitatea necesar a fi regularizată în luna i a trimestrului respectiv, aferentă UR, calculată în conformitate cu prevederile art. 5 alin. (1); </w:t>
            </w:r>
          </w:p>
          <w:p w:rsidR="009142CD" w:rsidRPr="00EF6BD2" w:rsidRDefault="00B02948" w:rsidP="00FC6E39">
            <w:pPr>
              <w:spacing w:after="160" w:line="312" w:lineRule="auto"/>
              <w:ind w:firstLine="25"/>
              <w:jc w:val="both"/>
              <w:rPr>
                <w:rFonts w:ascii="Times New Roman" w:eastAsia="Times New Roman" w:hAnsi="Times New Roman" w:cs="Times New Roman"/>
                <w:noProof w:val="0"/>
                <w:sz w:val="24"/>
                <w:szCs w:val="24"/>
                <w:shd w:val="clear" w:color="auto" w:fill="FFFFFF"/>
              </w:rPr>
            </w:pPr>
            <w:r w:rsidRPr="00EF6BD2">
              <w:rPr>
                <w:rFonts w:ascii="Times New Roman" w:eastAsia="Times New Roman" w:hAnsi="Times New Roman" w:cs="Times New Roman"/>
                <w:noProof w:val="0"/>
                <w:sz w:val="24"/>
                <w:szCs w:val="24"/>
                <w:shd w:val="clear" w:color="auto" w:fill="FFFFFF"/>
              </w:rPr>
              <w:t>PMP</w:t>
            </w:r>
            <w:r w:rsidRPr="00EF6BD2">
              <w:rPr>
                <w:rFonts w:ascii="Times New Roman" w:eastAsia="Times New Roman" w:hAnsi="Times New Roman" w:cs="Times New Roman"/>
                <w:noProof w:val="0"/>
                <w:sz w:val="24"/>
                <w:szCs w:val="24"/>
                <w:shd w:val="clear" w:color="auto" w:fill="FFFFFF"/>
                <w:vertAlign w:val="subscript"/>
              </w:rPr>
              <w:t xml:space="preserve">Li </w:t>
            </w:r>
            <w:r w:rsidRPr="00EF6BD2">
              <w:rPr>
                <w:rFonts w:ascii="Times New Roman" w:eastAsia="Times New Roman" w:hAnsi="Times New Roman" w:cs="Times New Roman"/>
                <w:noProof w:val="0"/>
                <w:sz w:val="24"/>
                <w:szCs w:val="24"/>
                <w:shd w:val="clear" w:color="auto" w:fill="FFFFFF"/>
              </w:rPr>
              <w:t xml:space="preserve">- preţul mediu ponderat aferent lunii i a trimestrului respectiv, calculat în conformitate cu prevederile art. 5 alin. (2), la care se adaugă tariful volumetric pentru activitatea de transport </w:t>
            </w:r>
            <w:r w:rsidRPr="00EF6BD2">
              <w:rPr>
                <w:rFonts w:ascii="Times New Roman" w:eastAsia="Times New Roman" w:hAnsi="Times New Roman" w:cs="Times New Roman"/>
                <w:strike/>
                <w:noProof w:val="0"/>
                <w:sz w:val="24"/>
                <w:szCs w:val="24"/>
                <w:shd w:val="clear" w:color="auto" w:fill="FFFFFF"/>
              </w:rPr>
              <w:t>şi</w:t>
            </w:r>
            <w:r w:rsidRPr="00EF6BD2">
              <w:rPr>
                <w:rFonts w:ascii="Times New Roman" w:eastAsia="Times New Roman" w:hAnsi="Times New Roman" w:cs="Times New Roman"/>
                <w:noProof w:val="0"/>
                <w:sz w:val="24"/>
                <w:szCs w:val="24"/>
                <w:shd w:val="clear" w:color="auto" w:fill="FFFFFF"/>
              </w:rPr>
              <w:t xml:space="preserve"> tariful </w:t>
            </w:r>
            <w:r w:rsidRPr="00EF6BD2">
              <w:rPr>
                <w:rFonts w:ascii="Times New Roman" w:eastAsia="Times New Roman" w:hAnsi="Times New Roman" w:cs="Times New Roman"/>
                <w:strike/>
                <w:noProof w:val="0"/>
                <w:sz w:val="24"/>
                <w:szCs w:val="24"/>
                <w:shd w:val="clear" w:color="auto" w:fill="FFFFFF"/>
              </w:rPr>
              <w:t xml:space="preserve">anual </w:t>
            </w:r>
            <w:r w:rsidRPr="00EF6BD2">
              <w:rPr>
                <w:rFonts w:ascii="Times New Roman" w:eastAsia="Times New Roman" w:hAnsi="Times New Roman" w:cs="Times New Roman"/>
                <w:noProof w:val="0"/>
                <w:sz w:val="24"/>
                <w:szCs w:val="24"/>
                <w:shd w:val="clear" w:color="auto" w:fill="FFFFFF"/>
              </w:rPr>
              <w:t xml:space="preserve">de rezervare de capacitate pe punctul/grupul de puncte de ieşire, </w:t>
            </w:r>
            <w:r w:rsidRPr="00EF6BD2">
              <w:rPr>
                <w:rFonts w:ascii="Times New Roman" w:eastAsia="Times New Roman" w:hAnsi="Times New Roman" w:cs="Times New Roman"/>
                <w:noProof w:val="0"/>
                <w:color w:val="FF0000"/>
                <w:sz w:val="24"/>
                <w:szCs w:val="24"/>
                <w:shd w:val="clear" w:color="auto" w:fill="FFFFFF"/>
              </w:rPr>
              <w:t>calculat la nivel de UR (tariful de rezervare de capacitate va include toate tipurile de capacitati pe care UR-ul le are rezervate in acel punct, inclusiv tariful de depsire de capacitate, daca este cazul).</w:t>
            </w:r>
          </w:p>
        </w:tc>
        <w:tc>
          <w:tcPr>
            <w:tcW w:w="5113" w:type="dxa"/>
          </w:tcPr>
          <w:p w:rsidR="009142CD" w:rsidRPr="00EF6BD2" w:rsidRDefault="00922D99" w:rsidP="00D17AB7">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Propunerea a fost preluată.</w:t>
            </w: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Default="005D6CC0" w:rsidP="00D17AB7">
            <w:pPr>
              <w:spacing w:line="276" w:lineRule="auto"/>
              <w:jc w:val="both"/>
              <w:rPr>
                <w:rFonts w:ascii="Times New Roman" w:hAnsi="Times New Roman" w:cs="Times New Roman"/>
                <w:bCs/>
                <w:sz w:val="24"/>
                <w:szCs w:val="24"/>
              </w:rPr>
            </w:pPr>
          </w:p>
          <w:p w:rsidR="00045290" w:rsidRDefault="00045290" w:rsidP="00D17AB7">
            <w:pPr>
              <w:spacing w:line="276" w:lineRule="auto"/>
              <w:jc w:val="both"/>
              <w:rPr>
                <w:rFonts w:ascii="Times New Roman" w:hAnsi="Times New Roman" w:cs="Times New Roman"/>
                <w:bCs/>
                <w:sz w:val="24"/>
                <w:szCs w:val="24"/>
              </w:rPr>
            </w:pPr>
          </w:p>
          <w:p w:rsidR="00045290" w:rsidRPr="00EF6BD2" w:rsidRDefault="0004529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5D6CC0" w:rsidRPr="00EF6BD2" w:rsidRDefault="005D6CC0" w:rsidP="00D17AB7">
            <w:pPr>
              <w:spacing w:line="276" w:lineRule="auto"/>
              <w:jc w:val="both"/>
              <w:rPr>
                <w:rFonts w:ascii="Times New Roman" w:hAnsi="Times New Roman" w:cs="Times New Roman"/>
                <w:bCs/>
                <w:sz w:val="24"/>
                <w:szCs w:val="24"/>
              </w:rPr>
            </w:pPr>
          </w:p>
          <w:p w:rsidR="00CB248D" w:rsidRPr="00EF6BD2" w:rsidRDefault="00646366" w:rsidP="00D17AB7">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Propunerea a fost preluată.</w:t>
            </w: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CB248D" w:rsidRPr="00EF6BD2" w:rsidRDefault="00CB248D" w:rsidP="00D17AB7">
            <w:pPr>
              <w:spacing w:line="276" w:lineRule="auto"/>
              <w:jc w:val="both"/>
              <w:rPr>
                <w:rFonts w:ascii="Times New Roman" w:hAnsi="Times New Roman" w:cs="Times New Roman"/>
                <w:bCs/>
                <w:sz w:val="24"/>
                <w:szCs w:val="24"/>
              </w:rPr>
            </w:pPr>
          </w:p>
          <w:p w:rsidR="004269EE" w:rsidRPr="00EF6BD2" w:rsidRDefault="004269EE" w:rsidP="00D17AB7">
            <w:pPr>
              <w:spacing w:line="276" w:lineRule="auto"/>
              <w:jc w:val="both"/>
              <w:rPr>
                <w:rFonts w:ascii="Times New Roman" w:hAnsi="Times New Roman" w:cs="Times New Roman"/>
                <w:bCs/>
                <w:sz w:val="24"/>
                <w:szCs w:val="24"/>
              </w:rPr>
            </w:pPr>
          </w:p>
          <w:p w:rsidR="004269EE" w:rsidRPr="00EF6BD2" w:rsidRDefault="004269EE" w:rsidP="00D17AB7">
            <w:pPr>
              <w:spacing w:line="276" w:lineRule="auto"/>
              <w:jc w:val="both"/>
              <w:rPr>
                <w:rFonts w:ascii="Times New Roman" w:hAnsi="Times New Roman" w:cs="Times New Roman"/>
                <w:bCs/>
                <w:sz w:val="24"/>
                <w:szCs w:val="24"/>
              </w:rPr>
            </w:pPr>
          </w:p>
          <w:p w:rsidR="004269EE" w:rsidRPr="00EF6BD2" w:rsidRDefault="004269EE" w:rsidP="00D17AB7">
            <w:pPr>
              <w:spacing w:line="276" w:lineRule="auto"/>
              <w:jc w:val="both"/>
              <w:rPr>
                <w:rFonts w:ascii="Times New Roman" w:hAnsi="Times New Roman" w:cs="Times New Roman"/>
                <w:bCs/>
                <w:sz w:val="24"/>
                <w:szCs w:val="24"/>
              </w:rPr>
            </w:pPr>
          </w:p>
          <w:p w:rsidR="00646366" w:rsidRPr="00EF6BD2" w:rsidRDefault="00646366" w:rsidP="00D17AB7">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 xml:space="preserve">Propunerea nu a fost preluată </w:t>
            </w:r>
            <w:r w:rsidR="00FC6E39" w:rsidRPr="00EF6BD2">
              <w:rPr>
                <w:rFonts w:ascii="Times New Roman" w:hAnsi="Times New Roman" w:cs="Times New Roman"/>
                <w:bCs/>
                <w:sz w:val="24"/>
                <w:szCs w:val="24"/>
              </w:rPr>
              <w:t xml:space="preserve">deoarece aplicarea în această formă ar presupune </w:t>
            </w:r>
            <w:r w:rsidR="008742FF" w:rsidRPr="00EF6BD2">
              <w:rPr>
                <w:rFonts w:ascii="Times New Roman" w:hAnsi="Times New Roman" w:cs="Times New Roman"/>
                <w:bCs/>
                <w:sz w:val="24"/>
                <w:szCs w:val="24"/>
              </w:rPr>
              <w:t>un volum foarte mare de date pe care OD ar trebui să le primească de la OTS cu privire la ce fel de tarife de rezervare de capac</w:t>
            </w:r>
            <w:r w:rsidR="00032329" w:rsidRPr="00EF6BD2">
              <w:rPr>
                <w:rFonts w:ascii="Times New Roman" w:hAnsi="Times New Roman" w:cs="Times New Roman"/>
                <w:bCs/>
                <w:sz w:val="24"/>
                <w:szCs w:val="24"/>
              </w:rPr>
              <w:t>itate a avut fiecare</w:t>
            </w:r>
            <w:r w:rsidR="008742FF" w:rsidRPr="00EF6BD2">
              <w:rPr>
                <w:rFonts w:ascii="Times New Roman" w:hAnsi="Times New Roman" w:cs="Times New Roman"/>
                <w:bCs/>
                <w:sz w:val="24"/>
                <w:szCs w:val="24"/>
              </w:rPr>
              <w:t xml:space="preserve"> UR în luna i</w:t>
            </w:r>
            <w:r w:rsidR="00032329" w:rsidRPr="00EF6BD2">
              <w:rPr>
                <w:rFonts w:ascii="Times New Roman" w:hAnsi="Times New Roman" w:cs="Times New Roman"/>
                <w:bCs/>
                <w:sz w:val="24"/>
                <w:szCs w:val="24"/>
              </w:rPr>
              <w:t>, fiind posibilă incl</w:t>
            </w:r>
            <w:r w:rsidR="00B009BF" w:rsidRPr="00EF6BD2">
              <w:rPr>
                <w:rFonts w:ascii="Times New Roman" w:hAnsi="Times New Roman" w:cs="Times New Roman"/>
                <w:bCs/>
                <w:sz w:val="24"/>
                <w:szCs w:val="24"/>
              </w:rPr>
              <w:t xml:space="preserve">usiv situația în care un UR are rezervată atât capacitate pe termen lung pentru o anumită cantitate, cât și capacitate pe termen scurt. </w:t>
            </w:r>
            <w:r w:rsidR="00B82ABD" w:rsidRPr="00EF6BD2">
              <w:rPr>
                <w:rFonts w:ascii="Times New Roman" w:hAnsi="Times New Roman" w:cs="Times New Roman"/>
                <w:bCs/>
                <w:sz w:val="24"/>
                <w:szCs w:val="24"/>
              </w:rPr>
              <w:t>Apreciem că o astfel de detaliere nu se justifică în comparație cu costurile de operare.</w:t>
            </w:r>
            <w:r w:rsidR="00032329" w:rsidRPr="00EF6BD2">
              <w:rPr>
                <w:rFonts w:ascii="Times New Roman" w:hAnsi="Times New Roman" w:cs="Times New Roman"/>
                <w:bCs/>
                <w:sz w:val="24"/>
                <w:szCs w:val="24"/>
              </w:rPr>
              <w:t xml:space="preserve">  </w:t>
            </w:r>
            <w:r w:rsidR="00FC6E39" w:rsidRPr="00EF6BD2">
              <w:rPr>
                <w:rFonts w:ascii="Times New Roman" w:hAnsi="Times New Roman" w:cs="Times New Roman"/>
                <w:bCs/>
                <w:sz w:val="24"/>
                <w:szCs w:val="24"/>
              </w:rPr>
              <w:t xml:space="preserve"> </w:t>
            </w:r>
          </w:p>
        </w:tc>
      </w:tr>
      <w:tr w:rsidR="009142CD" w:rsidRPr="00EF6BD2" w:rsidTr="0040752B">
        <w:tc>
          <w:tcPr>
            <w:tcW w:w="5113" w:type="dxa"/>
          </w:tcPr>
          <w:p w:rsidR="006D38E7" w:rsidRPr="00EF6BD2" w:rsidRDefault="006D38E7" w:rsidP="00D17AB7">
            <w:pPr>
              <w:spacing w:before="120" w:after="120" w:line="276" w:lineRule="auto"/>
              <w:ind w:right="216" w:firstLine="284"/>
              <w:jc w:val="both"/>
              <w:rPr>
                <w:rFonts w:ascii="Times New Roman" w:eastAsia="Times New Roman" w:hAnsi="Times New Roman" w:cs="Times New Roman"/>
                <w:noProof w:val="0"/>
                <w:spacing w:val="6"/>
                <w:sz w:val="24"/>
                <w:szCs w:val="24"/>
                <w:shd w:val="clear" w:color="auto" w:fill="FFFFFF"/>
                <w:lang w:eastAsia="ro-RO"/>
              </w:rPr>
            </w:pPr>
            <w:r w:rsidRPr="00EF6BD2">
              <w:rPr>
                <w:rFonts w:ascii="Times New Roman" w:eastAsia="Times New Roman" w:hAnsi="Times New Roman" w:cs="Times New Roman"/>
                <w:b/>
                <w:noProof w:val="0"/>
                <w:spacing w:val="6"/>
                <w:sz w:val="24"/>
                <w:szCs w:val="24"/>
                <w:shd w:val="clear" w:color="auto" w:fill="FFFFFF"/>
                <w:lang w:eastAsia="ro-RO"/>
              </w:rPr>
              <w:t xml:space="preserve">Art. 7 </w:t>
            </w:r>
            <w:r w:rsidRPr="00EF6BD2">
              <w:rPr>
                <w:rFonts w:ascii="Times New Roman" w:eastAsia="Times New Roman" w:hAnsi="Times New Roman" w:cs="Times New Roman"/>
                <w:noProof w:val="0"/>
                <w:spacing w:val="6"/>
                <w:sz w:val="24"/>
                <w:szCs w:val="24"/>
                <w:shd w:val="clear" w:color="auto" w:fill="FFFFFF"/>
                <w:lang w:eastAsia="ro-RO"/>
              </w:rPr>
              <w:t>OD sau UR transmit facturile aferente diferenţelor dintre alocări şi cantităţile de gaze naturale măsurate după cum urmează:</w:t>
            </w:r>
          </w:p>
          <w:p w:rsidR="006D38E7" w:rsidRPr="00EF6BD2" w:rsidRDefault="006D38E7" w:rsidP="00D17AB7">
            <w:pPr>
              <w:spacing w:before="120" w:after="120" w:line="276" w:lineRule="auto"/>
              <w:ind w:right="216" w:firstLine="284"/>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 xml:space="preserve">a) până la data de 30 aprilie a anului în curs, facturile aferente primului trimestru; </w:t>
            </w:r>
          </w:p>
          <w:p w:rsidR="006D38E7" w:rsidRPr="00EF6BD2" w:rsidRDefault="006D38E7" w:rsidP="00D17AB7">
            <w:pPr>
              <w:spacing w:before="120" w:after="120" w:line="276" w:lineRule="auto"/>
              <w:ind w:right="216" w:firstLine="284"/>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 xml:space="preserve">b) până la data de 31 iulie a anului în curs, facturile aferente celui de-al doilea trimestru; </w:t>
            </w:r>
          </w:p>
          <w:p w:rsidR="006D38E7" w:rsidRPr="00EF6BD2" w:rsidRDefault="006D38E7" w:rsidP="00D17AB7">
            <w:pPr>
              <w:spacing w:before="120" w:after="120" w:line="276" w:lineRule="auto"/>
              <w:ind w:right="216" w:firstLine="284"/>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c) până la data de 31 octombrie a anului în curs, facturile aferente celui de-al treilea trimestru;</w:t>
            </w:r>
          </w:p>
          <w:p w:rsidR="009142CD" w:rsidRPr="00EF6BD2" w:rsidRDefault="006D38E7" w:rsidP="00D17AB7">
            <w:pPr>
              <w:spacing w:before="120" w:after="120" w:line="276" w:lineRule="auto"/>
              <w:ind w:right="216" w:firstLine="284"/>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noProof w:val="0"/>
                <w:spacing w:val="6"/>
                <w:sz w:val="24"/>
                <w:szCs w:val="24"/>
                <w:lang w:eastAsia="ro-RO"/>
              </w:rPr>
              <w:t>d) până la data de 31 ianuarie a anului următor, facturile aferente celui de-al patrulea trimestru.</w:t>
            </w:r>
          </w:p>
        </w:tc>
        <w:tc>
          <w:tcPr>
            <w:tcW w:w="5113" w:type="dxa"/>
          </w:tcPr>
          <w:p w:rsidR="003470A3" w:rsidRPr="00EF6BD2" w:rsidRDefault="003470A3" w:rsidP="003470A3">
            <w:pPr>
              <w:pStyle w:val="ListParagraph"/>
              <w:autoSpaceDE w:val="0"/>
              <w:autoSpaceDN w:val="0"/>
              <w:adjustRightInd w:val="0"/>
              <w:spacing w:line="276" w:lineRule="auto"/>
              <w:ind w:left="0"/>
              <w:rPr>
                <w:rFonts w:ascii="Times New Roman" w:hAnsi="Times New Roman"/>
                <w:b/>
                <w:color w:val="0000FF"/>
                <w:sz w:val="24"/>
                <w:szCs w:val="24"/>
              </w:rPr>
            </w:pPr>
            <w:r w:rsidRPr="00EF6BD2">
              <w:rPr>
                <w:rFonts w:ascii="Times New Roman" w:hAnsi="Times New Roman"/>
                <w:b/>
                <w:color w:val="0000FF"/>
                <w:sz w:val="24"/>
                <w:szCs w:val="24"/>
              </w:rPr>
              <w:t xml:space="preserve">ENGIE Romania </w:t>
            </w:r>
          </w:p>
          <w:p w:rsidR="00BF46DB" w:rsidRPr="00EF6BD2" w:rsidRDefault="00BF46DB" w:rsidP="00BF46DB">
            <w:pPr>
              <w:pStyle w:val="ListParagraph"/>
              <w:tabs>
                <w:tab w:val="left" w:pos="4897"/>
              </w:tabs>
              <w:spacing w:line="276" w:lineRule="auto"/>
              <w:ind w:left="0" w:right="53"/>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156DC9" w:rsidRPr="00EF6BD2" w:rsidRDefault="00156DC9" w:rsidP="00BF46DB">
            <w:pPr>
              <w:spacing w:before="120" w:after="120" w:line="276" w:lineRule="auto"/>
              <w:ind w:right="53" w:firstLine="284"/>
              <w:jc w:val="both"/>
              <w:rPr>
                <w:rFonts w:ascii="Times New Roman" w:eastAsia="Times New Roman" w:hAnsi="Times New Roman" w:cs="Times New Roman"/>
                <w:noProof w:val="0"/>
                <w:spacing w:val="6"/>
                <w:sz w:val="24"/>
                <w:szCs w:val="24"/>
                <w:shd w:val="clear" w:color="auto" w:fill="FFFFFF"/>
                <w:lang w:eastAsia="ro-RO"/>
              </w:rPr>
            </w:pPr>
            <w:r w:rsidRPr="00EF6BD2">
              <w:rPr>
                <w:rFonts w:ascii="Times New Roman" w:eastAsia="Times New Roman" w:hAnsi="Times New Roman" w:cs="Times New Roman"/>
                <w:b/>
                <w:noProof w:val="0"/>
                <w:spacing w:val="6"/>
                <w:sz w:val="24"/>
                <w:szCs w:val="24"/>
                <w:shd w:val="clear" w:color="auto" w:fill="FFFFFF"/>
                <w:lang w:eastAsia="ro-RO"/>
              </w:rPr>
              <w:t xml:space="preserve">Art. 7 </w:t>
            </w:r>
            <w:r w:rsidRPr="00EF6BD2">
              <w:rPr>
                <w:rFonts w:ascii="Times New Roman" w:eastAsia="Times New Roman" w:hAnsi="Times New Roman" w:cs="Times New Roman"/>
                <w:strike/>
                <w:noProof w:val="0"/>
                <w:spacing w:val="6"/>
                <w:sz w:val="24"/>
                <w:szCs w:val="24"/>
                <w:shd w:val="clear" w:color="auto" w:fill="FFFFFF"/>
                <w:lang w:eastAsia="ro-RO"/>
              </w:rPr>
              <w:t>OD</w:t>
            </w:r>
            <w:r w:rsidRPr="00EF6BD2">
              <w:rPr>
                <w:rFonts w:ascii="Times New Roman" w:eastAsia="Times New Roman" w:hAnsi="Times New Roman" w:cs="Times New Roman"/>
                <w:noProof w:val="0"/>
                <w:spacing w:val="6"/>
                <w:sz w:val="24"/>
                <w:szCs w:val="24"/>
                <w:shd w:val="clear" w:color="auto" w:fill="FFFFFF"/>
                <w:lang w:eastAsia="ro-RO"/>
              </w:rPr>
              <w:t xml:space="preserve"> </w:t>
            </w:r>
            <w:r w:rsidRPr="00EF6BD2">
              <w:rPr>
                <w:rFonts w:ascii="Times New Roman" w:eastAsia="Times New Roman" w:hAnsi="Times New Roman" w:cs="Times New Roman"/>
                <w:noProof w:val="0"/>
                <w:color w:val="FF0000"/>
                <w:spacing w:val="6"/>
                <w:sz w:val="24"/>
                <w:szCs w:val="24"/>
                <w:shd w:val="clear" w:color="auto" w:fill="FFFFFF"/>
                <w:lang w:eastAsia="ro-RO"/>
              </w:rPr>
              <w:t xml:space="preserve">OTS </w:t>
            </w:r>
            <w:r w:rsidRPr="00EF6BD2">
              <w:rPr>
                <w:rFonts w:ascii="Times New Roman" w:eastAsia="Times New Roman" w:hAnsi="Times New Roman" w:cs="Times New Roman"/>
                <w:noProof w:val="0"/>
                <w:spacing w:val="6"/>
                <w:sz w:val="24"/>
                <w:szCs w:val="24"/>
                <w:shd w:val="clear" w:color="auto" w:fill="FFFFFF"/>
                <w:lang w:eastAsia="ro-RO"/>
              </w:rPr>
              <w:t>sau UR transmit facturile aferente diferenţelor dintre alocări şi cantităţile de gaze naturale măsurate după cum urmează:</w:t>
            </w:r>
          </w:p>
          <w:p w:rsidR="009142CD" w:rsidRPr="00EF6BD2" w:rsidRDefault="009142CD" w:rsidP="00D17AB7">
            <w:pPr>
              <w:spacing w:line="276" w:lineRule="auto"/>
              <w:jc w:val="both"/>
              <w:rPr>
                <w:rFonts w:ascii="Times New Roman" w:hAnsi="Times New Roman" w:cs="Times New Roman"/>
                <w:bCs/>
                <w:sz w:val="24"/>
                <w:szCs w:val="24"/>
              </w:rPr>
            </w:pPr>
          </w:p>
        </w:tc>
        <w:tc>
          <w:tcPr>
            <w:tcW w:w="5113" w:type="dxa"/>
          </w:tcPr>
          <w:p w:rsidR="00646366" w:rsidRPr="00EF6BD2" w:rsidRDefault="00646366" w:rsidP="00646366">
            <w:pPr>
              <w:spacing w:line="276" w:lineRule="auto"/>
              <w:jc w:val="both"/>
              <w:rPr>
                <w:rFonts w:ascii="Times New Roman" w:hAnsi="Times New Roman" w:cs="Times New Roman"/>
                <w:bCs/>
                <w:sz w:val="24"/>
                <w:szCs w:val="24"/>
                <w:highlight w:val="yellow"/>
              </w:rPr>
            </w:pPr>
          </w:p>
          <w:p w:rsidR="00646366" w:rsidRPr="00EF6BD2" w:rsidRDefault="00646366" w:rsidP="00646366">
            <w:pPr>
              <w:spacing w:line="276" w:lineRule="auto"/>
              <w:jc w:val="both"/>
              <w:rPr>
                <w:rFonts w:ascii="Times New Roman" w:hAnsi="Times New Roman" w:cs="Times New Roman"/>
                <w:bCs/>
                <w:sz w:val="24"/>
                <w:szCs w:val="24"/>
                <w:highlight w:val="yellow"/>
              </w:rPr>
            </w:pPr>
          </w:p>
          <w:p w:rsidR="00045290" w:rsidRPr="00EF6BD2" w:rsidRDefault="00045290" w:rsidP="00045290">
            <w:pPr>
              <w:autoSpaceDE w:val="0"/>
              <w:autoSpaceDN w:val="0"/>
              <w:adjustRightInd w:val="0"/>
              <w:spacing w:line="276" w:lineRule="auto"/>
              <w:jc w:val="both"/>
              <w:rPr>
                <w:rFonts w:ascii="Times New Roman" w:hAnsi="Times New Roman" w:cs="Times New Roman"/>
                <w:bCs/>
                <w:sz w:val="24"/>
                <w:szCs w:val="24"/>
              </w:rPr>
            </w:pPr>
            <w:r w:rsidRPr="00FF627E">
              <w:rPr>
                <w:rFonts w:ascii="Times New Roman" w:hAnsi="Times New Roman" w:cs="Times New Roman"/>
                <w:bCs/>
                <w:sz w:val="24"/>
                <w:szCs w:val="24"/>
              </w:rPr>
              <w:t>Propunerea nu a fost preluată din motivele expuse la explicația nepreluării propunerii de la art. 4 alin. (1).</w:t>
            </w:r>
          </w:p>
          <w:p w:rsidR="009142CD" w:rsidRPr="00EF6BD2" w:rsidRDefault="009142CD" w:rsidP="00D17AB7">
            <w:pPr>
              <w:spacing w:line="276" w:lineRule="auto"/>
              <w:jc w:val="both"/>
              <w:rPr>
                <w:rFonts w:ascii="Times New Roman" w:hAnsi="Times New Roman" w:cs="Times New Roman"/>
                <w:bCs/>
                <w:sz w:val="24"/>
                <w:szCs w:val="24"/>
              </w:rPr>
            </w:pPr>
          </w:p>
        </w:tc>
      </w:tr>
      <w:tr w:rsidR="009142CD" w:rsidRPr="00EF6BD2" w:rsidTr="0040752B">
        <w:tc>
          <w:tcPr>
            <w:tcW w:w="5113" w:type="dxa"/>
          </w:tcPr>
          <w:p w:rsidR="00A14BA6" w:rsidRPr="00EF6BD2" w:rsidRDefault="00A14BA6" w:rsidP="00D17AB7">
            <w:pPr>
              <w:spacing w:before="120" w:after="120" w:line="276" w:lineRule="auto"/>
              <w:ind w:right="216"/>
              <w:jc w:val="both"/>
              <w:rPr>
                <w:rFonts w:ascii="Times New Roman" w:eastAsia="Times New Roman" w:hAnsi="Times New Roman" w:cs="Times New Roman"/>
                <w:b/>
                <w:noProof w:val="0"/>
                <w:spacing w:val="6"/>
                <w:sz w:val="24"/>
                <w:szCs w:val="24"/>
                <w:shd w:val="clear" w:color="auto" w:fill="FFFFFF"/>
                <w:lang w:eastAsia="ro-RO"/>
              </w:rPr>
            </w:pPr>
          </w:p>
          <w:p w:rsidR="009142CD" w:rsidRPr="00EF6BD2" w:rsidRDefault="006D38E7" w:rsidP="00D17AB7">
            <w:pPr>
              <w:spacing w:before="120" w:after="120" w:line="276" w:lineRule="auto"/>
              <w:ind w:right="216"/>
              <w:jc w:val="both"/>
              <w:rPr>
                <w:rFonts w:ascii="Times New Roman" w:eastAsia="Times New Roman" w:hAnsi="Times New Roman" w:cs="Times New Roman"/>
                <w:noProof w:val="0"/>
                <w:spacing w:val="6"/>
                <w:sz w:val="24"/>
                <w:szCs w:val="24"/>
                <w:shd w:val="clear" w:color="auto" w:fill="FFFFFF"/>
                <w:lang w:eastAsia="ro-RO"/>
              </w:rPr>
            </w:pPr>
            <w:r w:rsidRPr="00EF6BD2">
              <w:rPr>
                <w:rFonts w:ascii="Times New Roman" w:eastAsia="Times New Roman" w:hAnsi="Times New Roman" w:cs="Times New Roman"/>
                <w:b/>
                <w:noProof w:val="0"/>
                <w:spacing w:val="6"/>
                <w:sz w:val="24"/>
                <w:szCs w:val="24"/>
                <w:shd w:val="clear" w:color="auto" w:fill="FFFFFF"/>
                <w:lang w:eastAsia="ro-RO"/>
              </w:rPr>
              <w:t xml:space="preserve">Art. 8 (1) </w:t>
            </w:r>
            <w:r w:rsidRPr="00EF6BD2">
              <w:rPr>
                <w:rFonts w:ascii="Times New Roman" w:eastAsia="Times New Roman" w:hAnsi="Times New Roman" w:cs="Times New Roman"/>
                <w:noProof w:val="0"/>
                <w:spacing w:val="6"/>
                <w:sz w:val="24"/>
                <w:szCs w:val="24"/>
                <w:shd w:val="clear" w:color="auto" w:fill="FFFFFF"/>
                <w:lang w:eastAsia="ro-RO"/>
              </w:rPr>
              <w:t xml:space="preserve">În termen de maxim 20 zile lucrătoare de la data intrării în vigoare a prezentei metodogii, OD determină şi transmite fiecărui UR datele prevăzute la art. 4 alin. (3) pentru fiecare lună din perioada octombrie 2018 – august 2019.  </w:t>
            </w:r>
          </w:p>
        </w:tc>
        <w:tc>
          <w:tcPr>
            <w:tcW w:w="5113" w:type="dxa"/>
          </w:tcPr>
          <w:p w:rsidR="00BF46DB" w:rsidRPr="00EF6BD2" w:rsidRDefault="00BF46DB" w:rsidP="00BF46DB">
            <w:pPr>
              <w:pStyle w:val="ListParagraph"/>
              <w:tabs>
                <w:tab w:val="left" w:pos="4897"/>
              </w:tabs>
              <w:spacing w:line="276" w:lineRule="auto"/>
              <w:ind w:left="0" w:right="53"/>
              <w:rPr>
                <w:rFonts w:ascii="Times New Roman" w:hAnsi="Times New Roman"/>
                <w:b/>
                <w:bCs/>
                <w:color w:val="0000FF"/>
                <w:sz w:val="24"/>
                <w:szCs w:val="24"/>
                <w:lang w:val="fr-FR" w:eastAsia="en-GB"/>
              </w:rPr>
            </w:pPr>
            <w:r w:rsidRPr="00EF6BD2">
              <w:rPr>
                <w:rFonts w:ascii="Times New Roman" w:hAnsi="Times New Roman"/>
                <w:b/>
                <w:bCs/>
                <w:color w:val="0000FF"/>
                <w:sz w:val="24"/>
                <w:szCs w:val="24"/>
                <w:lang w:val="fr-FR" w:eastAsia="en-GB"/>
              </w:rPr>
              <w:t>DISTRIGAZ SUD REȚELE</w:t>
            </w:r>
          </w:p>
          <w:p w:rsidR="00BF46DB" w:rsidRPr="00EF6BD2" w:rsidRDefault="00BF46DB" w:rsidP="00BF46DB">
            <w:pPr>
              <w:tabs>
                <w:tab w:val="left" w:pos="4897"/>
              </w:tabs>
              <w:spacing w:before="120" w:after="120" w:line="276" w:lineRule="auto"/>
              <w:ind w:right="53"/>
              <w:jc w:val="both"/>
              <w:rPr>
                <w:rFonts w:ascii="Times New Roman" w:eastAsia="Times New Roman" w:hAnsi="Times New Roman" w:cs="Times New Roman"/>
                <w:noProof w:val="0"/>
                <w:spacing w:val="6"/>
                <w:sz w:val="24"/>
                <w:szCs w:val="24"/>
                <w:shd w:val="clear" w:color="auto" w:fill="FFFFFF"/>
                <w:lang w:eastAsia="ro-RO"/>
              </w:rPr>
            </w:pPr>
            <w:r w:rsidRPr="00EF6BD2">
              <w:rPr>
                <w:rFonts w:ascii="Times New Roman" w:eastAsia="Times New Roman" w:hAnsi="Times New Roman" w:cs="Times New Roman"/>
                <w:b/>
                <w:noProof w:val="0"/>
                <w:spacing w:val="6"/>
                <w:sz w:val="24"/>
                <w:szCs w:val="24"/>
                <w:shd w:val="clear" w:color="auto" w:fill="FFFFFF"/>
                <w:lang w:eastAsia="ro-RO"/>
              </w:rPr>
              <w:t xml:space="preserve">Art. 8 (1) </w:t>
            </w:r>
            <w:r w:rsidRPr="00EF6BD2">
              <w:rPr>
                <w:rFonts w:ascii="Times New Roman" w:eastAsia="Times New Roman" w:hAnsi="Times New Roman" w:cs="Times New Roman"/>
                <w:noProof w:val="0"/>
                <w:spacing w:val="6"/>
                <w:sz w:val="24"/>
                <w:szCs w:val="24"/>
                <w:shd w:val="clear" w:color="auto" w:fill="FFFFFF"/>
                <w:lang w:eastAsia="ro-RO"/>
              </w:rPr>
              <w:t xml:space="preserve">În termen de maxim 20 zile lucrătoare de la data intrării în vigoare a prezentei metodogii, </w:t>
            </w:r>
            <w:r w:rsidRPr="00EF6BD2">
              <w:rPr>
                <w:rFonts w:ascii="Times New Roman" w:eastAsia="Times New Roman" w:hAnsi="Times New Roman" w:cs="Times New Roman"/>
                <w:strike/>
                <w:noProof w:val="0"/>
                <w:color w:val="FF0000"/>
                <w:spacing w:val="6"/>
                <w:sz w:val="24"/>
                <w:szCs w:val="24"/>
                <w:shd w:val="clear" w:color="auto" w:fill="FFFFFF"/>
                <w:lang w:eastAsia="ro-RO"/>
              </w:rPr>
              <w:t>OD</w:t>
            </w:r>
            <w:r w:rsidRPr="00EF6BD2">
              <w:rPr>
                <w:rFonts w:ascii="Times New Roman" w:eastAsia="Times New Roman" w:hAnsi="Times New Roman" w:cs="Times New Roman"/>
                <w:noProof w:val="0"/>
                <w:spacing w:val="6"/>
                <w:sz w:val="24"/>
                <w:szCs w:val="24"/>
                <w:shd w:val="clear" w:color="auto" w:fill="FFFFFF"/>
                <w:lang w:eastAsia="ro-RO"/>
              </w:rPr>
              <w:t xml:space="preserve"> </w:t>
            </w:r>
            <w:r w:rsidRPr="00EF6BD2">
              <w:rPr>
                <w:rFonts w:ascii="Times New Roman" w:eastAsia="Times New Roman" w:hAnsi="Times New Roman" w:cs="Times New Roman"/>
                <w:noProof w:val="0"/>
                <w:color w:val="0000FF"/>
                <w:spacing w:val="6"/>
                <w:sz w:val="24"/>
                <w:szCs w:val="24"/>
                <w:shd w:val="clear" w:color="auto" w:fill="FFFFFF"/>
                <w:lang w:eastAsia="ro-RO"/>
              </w:rPr>
              <w:t>OTS</w:t>
            </w:r>
            <w:r w:rsidRPr="00EF6BD2">
              <w:rPr>
                <w:rFonts w:ascii="Times New Roman" w:eastAsia="Times New Roman" w:hAnsi="Times New Roman" w:cs="Times New Roman"/>
                <w:noProof w:val="0"/>
                <w:spacing w:val="6"/>
                <w:sz w:val="24"/>
                <w:szCs w:val="24"/>
                <w:shd w:val="clear" w:color="auto" w:fill="FFFFFF"/>
                <w:lang w:eastAsia="ro-RO"/>
              </w:rPr>
              <w:t xml:space="preserve"> determină şi transmite fiecărui UR datele prevăzute la art. 4 alin. (</w:t>
            </w:r>
            <w:r w:rsidRPr="00EF6BD2">
              <w:rPr>
                <w:rFonts w:ascii="Times New Roman" w:eastAsia="Times New Roman" w:hAnsi="Times New Roman" w:cs="Times New Roman"/>
                <w:strike/>
                <w:noProof w:val="0"/>
                <w:color w:val="FF0000"/>
                <w:spacing w:val="6"/>
                <w:sz w:val="24"/>
                <w:szCs w:val="24"/>
                <w:shd w:val="clear" w:color="auto" w:fill="FFFFFF"/>
                <w:lang w:eastAsia="ro-RO"/>
              </w:rPr>
              <w:t>3</w:t>
            </w:r>
            <w:r w:rsidRPr="00EF6BD2">
              <w:rPr>
                <w:rFonts w:ascii="Times New Roman" w:eastAsia="Times New Roman" w:hAnsi="Times New Roman" w:cs="Times New Roman"/>
                <w:noProof w:val="0"/>
                <w:color w:val="0000FF"/>
                <w:spacing w:val="6"/>
                <w:sz w:val="24"/>
                <w:szCs w:val="24"/>
                <w:shd w:val="clear" w:color="auto" w:fill="FFFFFF"/>
                <w:lang w:eastAsia="ro-RO"/>
              </w:rPr>
              <w:t>2</w:t>
            </w:r>
            <w:r w:rsidRPr="00EF6BD2">
              <w:rPr>
                <w:rFonts w:ascii="Times New Roman" w:eastAsia="Times New Roman" w:hAnsi="Times New Roman" w:cs="Times New Roman"/>
                <w:noProof w:val="0"/>
                <w:spacing w:val="6"/>
                <w:sz w:val="24"/>
                <w:szCs w:val="24"/>
                <w:shd w:val="clear" w:color="auto" w:fill="FFFFFF"/>
                <w:lang w:eastAsia="ro-RO"/>
              </w:rPr>
              <w:t xml:space="preserve">) pentru fiecare lună din perioada octombrie 2018 – august 2019.  </w:t>
            </w:r>
          </w:p>
          <w:p w:rsidR="00406822" w:rsidRPr="00EF6BD2" w:rsidRDefault="00406822" w:rsidP="00406822">
            <w:pPr>
              <w:pStyle w:val="ListParagraph"/>
              <w:autoSpaceDE w:val="0"/>
              <w:autoSpaceDN w:val="0"/>
              <w:adjustRightInd w:val="0"/>
              <w:spacing w:line="276" w:lineRule="auto"/>
              <w:ind w:left="0"/>
              <w:rPr>
                <w:rFonts w:ascii="Times New Roman" w:hAnsi="Times New Roman"/>
                <w:b/>
                <w:color w:val="0000FF"/>
                <w:sz w:val="24"/>
                <w:szCs w:val="24"/>
              </w:rPr>
            </w:pPr>
            <w:r w:rsidRPr="00EF6BD2">
              <w:rPr>
                <w:rFonts w:ascii="Times New Roman" w:hAnsi="Times New Roman"/>
                <w:b/>
                <w:color w:val="0000FF"/>
                <w:sz w:val="24"/>
                <w:szCs w:val="24"/>
              </w:rPr>
              <w:t xml:space="preserve">ENGIE Romania </w:t>
            </w:r>
          </w:p>
          <w:p w:rsidR="00DB58C8" w:rsidRPr="00EF6BD2" w:rsidRDefault="00192F87" w:rsidP="00DB58C8">
            <w:pPr>
              <w:spacing w:line="276" w:lineRule="auto"/>
              <w:jc w:val="both"/>
              <w:rPr>
                <w:rFonts w:ascii="Times New Roman" w:eastAsia="Times New Roman" w:hAnsi="Times New Roman" w:cs="Times New Roman"/>
                <w:color w:val="002060"/>
                <w:spacing w:val="6"/>
                <w:sz w:val="24"/>
                <w:szCs w:val="24"/>
                <w:shd w:val="clear" w:color="auto" w:fill="FFFFFF"/>
                <w:lang w:eastAsia="ro-RO"/>
              </w:rPr>
            </w:pPr>
            <w:r w:rsidRPr="00EF6BD2">
              <w:rPr>
                <w:rFonts w:ascii="Times New Roman" w:eastAsia="Times New Roman" w:hAnsi="Times New Roman" w:cs="Times New Roman"/>
                <w:b/>
                <w:noProof w:val="0"/>
                <w:spacing w:val="6"/>
                <w:sz w:val="24"/>
                <w:szCs w:val="24"/>
                <w:shd w:val="clear" w:color="auto" w:fill="FFFFFF"/>
                <w:lang w:eastAsia="ro-RO"/>
              </w:rPr>
              <w:t xml:space="preserve">Art. 8 (1) </w:t>
            </w:r>
            <w:r w:rsidRPr="00EF6BD2">
              <w:rPr>
                <w:rFonts w:ascii="Times New Roman" w:eastAsia="Times New Roman" w:hAnsi="Times New Roman" w:cs="Times New Roman"/>
                <w:noProof w:val="0"/>
                <w:spacing w:val="6"/>
                <w:sz w:val="24"/>
                <w:szCs w:val="24"/>
                <w:shd w:val="clear" w:color="auto" w:fill="FFFFFF"/>
                <w:lang w:eastAsia="ro-RO"/>
              </w:rPr>
              <w:t xml:space="preserve">În termen de maxim 20 zile lucrătoare de la data intrării în vigoare a prezentei metodogii, OD determină şi transmite fiecărui UR datele prevăzute la art. 4 alin. (3) pentru fiecare lună din perioada </w:t>
            </w:r>
            <w:r w:rsidRPr="00EF6BD2">
              <w:rPr>
                <w:rFonts w:ascii="Times New Roman" w:eastAsia="Times New Roman" w:hAnsi="Times New Roman" w:cs="Times New Roman"/>
                <w:strike/>
                <w:noProof w:val="0"/>
                <w:spacing w:val="6"/>
                <w:sz w:val="24"/>
                <w:szCs w:val="24"/>
                <w:shd w:val="clear" w:color="auto" w:fill="FFFFFF"/>
                <w:lang w:eastAsia="ro-RO"/>
              </w:rPr>
              <w:t>octombrie 2018</w:t>
            </w:r>
            <w:r w:rsidRPr="00EF6BD2">
              <w:rPr>
                <w:rFonts w:ascii="Times New Roman" w:eastAsia="Times New Roman" w:hAnsi="Times New Roman" w:cs="Times New Roman"/>
                <w:noProof w:val="0"/>
                <w:spacing w:val="6"/>
                <w:sz w:val="24"/>
                <w:szCs w:val="24"/>
                <w:shd w:val="clear" w:color="auto" w:fill="FFFFFF"/>
                <w:lang w:eastAsia="ro-RO"/>
              </w:rPr>
              <w:t xml:space="preserve"> </w:t>
            </w:r>
            <w:r w:rsidR="00DB58C8" w:rsidRPr="00EF6BD2">
              <w:rPr>
                <w:rFonts w:ascii="Times New Roman" w:eastAsia="Times New Roman" w:hAnsi="Times New Roman" w:cs="Times New Roman"/>
                <w:noProof w:val="0"/>
                <w:color w:val="FF0000"/>
                <w:spacing w:val="6"/>
                <w:sz w:val="24"/>
                <w:szCs w:val="24"/>
                <w:shd w:val="clear" w:color="auto" w:fill="FFFFFF"/>
                <w:lang w:eastAsia="ro-RO"/>
              </w:rPr>
              <w:t xml:space="preserve">noiembrie 2016 </w:t>
            </w:r>
            <w:r w:rsidRPr="00EF6BD2">
              <w:rPr>
                <w:rFonts w:ascii="Times New Roman" w:eastAsia="Times New Roman" w:hAnsi="Times New Roman" w:cs="Times New Roman"/>
                <w:noProof w:val="0"/>
                <w:spacing w:val="6"/>
                <w:sz w:val="24"/>
                <w:szCs w:val="24"/>
                <w:shd w:val="clear" w:color="auto" w:fill="FFFFFF"/>
                <w:lang w:eastAsia="ro-RO"/>
              </w:rPr>
              <w:t xml:space="preserve">– august 2019. </w:t>
            </w:r>
            <w:r w:rsidR="002D6272" w:rsidRPr="00EF6BD2">
              <w:rPr>
                <w:rFonts w:ascii="Times New Roman" w:hAnsi="Times New Roman" w:cs="Times New Roman"/>
                <w:b/>
                <w:color w:val="0000FF"/>
                <w:spacing w:val="1"/>
                <w:sz w:val="24"/>
                <w:szCs w:val="24"/>
                <w:lang w:val="fr-FR"/>
              </w:rPr>
              <w:t>Justificare</w:t>
            </w:r>
            <w:r w:rsidR="002D6272" w:rsidRPr="00EF6BD2">
              <w:rPr>
                <w:rFonts w:ascii="Times New Roman" w:hAnsi="Times New Roman" w:cs="Times New Roman"/>
                <w:b/>
                <w:color w:val="002060"/>
                <w:spacing w:val="1"/>
                <w:sz w:val="24"/>
                <w:szCs w:val="24"/>
                <w:lang w:val="fr-FR"/>
              </w:rPr>
              <w:t xml:space="preserve">: </w:t>
            </w:r>
            <w:r w:rsidR="00DB58C8" w:rsidRPr="00EF6BD2">
              <w:rPr>
                <w:rFonts w:ascii="Times New Roman" w:eastAsia="Times New Roman" w:hAnsi="Times New Roman" w:cs="Times New Roman"/>
                <w:color w:val="002060"/>
                <w:spacing w:val="6"/>
                <w:sz w:val="24"/>
                <w:szCs w:val="24"/>
                <w:shd w:val="clear" w:color="auto" w:fill="FFFFFF"/>
                <w:lang w:eastAsia="ro-RO"/>
              </w:rPr>
              <w:t>Este necesară regularizarea diferențelor de la începutul echilibrării în bază zilnică, deci și din perioada noiembrie 2016 – septembrie 2018.</w:t>
            </w:r>
          </w:p>
          <w:p w:rsidR="00662868" w:rsidRPr="00EF6BD2" w:rsidRDefault="00662868" w:rsidP="00406822">
            <w:pPr>
              <w:spacing w:line="276" w:lineRule="auto"/>
              <w:jc w:val="both"/>
              <w:rPr>
                <w:rFonts w:ascii="Times New Roman" w:hAnsi="Times New Roman" w:cs="Times New Roman"/>
                <w:b/>
                <w:bCs/>
                <w:color w:val="0000FF"/>
                <w:sz w:val="24"/>
                <w:szCs w:val="24"/>
                <w:lang w:val="en-US"/>
              </w:rPr>
            </w:pPr>
            <w:r w:rsidRPr="00EF6BD2">
              <w:rPr>
                <w:rFonts w:ascii="Times New Roman" w:hAnsi="Times New Roman" w:cs="Times New Roman"/>
                <w:b/>
                <w:bCs/>
                <w:color w:val="0000FF"/>
                <w:sz w:val="24"/>
                <w:szCs w:val="24"/>
              </w:rPr>
              <w:t>E</w:t>
            </w:r>
            <w:r w:rsidRPr="00EF6BD2">
              <w:rPr>
                <w:rFonts w:ascii="Times New Roman" w:hAnsi="Times New Roman" w:cs="Times New Roman"/>
                <w:b/>
                <w:bCs/>
                <w:color w:val="0000FF"/>
                <w:sz w:val="24"/>
                <w:szCs w:val="24"/>
                <w:lang w:val="en-US"/>
              </w:rPr>
              <w:t>NEL Energie&amp;ENEL Energie Muntenia</w:t>
            </w:r>
          </w:p>
          <w:p w:rsidR="009142CD" w:rsidRPr="00EF6BD2" w:rsidRDefault="00662868" w:rsidP="00406822">
            <w:pPr>
              <w:ind w:right="53"/>
              <w:jc w:val="both"/>
              <w:rPr>
                <w:rFonts w:ascii="Times New Roman" w:hAnsi="Times New Roman" w:cs="Times New Roman"/>
                <w:b/>
                <w:sz w:val="24"/>
                <w:szCs w:val="24"/>
                <w:shd w:val="clear" w:color="auto" w:fill="FFFFFF"/>
                <w:lang w:val="fr-FR"/>
              </w:rPr>
            </w:pPr>
            <w:r w:rsidRPr="00EF6BD2">
              <w:rPr>
                <w:rFonts w:ascii="Times New Roman" w:hAnsi="Times New Roman" w:cs="Times New Roman"/>
                <w:b/>
                <w:sz w:val="24"/>
                <w:szCs w:val="24"/>
                <w:shd w:val="clear" w:color="auto" w:fill="FFFFFF"/>
                <w:lang w:val="fr-FR"/>
              </w:rPr>
              <w:t>Art. 8 (</w:t>
            </w:r>
            <w:r w:rsidRPr="00EF6BD2">
              <w:rPr>
                <w:rFonts w:ascii="Times New Roman" w:hAnsi="Times New Roman" w:cs="Times New Roman"/>
                <w:b/>
                <w:sz w:val="24"/>
                <w:szCs w:val="24"/>
                <w:shd w:val="clear" w:color="auto" w:fill="FFFFFF"/>
              </w:rPr>
              <w:t xml:space="preserve">1) </w:t>
            </w:r>
            <w:r w:rsidRPr="00EF6BD2">
              <w:rPr>
                <w:rFonts w:ascii="Times New Roman" w:hAnsi="Times New Roman" w:cs="Times New Roman"/>
                <w:sz w:val="24"/>
                <w:szCs w:val="24"/>
                <w:shd w:val="clear" w:color="auto" w:fill="FFFFFF"/>
              </w:rPr>
              <w:t xml:space="preserve">În termen de maxim 20 zile lucrătoare de la data intrării în vigoare a prezentei metodogii, OD determină şi transmite fiecărui UR datele prevăzute la art. 4 alin. (3) pentru fiecare lună din perioada octombrie 2018 – august 2019, </w:t>
            </w:r>
            <w:r w:rsidRPr="00EF6BD2">
              <w:rPr>
                <w:rFonts w:ascii="Times New Roman" w:hAnsi="Times New Roman" w:cs="Times New Roman"/>
                <w:color w:val="FF0000"/>
                <w:sz w:val="24"/>
                <w:szCs w:val="24"/>
                <w:shd w:val="clear" w:color="auto" w:fill="FFFFFF"/>
                <w:lang w:val="fr-FR"/>
              </w:rPr>
              <w:t>urmând ca plățile să fie efectuate în termen de maxim 15 zile calendaristice de la data stabilirii valorilor de regularizat conform prezentului articol.</w:t>
            </w:r>
          </w:p>
        </w:tc>
        <w:tc>
          <w:tcPr>
            <w:tcW w:w="5113" w:type="dxa"/>
          </w:tcPr>
          <w:p w:rsidR="009142CD" w:rsidRPr="00EF6BD2" w:rsidRDefault="009142CD" w:rsidP="00D17AB7">
            <w:pPr>
              <w:spacing w:line="276" w:lineRule="auto"/>
              <w:jc w:val="both"/>
              <w:rPr>
                <w:rFonts w:ascii="Times New Roman" w:hAnsi="Times New Roman" w:cs="Times New Roman"/>
                <w:bCs/>
                <w:sz w:val="24"/>
                <w:szCs w:val="24"/>
              </w:rPr>
            </w:pPr>
          </w:p>
          <w:p w:rsidR="00045290" w:rsidRPr="00EF6BD2" w:rsidRDefault="00045290" w:rsidP="00045290">
            <w:pPr>
              <w:autoSpaceDE w:val="0"/>
              <w:autoSpaceDN w:val="0"/>
              <w:adjustRightInd w:val="0"/>
              <w:spacing w:line="276" w:lineRule="auto"/>
              <w:jc w:val="both"/>
              <w:rPr>
                <w:rFonts w:ascii="Times New Roman" w:hAnsi="Times New Roman" w:cs="Times New Roman"/>
                <w:bCs/>
                <w:sz w:val="24"/>
                <w:szCs w:val="24"/>
              </w:rPr>
            </w:pPr>
            <w:r w:rsidRPr="00FF627E">
              <w:rPr>
                <w:rFonts w:ascii="Times New Roman" w:hAnsi="Times New Roman" w:cs="Times New Roman"/>
                <w:bCs/>
                <w:sz w:val="24"/>
                <w:szCs w:val="24"/>
              </w:rPr>
              <w:t>Propunerea nu a fost preluată din motivele expuse la explicația nepreluării propunerii de la art. 4 alin. (1).</w:t>
            </w:r>
          </w:p>
          <w:p w:rsidR="004269EE" w:rsidRPr="00EF6BD2" w:rsidRDefault="004269EE" w:rsidP="00D17AB7">
            <w:pPr>
              <w:spacing w:line="276" w:lineRule="auto"/>
              <w:jc w:val="both"/>
              <w:rPr>
                <w:rFonts w:ascii="Times New Roman" w:hAnsi="Times New Roman" w:cs="Times New Roman"/>
                <w:bCs/>
                <w:sz w:val="24"/>
                <w:szCs w:val="24"/>
              </w:rPr>
            </w:pPr>
          </w:p>
          <w:p w:rsidR="004269EE" w:rsidRPr="00EF6BD2" w:rsidRDefault="004269EE" w:rsidP="00D17AB7">
            <w:pPr>
              <w:spacing w:line="276" w:lineRule="auto"/>
              <w:jc w:val="both"/>
              <w:rPr>
                <w:rFonts w:ascii="Times New Roman" w:hAnsi="Times New Roman" w:cs="Times New Roman"/>
                <w:bCs/>
                <w:sz w:val="24"/>
                <w:szCs w:val="24"/>
              </w:rPr>
            </w:pPr>
          </w:p>
          <w:p w:rsidR="004269EE" w:rsidRPr="00EF6BD2" w:rsidRDefault="004269EE" w:rsidP="00D17AB7">
            <w:pPr>
              <w:spacing w:line="276" w:lineRule="auto"/>
              <w:jc w:val="both"/>
              <w:rPr>
                <w:rFonts w:ascii="Times New Roman" w:hAnsi="Times New Roman" w:cs="Times New Roman"/>
                <w:bCs/>
                <w:sz w:val="24"/>
                <w:szCs w:val="24"/>
              </w:rPr>
            </w:pPr>
          </w:p>
          <w:p w:rsidR="004269EE" w:rsidRPr="00EF6BD2" w:rsidRDefault="004269EE" w:rsidP="00D17AB7">
            <w:pPr>
              <w:spacing w:line="276" w:lineRule="auto"/>
              <w:jc w:val="both"/>
              <w:rPr>
                <w:rFonts w:ascii="Times New Roman" w:hAnsi="Times New Roman" w:cs="Times New Roman"/>
                <w:bCs/>
                <w:sz w:val="24"/>
                <w:szCs w:val="24"/>
              </w:rPr>
            </w:pPr>
          </w:p>
          <w:p w:rsidR="004269EE" w:rsidRPr="00EF6BD2" w:rsidRDefault="004269EE" w:rsidP="00D17AB7">
            <w:pPr>
              <w:spacing w:line="276" w:lineRule="auto"/>
              <w:jc w:val="both"/>
              <w:rPr>
                <w:rFonts w:ascii="Times New Roman" w:hAnsi="Times New Roman" w:cs="Times New Roman"/>
                <w:bCs/>
                <w:sz w:val="24"/>
                <w:szCs w:val="24"/>
              </w:rPr>
            </w:pPr>
          </w:p>
          <w:p w:rsidR="004269EE" w:rsidRPr="00EF6BD2" w:rsidRDefault="00F2029D" w:rsidP="00D17AB7">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 xml:space="preserve">Propunerea nu a fost preluată deoarece prevederile conform cărora regularizarea acestor cantități se face conform prevederilor metodologiei au fost introduse în Ordinul </w:t>
            </w:r>
            <w:r w:rsidR="004C2942" w:rsidRPr="00EF6BD2">
              <w:rPr>
                <w:rFonts w:ascii="Times New Roman" w:hAnsi="Times New Roman" w:cs="Times New Roman"/>
                <w:bCs/>
                <w:sz w:val="24"/>
                <w:szCs w:val="24"/>
              </w:rPr>
              <w:t>167 din 5 septembrie 2018.</w:t>
            </w:r>
            <w:r w:rsidRPr="00EF6BD2">
              <w:rPr>
                <w:rFonts w:ascii="Times New Roman" w:hAnsi="Times New Roman" w:cs="Times New Roman"/>
                <w:bCs/>
                <w:sz w:val="24"/>
                <w:szCs w:val="24"/>
              </w:rPr>
              <w:t xml:space="preserve">  </w:t>
            </w:r>
          </w:p>
          <w:p w:rsidR="004269EE" w:rsidRPr="00EF6BD2" w:rsidRDefault="004269EE" w:rsidP="00D17AB7">
            <w:pPr>
              <w:spacing w:line="276" w:lineRule="auto"/>
              <w:jc w:val="both"/>
              <w:rPr>
                <w:rFonts w:ascii="Times New Roman" w:hAnsi="Times New Roman" w:cs="Times New Roman"/>
                <w:bCs/>
                <w:sz w:val="24"/>
                <w:szCs w:val="24"/>
              </w:rPr>
            </w:pPr>
          </w:p>
          <w:p w:rsidR="004269EE" w:rsidRPr="00EF6BD2" w:rsidRDefault="004269EE" w:rsidP="00D17AB7">
            <w:pPr>
              <w:spacing w:line="276" w:lineRule="auto"/>
              <w:jc w:val="both"/>
              <w:rPr>
                <w:rFonts w:ascii="Times New Roman" w:hAnsi="Times New Roman" w:cs="Times New Roman"/>
                <w:bCs/>
                <w:sz w:val="24"/>
                <w:szCs w:val="24"/>
              </w:rPr>
            </w:pPr>
          </w:p>
          <w:p w:rsidR="004269EE" w:rsidRPr="00EF6BD2" w:rsidRDefault="004269EE" w:rsidP="00D17AB7">
            <w:pPr>
              <w:spacing w:line="276" w:lineRule="auto"/>
              <w:jc w:val="both"/>
              <w:rPr>
                <w:rFonts w:ascii="Times New Roman" w:hAnsi="Times New Roman" w:cs="Times New Roman"/>
                <w:bCs/>
                <w:sz w:val="24"/>
                <w:szCs w:val="24"/>
              </w:rPr>
            </w:pPr>
          </w:p>
          <w:p w:rsidR="004269EE" w:rsidRPr="00EF6BD2" w:rsidRDefault="004269EE" w:rsidP="00D17AB7">
            <w:pPr>
              <w:spacing w:line="276" w:lineRule="auto"/>
              <w:jc w:val="both"/>
              <w:rPr>
                <w:rFonts w:ascii="Times New Roman" w:hAnsi="Times New Roman" w:cs="Times New Roman"/>
                <w:bCs/>
                <w:sz w:val="24"/>
                <w:szCs w:val="24"/>
              </w:rPr>
            </w:pPr>
          </w:p>
          <w:p w:rsidR="004C2942" w:rsidRPr="00EF6BD2" w:rsidRDefault="004C2942" w:rsidP="00D17AB7">
            <w:pPr>
              <w:spacing w:line="276" w:lineRule="auto"/>
              <w:jc w:val="both"/>
              <w:rPr>
                <w:rFonts w:ascii="Times New Roman" w:hAnsi="Times New Roman" w:cs="Times New Roman"/>
                <w:bCs/>
                <w:sz w:val="24"/>
                <w:szCs w:val="24"/>
              </w:rPr>
            </w:pPr>
          </w:p>
          <w:p w:rsidR="004C2942" w:rsidRPr="00EF6BD2" w:rsidRDefault="004C2942" w:rsidP="00D17AB7">
            <w:pPr>
              <w:spacing w:line="276" w:lineRule="auto"/>
              <w:jc w:val="both"/>
              <w:rPr>
                <w:rFonts w:ascii="Times New Roman" w:hAnsi="Times New Roman" w:cs="Times New Roman"/>
                <w:bCs/>
                <w:sz w:val="24"/>
                <w:szCs w:val="24"/>
              </w:rPr>
            </w:pPr>
          </w:p>
          <w:p w:rsidR="004C2942" w:rsidRPr="00EF6BD2" w:rsidRDefault="00EE3505" w:rsidP="00D17AB7">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Propunerea a fost preluată însă s-au facut precizarile privind emiterea facturilor și termenele de plată în cadrul unor alineate distincte.</w:t>
            </w:r>
          </w:p>
          <w:p w:rsidR="004C2942" w:rsidRPr="00EF6BD2" w:rsidRDefault="004C2942" w:rsidP="00D17AB7">
            <w:pPr>
              <w:spacing w:line="276" w:lineRule="auto"/>
              <w:jc w:val="both"/>
              <w:rPr>
                <w:rFonts w:ascii="Times New Roman" w:hAnsi="Times New Roman" w:cs="Times New Roman"/>
                <w:bCs/>
                <w:sz w:val="24"/>
                <w:szCs w:val="24"/>
              </w:rPr>
            </w:pPr>
          </w:p>
        </w:tc>
      </w:tr>
      <w:tr w:rsidR="009142CD" w:rsidRPr="00EF6BD2" w:rsidTr="0040752B">
        <w:tc>
          <w:tcPr>
            <w:tcW w:w="5113" w:type="dxa"/>
          </w:tcPr>
          <w:p w:rsidR="009142CD" w:rsidRPr="00EF6BD2" w:rsidRDefault="006D38E7" w:rsidP="00D17AB7">
            <w:pPr>
              <w:spacing w:before="120" w:after="120" w:line="276" w:lineRule="auto"/>
              <w:ind w:right="216"/>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b/>
                <w:noProof w:val="0"/>
                <w:spacing w:val="6"/>
                <w:sz w:val="24"/>
                <w:szCs w:val="24"/>
                <w:shd w:val="clear" w:color="auto" w:fill="FFFFFF"/>
                <w:lang w:eastAsia="ro-RO"/>
              </w:rPr>
              <w:t>(2)</w:t>
            </w:r>
            <w:r w:rsidRPr="00EF6BD2">
              <w:rPr>
                <w:rFonts w:ascii="Times New Roman" w:eastAsia="Times New Roman" w:hAnsi="Times New Roman" w:cs="Times New Roman"/>
                <w:noProof w:val="0"/>
                <w:spacing w:val="6"/>
                <w:sz w:val="24"/>
                <w:szCs w:val="24"/>
                <w:shd w:val="clear" w:color="auto" w:fill="FFFFFF"/>
                <w:lang w:eastAsia="ro-RO"/>
              </w:rPr>
              <w:t xml:space="preserve"> În termen de maxim 20 zile lucrătoare de la data intrării în vigoare a prezentei metodologii, OTS determină şi publică pe pagina de internet a SNTGN Transgaz SA.</w:t>
            </w:r>
            <w:r w:rsidRPr="00EF6BD2">
              <w:rPr>
                <w:rFonts w:ascii="Times New Roman" w:eastAsia="Times New Roman" w:hAnsi="Times New Roman" w:cs="Times New Roman"/>
                <w:b/>
                <w:noProof w:val="0"/>
                <w:spacing w:val="6"/>
                <w:sz w:val="24"/>
                <w:szCs w:val="24"/>
                <w:shd w:val="clear" w:color="auto" w:fill="FFFFFF"/>
                <w:lang w:eastAsia="ro-RO"/>
              </w:rPr>
              <w:t xml:space="preserve"> </w:t>
            </w:r>
            <w:r w:rsidRPr="00EF6BD2">
              <w:rPr>
                <w:rFonts w:ascii="Times New Roman" w:eastAsia="Times New Roman" w:hAnsi="Times New Roman" w:cs="Times New Roman"/>
                <w:noProof w:val="0"/>
                <w:spacing w:val="6"/>
                <w:sz w:val="24"/>
                <w:szCs w:val="24"/>
                <w:lang w:eastAsia="ro-RO"/>
              </w:rPr>
              <w:t xml:space="preserve">preţul mediu ponderat lunar calculat în conformitate cu prevederile art. 4 alin. (4) pentru </w:t>
            </w:r>
            <w:r w:rsidRPr="00EF6BD2">
              <w:rPr>
                <w:rFonts w:ascii="Times New Roman" w:eastAsia="Times New Roman" w:hAnsi="Times New Roman" w:cs="Times New Roman"/>
                <w:noProof w:val="0"/>
                <w:spacing w:val="6"/>
                <w:sz w:val="24"/>
                <w:szCs w:val="24"/>
                <w:shd w:val="clear" w:color="auto" w:fill="FFFFFF"/>
                <w:lang w:eastAsia="ro-RO"/>
              </w:rPr>
              <w:t>fiecare lună din perioada octombrie 2018 – august 2019</w:t>
            </w:r>
            <w:r w:rsidRPr="00EF6BD2">
              <w:rPr>
                <w:rFonts w:ascii="Times New Roman" w:eastAsia="Times New Roman" w:hAnsi="Times New Roman" w:cs="Times New Roman"/>
                <w:noProof w:val="0"/>
                <w:spacing w:val="6"/>
                <w:sz w:val="24"/>
                <w:szCs w:val="24"/>
                <w:lang w:eastAsia="ro-RO"/>
              </w:rPr>
              <w:t xml:space="preserve">.  </w:t>
            </w:r>
          </w:p>
        </w:tc>
        <w:tc>
          <w:tcPr>
            <w:tcW w:w="5113" w:type="dxa"/>
          </w:tcPr>
          <w:p w:rsidR="00212743" w:rsidRPr="00EF6BD2" w:rsidRDefault="00212743" w:rsidP="004D212C">
            <w:pPr>
              <w:pStyle w:val="ListParagraph"/>
              <w:autoSpaceDE w:val="0"/>
              <w:autoSpaceDN w:val="0"/>
              <w:adjustRightInd w:val="0"/>
              <w:spacing w:line="276" w:lineRule="auto"/>
              <w:ind w:left="0"/>
              <w:rPr>
                <w:rFonts w:ascii="Times New Roman" w:hAnsi="Times New Roman"/>
                <w:b/>
                <w:color w:val="0000FF"/>
                <w:sz w:val="24"/>
                <w:szCs w:val="24"/>
              </w:rPr>
            </w:pPr>
            <w:r w:rsidRPr="00EF6BD2">
              <w:rPr>
                <w:rFonts w:ascii="Times New Roman" w:hAnsi="Times New Roman"/>
                <w:b/>
                <w:color w:val="0000FF"/>
                <w:sz w:val="24"/>
                <w:szCs w:val="24"/>
              </w:rPr>
              <w:t xml:space="preserve">ENGIE Romania </w:t>
            </w:r>
          </w:p>
          <w:p w:rsidR="009142CD" w:rsidRPr="00EF6BD2" w:rsidRDefault="00212743" w:rsidP="004D212C">
            <w:pPr>
              <w:spacing w:before="120" w:after="120" w:line="276" w:lineRule="auto"/>
              <w:ind w:right="53"/>
              <w:jc w:val="both"/>
              <w:rPr>
                <w:rFonts w:ascii="Times New Roman" w:eastAsia="Times New Roman" w:hAnsi="Times New Roman" w:cs="Times New Roman"/>
                <w:noProof w:val="0"/>
                <w:spacing w:val="6"/>
                <w:sz w:val="24"/>
                <w:szCs w:val="24"/>
                <w:lang w:eastAsia="ro-RO"/>
              </w:rPr>
            </w:pPr>
            <w:r w:rsidRPr="00EF6BD2">
              <w:rPr>
                <w:rFonts w:ascii="Times New Roman" w:eastAsia="Times New Roman" w:hAnsi="Times New Roman" w:cs="Times New Roman"/>
                <w:b/>
                <w:noProof w:val="0"/>
                <w:spacing w:val="6"/>
                <w:sz w:val="24"/>
                <w:szCs w:val="24"/>
                <w:shd w:val="clear" w:color="auto" w:fill="FFFFFF"/>
                <w:lang w:eastAsia="ro-RO"/>
              </w:rPr>
              <w:t>(2)</w:t>
            </w:r>
            <w:r w:rsidRPr="00EF6BD2">
              <w:rPr>
                <w:rFonts w:ascii="Times New Roman" w:eastAsia="Times New Roman" w:hAnsi="Times New Roman" w:cs="Times New Roman"/>
                <w:noProof w:val="0"/>
                <w:spacing w:val="6"/>
                <w:sz w:val="24"/>
                <w:szCs w:val="24"/>
                <w:shd w:val="clear" w:color="auto" w:fill="FFFFFF"/>
                <w:lang w:eastAsia="ro-RO"/>
              </w:rPr>
              <w:t xml:space="preserve"> În termen de maxim 20 zile lucrătoare de la data intrării în vigoare a prezentei metodologii, OTS determină şi publică pe pagina de internet a SNTGN Transgaz SA.</w:t>
            </w:r>
            <w:r w:rsidRPr="00EF6BD2">
              <w:rPr>
                <w:rFonts w:ascii="Times New Roman" w:eastAsia="Times New Roman" w:hAnsi="Times New Roman" w:cs="Times New Roman"/>
                <w:b/>
                <w:noProof w:val="0"/>
                <w:spacing w:val="6"/>
                <w:sz w:val="24"/>
                <w:szCs w:val="24"/>
                <w:shd w:val="clear" w:color="auto" w:fill="FFFFFF"/>
                <w:lang w:eastAsia="ro-RO"/>
              </w:rPr>
              <w:t xml:space="preserve"> </w:t>
            </w:r>
            <w:r w:rsidRPr="00EF6BD2">
              <w:rPr>
                <w:rFonts w:ascii="Times New Roman" w:eastAsia="Times New Roman" w:hAnsi="Times New Roman" w:cs="Times New Roman"/>
                <w:noProof w:val="0"/>
                <w:spacing w:val="6"/>
                <w:sz w:val="24"/>
                <w:szCs w:val="24"/>
                <w:lang w:eastAsia="ro-RO"/>
              </w:rPr>
              <w:t xml:space="preserve">preţul mediu ponderat lunar calculat în conformitate cu prevederile art. 4 alin. (4) pentru </w:t>
            </w:r>
            <w:r w:rsidRPr="00EF6BD2">
              <w:rPr>
                <w:rFonts w:ascii="Times New Roman" w:eastAsia="Times New Roman" w:hAnsi="Times New Roman" w:cs="Times New Roman"/>
                <w:noProof w:val="0"/>
                <w:spacing w:val="6"/>
                <w:sz w:val="24"/>
                <w:szCs w:val="24"/>
                <w:shd w:val="clear" w:color="auto" w:fill="FFFFFF"/>
                <w:lang w:eastAsia="ro-RO"/>
              </w:rPr>
              <w:t xml:space="preserve">fiecare lună din perioada </w:t>
            </w:r>
            <w:r w:rsidRPr="00EF6BD2">
              <w:rPr>
                <w:rFonts w:ascii="Times New Roman" w:eastAsia="Times New Roman" w:hAnsi="Times New Roman" w:cs="Times New Roman"/>
                <w:strike/>
                <w:noProof w:val="0"/>
                <w:spacing w:val="6"/>
                <w:sz w:val="24"/>
                <w:szCs w:val="24"/>
                <w:shd w:val="clear" w:color="auto" w:fill="FFFFFF"/>
                <w:lang w:eastAsia="ro-RO"/>
              </w:rPr>
              <w:t>octombrie 2018</w:t>
            </w:r>
            <w:r w:rsidR="00BC5407" w:rsidRPr="00EF6BD2">
              <w:rPr>
                <w:rFonts w:ascii="Times New Roman" w:eastAsia="Times New Roman" w:hAnsi="Times New Roman" w:cs="Times New Roman"/>
                <w:strike/>
                <w:noProof w:val="0"/>
                <w:spacing w:val="6"/>
                <w:sz w:val="24"/>
                <w:szCs w:val="24"/>
                <w:shd w:val="clear" w:color="auto" w:fill="FFFFFF"/>
                <w:lang w:eastAsia="ro-RO"/>
              </w:rPr>
              <w:t xml:space="preserve"> </w:t>
            </w:r>
            <w:r w:rsidRPr="00EF6BD2">
              <w:rPr>
                <w:rFonts w:ascii="Times New Roman" w:eastAsia="Times New Roman" w:hAnsi="Times New Roman" w:cs="Times New Roman"/>
                <w:noProof w:val="0"/>
                <w:color w:val="FF0000"/>
                <w:spacing w:val="6"/>
                <w:sz w:val="24"/>
                <w:szCs w:val="24"/>
                <w:shd w:val="clear" w:color="auto" w:fill="FFFFFF"/>
                <w:lang w:eastAsia="ro-RO"/>
              </w:rPr>
              <w:t>noiembrie 2016</w:t>
            </w:r>
            <w:r w:rsidRPr="00EF6BD2">
              <w:rPr>
                <w:rFonts w:ascii="Times New Roman" w:eastAsia="Times New Roman" w:hAnsi="Times New Roman" w:cs="Times New Roman"/>
                <w:noProof w:val="0"/>
                <w:spacing w:val="6"/>
                <w:sz w:val="24"/>
                <w:szCs w:val="24"/>
                <w:shd w:val="clear" w:color="auto" w:fill="FFFFFF"/>
                <w:lang w:eastAsia="ro-RO"/>
              </w:rPr>
              <w:t xml:space="preserve"> – august 2019</w:t>
            </w:r>
            <w:r w:rsidRPr="00EF6BD2">
              <w:rPr>
                <w:rFonts w:ascii="Times New Roman" w:eastAsia="Times New Roman" w:hAnsi="Times New Roman" w:cs="Times New Roman"/>
                <w:noProof w:val="0"/>
                <w:spacing w:val="6"/>
                <w:sz w:val="24"/>
                <w:szCs w:val="24"/>
                <w:lang w:eastAsia="ro-RO"/>
              </w:rPr>
              <w:t xml:space="preserve">.  </w:t>
            </w:r>
          </w:p>
        </w:tc>
        <w:tc>
          <w:tcPr>
            <w:tcW w:w="5113" w:type="dxa"/>
          </w:tcPr>
          <w:p w:rsidR="00FC6E39" w:rsidRPr="00EF6BD2" w:rsidRDefault="00FC6E39" w:rsidP="00FC6E39">
            <w:pPr>
              <w:spacing w:line="276" w:lineRule="auto"/>
              <w:jc w:val="both"/>
              <w:rPr>
                <w:rFonts w:ascii="Times New Roman" w:hAnsi="Times New Roman" w:cs="Times New Roman"/>
                <w:bCs/>
                <w:sz w:val="24"/>
                <w:szCs w:val="24"/>
              </w:rPr>
            </w:pPr>
          </w:p>
          <w:p w:rsidR="00FC6E39" w:rsidRPr="00EF6BD2" w:rsidRDefault="00FC6E39" w:rsidP="00FC6E39">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 xml:space="preserve">Propunerea nu a fost preluată deoarece prevederile conform cărora regularizarea acestor cantități se face conform prevederilor metodologiei au fost introduse în Ordinul 167 din 5 septembrie 2018.  </w:t>
            </w:r>
          </w:p>
          <w:p w:rsidR="009142CD" w:rsidRPr="00EF6BD2" w:rsidRDefault="009142CD" w:rsidP="00D17AB7">
            <w:pPr>
              <w:spacing w:line="276" w:lineRule="auto"/>
              <w:jc w:val="both"/>
              <w:rPr>
                <w:rFonts w:ascii="Times New Roman" w:hAnsi="Times New Roman" w:cs="Times New Roman"/>
                <w:bCs/>
                <w:sz w:val="24"/>
                <w:szCs w:val="24"/>
              </w:rPr>
            </w:pPr>
          </w:p>
        </w:tc>
      </w:tr>
      <w:tr w:rsidR="009142CD" w:rsidRPr="00EF6BD2" w:rsidTr="0040752B">
        <w:tc>
          <w:tcPr>
            <w:tcW w:w="5113" w:type="dxa"/>
          </w:tcPr>
          <w:p w:rsidR="009142CD" w:rsidRPr="00EF6BD2" w:rsidRDefault="006D38E7" w:rsidP="00D17AB7">
            <w:pPr>
              <w:spacing w:before="120" w:after="120" w:line="276" w:lineRule="auto"/>
              <w:ind w:right="216"/>
              <w:jc w:val="both"/>
              <w:rPr>
                <w:rFonts w:ascii="Times New Roman" w:eastAsia="Times New Roman" w:hAnsi="Times New Roman" w:cs="Times New Roman"/>
                <w:noProof w:val="0"/>
                <w:color w:val="000000"/>
                <w:spacing w:val="6"/>
                <w:sz w:val="24"/>
                <w:szCs w:val="24"/>
                <w:shd w:val="clear" w:color="auto" w:fill="FFFFFF"/>
                <w:lang w:eastAsia="ro-RO"/>
              </w:rPr>
            </w:pPr>
            <w:r w:rsidRPr="00EF6BD2">
              <w:rPr>
                <w:rFonts w:ascii="Times New Roman" w:eastAsia="Times New Roman" w:hAnsi="Times New Roman" w:cs="Times New Roman"/>
                <w:b/>
                <w:noProof w:val="0"/>
                <w:spacing w:val="6"/>
                <w:sz w:val="24"/>
                <w:szCs w:val="24"/>
                <w:shd w:val="clear" w:color="auto" w:fill="FFFFFF"/>
                <w:lang w:eastAsia="ro-RO"/>
              </w:rPr>
              <w:t>(3)</w:t>
            </w:r>
            <w:r w:rsidRPr="00EF6BD2">
              <w:rPr>
                <w:rFonts w:ascii="Times New Roman" w:eastAsia="Times New Roman" w:hAnsi="Times New Roman" w:cs="Times New Roman"/>
                <w:noProof w:val="0"/>
                <w:spacing w:val="6"/>
                <w:sz w:val="24"/>
                <w:szCs w:val="24"/>
                <w:shd w:val="clear" w:color="auto" w:fill="FFFFFF"/>
                <w:lang w:eastAsia="ro-RO"/>
              </w:rPr>
              <w:t xml:space="preserve"> Regularizarea </w:t>
            </w:r>
            <w:r w:rsidRPr="00EF6BD2">
              <w:rPr>
                <w:rFonts w:ascii="Times New Roman" w:eastAsia="Times New Roman" w:hAnsi="Times New Roman" w:cs="Times New Roman"/>
                <w:noProof w:val="0"/>
                <w:color w:val="000000"/>
                <w:spacing w:val="6"/>
                <w:sz w:val="24"/>
                <w:szCs w:val="24"/>
                <w:shd w:val="clear" w:color="auto" w:fill="FFFFFF"/>
                <w:lang w:eastAsia="ro-RO"/>
              </w:rPr>
              <w:t xml:space="preserve">diferenţelor dintre alocare şi cantitatea măsurată aferentă portofoliilor UR din perioada octombrie 2018 – august 2019 se calculează pentru fiecare lună din această perioadă şi se regularizează conform prevederilor prezentei metodologii în termen de maxim 30 de zile lucrătoare de la data </w:t>
            </w:r>
            <w:r w:rsidRPr="00EF6BD2">
              <w:rPr>
                <w:rFonts w:ascii="Times New Roman" w:eastAsia="Times New Roman" w:hAnsi="Times New Roman" w:cs="Times New Roman"/>
                <w:noProof w:val="0"/>
                <w:spacing w:val="6"/>
                <w:sz w:val="24"/>
                <w:szCs w:val="24"/>
                <w:shd w:val="clear" w:color="auto" w:fill="FFFFFF"/>
                <w:lang w:eastAsia="ro-RO"/>
              </w:rPr>
              <w:t>intrării în vigoare a acesteia</w:t>
            </w:r>
            <w:r w:rsidRPr="00EF6BD2">
              <w:rPr>
                <w:rFonts w:ascii="Times New Roman" w:eastAsia="Times New Roman" w:hAnsi="Times New Roman" w:cs="Times New Roman"/>
                <w:noProof w:val="0"/>
                <w:color w:val="000000"/>
                <w:spacing w:val="6"/>
                <w:sz w:val="24"/>
                <w:szCs w:val="24"/>
                <w:shd w:val="clear" w:color="auto" w:fill="FFFFFF"/>
                <w:lang w:eastAsia="ro-RO"/>
              </w:rPr>
              <w:t>.</w:t>
            </w:r>
          </w:p>
        </w:tc>
        <w:tc>
          <w:tcPr>
            <w:tcW w:w="5113" w:type="dxa"/>
          </w:tcPr>
          <w:p w:rsidR="00212743" w:rsidRPr="00EF6BD2" w:rsidRDefault="00212743" w:rsidP="004D212C">
            <w:pPr>
              <w:pStyle w:val="ListParagraph"/>
              <w:autoSpaceDE w:val="0"/>
              <w:autoSpaceDN w:val="0"/>
              <w:adjustRightInd w:val="0"/>
              <w:spacing w:line="276" w:lineRule="auto"/>
              <w:ind w:left="0"/>
              <w:rPr>
                <w:rFonts w:ascii="Times New Roman" w:hAnsi="Times New Roman"/>
                <w:b/>
                <w:color w:val="0000FF"/>
                <w:sz w:val="24"/>
                <w:szCs w:val="24"/>
              </w:rPr>
            </w:pPr>
            <w:r w:rsidRPr="00EF6BD2">
              <w:rPr>
                <w:rFonts w:ascii="Times New Roman" w:hAnsi="Times New Roman"/>
                <w:b/>
                <w:color w:val="0000FF"/>
                <w:sz w:val="24"/>
                <w:szCs w:val="24"/>
              </w:rPr>
              <w:t xml:space="preserve">ENGIE Romania </w:t>
            </w:r>
          </w:p>
          <w:p w:rsidR="009142CD" w:rsidRPr="00EF6BD2" w:rsidRDefault="00BC5407" w:rsidP="005A1ABA">
            <w:pPr>
              <w:spacing w:before="120" w:after="120" w:line="276" w:lineRule="auto"/>
              <w:ind w:right="53"/>
              <w:jc w:val="both"/>
              <w:rPr>
                <w:rFonts w:ascii="Times New Roman" w:hAnsi="Times New Roman" w:cs="Times New Roman"/>
                <w:color w:val="000000"/>
                <w:sz w:val="24"/>
                <w:szCs w:val="24"/>
                <w:shd w:val="clear" w:color="auto" w:fill="FFFFFF"/>
              </w:rPr>
            </w:pPr>
            <w:r w:rsidRPr="00EF6BD2">
              <w:rPr>
                <w:rFonts w:ascii="Times New Roman" w:hAnsi="Times New Roman" w:cs="Times New Roman"/>
                <w:b/>
                <w:sz w:val="24"/>
                <w:szCs w:val="24"/>
                <w:shd w:val="clear" w:color="auto" w:fill="FFFFFF"/>
              </w:rPr>
              <w:t>(3)</w:t>
            </w:r>
            <w:r w:rsidRPr="00EF6BD2">
              <w:rPr>
                <w:rFonts w:ascii="Times New Roman" w:hAnsi="Times New Roman" w:cs="Times New Roman"/>
                <w:sz w:val="24"/>
                <w:szCs w:val="24"/>
                <w:shd w:val="clear" w:color="auto" w:fill="FFFFFF"/>
              </w:rPr>
              <w:t xml:space="preserve"> Regularizarea </w:t>
            </w:r>
            <w:r w:rsidRPr="00EF6BD2">
              <w:rPr>
                <w:rFonts w:ascii="Times New Roman" w:hAnsi="Times New Roman" w:cs="Times New Roman"/>
                <w:color w:val="000000"/>
                <w:sz w:val="24"/>
                <w:szCs w:val="24"/>
                <w:shd w:val="clear" w:color="auto" w:fill="FFFFFF"/>
              </w:rPr>
              <w:t xml:space="preserve">diferenţelor dintre alocare şi cantitatea măsurată aferentă portofoliilor UR din perioada </w:t>
            </w:r>
            <w:r w:rsidRPr="00EF6BD2">
              <w:rPr>
                <w:rFonts w:ascii="Times New Roman" w:hAnsi="Times New Roman" w:cs="Times New Roman"/>
                <w:strike/>
                <w:color w:val="000000"/>
                <w:sz w:val="24"/>
                <w:szCs w:val="24"/>
                <w:shd w:val="clear" w:color="auto" w:fill="FFFFFF"/>
              </w:rPr>
              <w:t>octombrie 2018</w:t>
            </w:r>
            <w:r w:rsidRPr="00EF6BD2">
              <w:rPr>
                <w:rFonts w:ascii="Times New Roman" w:hAnsi="Times New Roman" w:cs="Times New Roman"/>
                <w:color w:val="000000"/>
                <w:sz w:val="24"/>
                <w:szCs w:val="24"/>
                <w:shd w:val="clear" w:color="auto" w:fill="FFFFFF"/>
              </w:rPr>
              <w:t xml:space="preserve"> </w:t>
            </w:r>
            <w:r w:rsidRPr="00EF6BD2">
              <w:rPr>
                <w:rFonts w:ascii="Times New Roman" w:hAnsi="Times New Roman" w:cs="Times New Roman"/>
                <w:color w:val="FF0000"/>
                <w:sz w:val="24"/>
                <w:szCs w:val="24"/>
                <w:shd w:val="clear" w:color="auto" w:fill="FFFFFF"/>
              </w:rPr>
              <w:t>noiembrie 2016</w:t>
            </w:r>
            <w:r w:rsidRPr="00EF6BD2">
              <w:rPr>
                <w:rFonts w:ascii="Times New Roman" w:hAnsi="Times New Roman" w:cs="Times New Roman"/>
                <w:color w:val="000000"/>
                <w:sz w:val="24"/>
                <w:szCs w:val="24"/>
                <w:shd w:val="clear" w:color="auto" w:fill="FFFFFF"/>
              </w:rPr>
              <w:t xml:space="preserve"> – august 2019 se calculează pentru fiecare lună din această perioadă şi se regularizează conform prevederilor prezentei metodologii în termen de maxim 30 de zile lucrătoare de la data </w:t>
            </w:r>
            <w:r w:rsidRPr="00EF6BD2">
              <w:rPr>
                <w:rFonts w:ascii="Times New Roman" w:hAnsi="Times New Roman" w:cs="Times New Roman"/>
                <w:sz w:val="24"/>
                <w:szCs w:val="24"/>
                <w:shd w:val="clear" w:color="auto" w:fill="FFFFFF"/>
              </w:rPr>
              <w:t>intrării în vigoare a acesteia</w:t>
            </w:r>
            <w:r w:rsidRPr="00EF6BD2">
              <w:rPr>
                <w:rFonts w:ascii="Times New Roman" w:hAnsi="Times New Roman" w:cs="Times New Roman"/>
                <w:color w:val="000000"/>
                <w:sz w:val="24"/>
                <w:szCs w:val="24"/>
                <w:shd w:val="clear" w:color="auto" w:fill="FFFFFF"/>
              </w:rPr>
              <w:t>.</w:t>
            </w:r>
          </w:p>
        </w:tc>
        <w:tc>
          <w:tcPr>
            <w:tcW w:w="5113" w:type="dxa"/>
          </w:tcPr>
          <w:p w:rsidR="00FC6E39" w:rsidRPr="00EF6BD2" w:rsidRDefault="00FC6E39" w:rsidP="00FC6E39">
            <w:pPr>
              <w:spacing w:line="276" w:lineRule="auto"/>
              <w:jc w:val="both"/>
              <w:rPr>
                <w:rFonts w:ascii="Times New Roman" w:hAnsi="Times New Roman" w:cs="Times New Roman"/>
                <w:bCs/>
                <w:sz w:val="24"/>
                <w:szCs w:val="24"/>
              </w:rPr>
            </w:pPr>
          </w:p>
          <w:p w:rsidR="00FC6E39" w:rsidRPr="00EF6BD2" w:rsidRDefault="00FC6E39" w:rsidP="00FC6E39">
            <w:pPr>
              <w:spacing w:line="276" w:lineRule="auto"/>
              <w:jc w:val="both"/>
              <w:rPr>
                <w:rFonts w:ascii="Times New Roman" w:hAnsi="Times New Roman" w:cs="Times New Roman"/>
                <w:bCs/>
                <w:sz w:val="24"/>
                <w:szCs w:val="24"/>
              </w:rPr>
            </w:pPr>
            <w:r w:rsidRPr="00EF6BD2">
              <w:rPr>
                <w:rFonts w:ascii="Times New Roman" w:hAnsi="Times New Roman" w:cs="Times New Roman"/>
                <w:bCs/>
                <w:sz w:val="24"/>
                <w:szCs w:val="24"/>
              </w:rPr>
              <w:t xml:space="preserve">Propunerea nu a fost preluată deoarece prevederile conform cărora regularizarea acestor cantități se face conform prevederilor metodologiei au fost introduse în Ordinul 167 din 5 septembrie 2018.  </w:t>
            </w:r>
          </w:p>
          <w:p w:rsidR="009142CD" w:rsidRPr="00EF6BD2" w:rsidRDefault="009142CD" w:rsidP="00D17AB7">
            <w:pPr>
              <w:spacing w:line="276" w:lineRule="auto"/>
              <w:jc w:val="both"/>
              <w:rPr>
                <w:rFonts w:ascii="Times New Roman" w:hAnsi="Times New Roman" w:cs="Times New Roman"/>
                <w:bCs/>
                <w:sz w:val="24"/>
                <w:szCs w:val="24"/>
              </w:rPr>
            </w:pPr>
          </w:p>
        </w:tc>
      </w:tr>
      <w:tr w:rsidR="009142CD" w:rsidRPr="00EF6BD2" w:rsidTr="0040752B">
        <w:tc>
          <w:tcPr>
            <w:tcW w:w="5113" w:type="dxa"/>
          </w:tcPr>
          <w:p w:rsidR="009142CD" w:rsidRPr="00EF6BD2" w:rsidRDefault="009142CD" w:rsidP="00D17AB7">
            <w:pPr>
              <w:spacing w:line="276" w:lineRule="auto"/>
              <w:ind w:right="216" w:firstLine="284"/>
              <w:jc w:val="both"/>
              <w:rPr>
                <w:rFonts w:ascii="Times New Roman" w:hAnsi="Times New Roman" w:cs="Times New Roman"/>
                <w:sz w:val="24"/>
                <w:szCs w:val="24"/>
                <w:lang w:val="fr-FR"/>
              </w:rPr>
            </w:pPr>
          </w:p>
        </w:tc>
        <w:tc>
          <w:tcPr>
            <w:tcW w:w="5113" w:type="dxa"/>
          </w:tcPr>
          <w:p w:rsidR="009142CD" w:rsidRPr="00EF6BD2" w:rsidRDefault="009142CD" w:rsidP="00D17AB7">
            <w:pPr>
              <w:spacing w:line="276" w:lineRule="auto"/>
              <w:jc w:val="both"/>
              <w:rPr>
                <w:rFonts w:ascii="Times New Roman" w:hAnsi="Times New Roman" w:cs="Times New Roman"/>
                <w:bCs/>
                <w:sz w:val="24"/>
                <w:szCs w:val="24"/>
              </w:rPr>
            </w:pPr>
          </w:p>
        </w:tc>
        <w:tc>
          <w:tcPr>
            <w:tcW w:w="5113" w:type="dxa"/>
          </w:tcPr>
          <w:p w:rsidR="009142CD" w:rsidRPr="00EF6BD2" w:rsidRDefault="009142CD" w:rsidP="00D17AB7">
            <w:pPr>
              <w:spacing w:line="276" w:lineRule="auto"/>
              <w:jc w:val="both"/>
              <w:rPr>
                <w:rFonts w:ascii="Times New Roman" w:hAnsi="Times New Roman" w:cs="Times New Roman"/>
                <w:bCs/>
                <w:sz w:val="24"/>
                <w:szCs w:val="24"/>
              </w:rPr>
            </w:pPr>
          </w:p>
        </w:tc>
      </w:tr>
      <w:tr w:rsidR="009142CD" w:rsidRPr="00EF6BD2" w:rsidTr="0040752B">
        <w:tc>
          <w:tcPr>
            <w:tcW w:w="5113" w:type="dxa"/>
          </w:tcPr>
          <w:p w:rsidR="009142CD" w:rsidRPr="00EF6BD2" w:rsidRDefault="009142CD" w:rsidP="00D17AB7">
            <w:pPr>
              <w:spacing w:line="276" w:lineRule="auto"/>
              <w:jc w:val="both"/>
              <w:rPr>
                <w:rFonts w:ascii="Times New Roman" w:hAnsi="Times New Roman" w:cs="Times New Roman"/>
                <w:bCs/>
                <w:sz w:val="24"/>
                <w:szCs w:val="24"/>
              </w:rPr>
            </w:pPr>
          </w:p>
        </w:tc>
        <w:tc>
          <w:tcPr>
            <w:tcW w:w="5113" w:type="dxa"/>
          </w:tcPr>
          <w:p w:rsidR="009142CD" w:rsidRPr="00EF6BD2" w:rsidRDefault="009142CD" w:rsidP="00D17AB7">
            <w:pPr>
              <w:spacing w:line="276" w:lineRule="auto"/>
              <w:jc w:val="both"/>
              <w:rPr>
                <w:rFonts w:ascii="Times New Roman" w:hAnsi="Times New Roman" w:cs="Times New Roman"/>
                <w:bCs/>
                <w:sz w:val="24"/>
                <w:szCs w:val="24"/>
              </w:rPr>
            </w:pPr>
          </w:p>
        </w:tc>
        <w:tc>
          <w:tcPr>
            <w:tcW w:w="5113" w:type="dxa"/>
          </w:tcPr>
          <w:p w:rsidR="009142CD" w:rsidRPr="00EF6BD2" w:rsidRDefault="009142CD" w:rsidP="00D17AB7">
            <w:pPr>
              <w:spacing w:line="276" w:lineRule="auto"/>
              <w:jc w:val="both"/>
              <w:rPr>
                <w:rFonts w:ascii="Times New Roman" w:hAnsi="Times New Roman" w:cs="Times New Roman"/>
                <w:bCs/>
                <w:sz w:val="24"/>
                <w:szCs w:val="24"/>
              </w:rPr>
            </w:pPr>
          </w:p>
        </w:tc>
      </w:tr>
    </w:tbl>
    <w:p w:rsidR="009142CD" w:rsidRPr="00EF6BD2" w:rsidRDefault="009142CD" w:rsidP="00D17AB7">
      <w:pPr>
        <w:spacing w:line="276" w:lineRule="auto"/>
        <w:jc w:val="both"/>
        <w:rPr>
          <w:rFonts w:ascii="Times New Roman" w:hAnsi="Times New Roman" w:cs="Times New Roman"/>
          <w:sz w:val="24"/>
          <w:szCs w:val="24"/>
        </w:rPr>
      </w:pPr>
    </w:p>
    <w:sectPr w:rsidR="009142CD" w:rsidRPr="00EF6BD2" w:rsidSect="00EC1BB1">
      <w:type w:val="continuous"/>
      <w:pgSz w:w="16838" w:h="11906" w:orient="landscape"/>
      <w:pgMar w:top="1276"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29D" w:rsidRDefault="00F2029D" w:rsidP="00777BB8">
      <w:r>
        <w:separator/>
      </w:r>
    </w:p>
  </w:endnote>
  <w:endnote w:type="continuationSeparator" w:id="0">
    <w:p w:rsidR="00F2029D" w:rsidRDefault="00F2029D" w:rsidP="00777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29D" w:rsidRDefault="00F2029D">
    <w:pPr>
      <w:pStyle w:val="Footer"/>
      <w:jc w:val="right"/>
    </w:pPr>
    <w:r>
      <w:t xml:space="preserve">Pag. </w:t>
    </w:r>
    <w:r>
      <w:fldChar w:fldCharType="begin"/>
    </w:r>
    <w:r>
      <w:instrText xml:space="preserve"> PAGE </w:instrText>
    </w:r>
    <w:r>
      <w:fldChar w:fldCharType="separate"/>
    </w:r>
    <w:r w:rsidR="003B0D85">
      <w:t>1</w:t>
    </w:r>
    <w:r>
      <w:fldChar w:fldCharType="end"/>
    </w:r>
    <w:r w:rsidRPr="00777BB8">
      <w:rPr>
        <w:sz w:val="24"/>
        <w:szCs w:val="24"/>
      </w:rPr>
      <w:t>/</w:t>
    </w:r>
    <w:r>
      <w:fldChar w:fldCharType="begin"/>
    </w:r>
    <w:r>
      <w:instrText xml:space="preserve"> NUMPAGES  </w:instrText>
    </w:r>
    <w:r>
      <w:fldChar w:fldCharType="separate"/>
    </w:r>
    <w:r w:rsidR="003B0D85">
      <w:t>28</w:t>
    </w:r>
    <w:r>
      <w:fldChar w:fldCharType="end"/>
    </w:r>
  </w:p>
  <w:p w:rsidR="00F2029D" w:rsidRDefault="00F202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29D" w:rsidRDefault="00F2029D" w:rsidP="00777BB8">
      <w:r>
        <w:separator/>
      </w:r>
    </w:p>
  </w:footnote>
  <w:footnote w:type="continuationSeparator" w:id="0">
    <w:p w:rsidR="00F2029D" w:rsidRDefault="00F2029D" w:rsidP="00777B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416AACE"/>
    <w:lvl w:ilvl="0">
      <w:start w:val="1"/>
      <w:numFmt w:val="bullet"/>
      <w:lvlText w:val=""/>
      <w:lvlJc w:val="left"/>
      <w:pPr>
        <w:tabs>
          <w:tab w:val="num" w:pos="360"/>
        </w:tabs>
        <w:ind w:left="360" w:hanging="360"/>
      </w:pPr>
      <w:rPr>
        <w:rFonts w:ascii="Symbol" w:hAnsi="Symbol" w:hint="default"/>
      </w:rPr>
    </w:lvl>
  </w:abstractNum>
  <w:abstractNum w:abstractNumId="1">
    <w:nsid w:val="04DE6F7A"/>
    <w:multiLevelType w:val="hybridMultilevel"/>
    <w:tmpl w:val="5A84E360"/>
    <w:lvl w:ilvl="0" w:tplc="D09CA38A">
      <w:start w:val="3"/>
      <w:numFmt w:val="bullet"/>
      <w:lvlText w:val="-"/>
      <w:lvlJc w:val="left"/>
      <w:pPr>
        <w:ind w:left="502" w:hanging="360"/>
      </w:pPr>
      <w:rPr>
        <w:rFonts w:ascii="Times New Roman" w:eastAsia="Times New Roman" w:hAnsi="Times New Roman" w:cs="Times New Roman" w:hint="default"/>
      </w:rPr>
    </w:lvl>
    <w:lvl w:ilvl="1" w:tplc="08090003">
      <w:start w:val="1"/>
      <w:numFmt w:val="bullet"/>
      <w:lvlText w:val="o"/>
      <w:lvlJc w:val="left"/>
      <w:pPr>
        <w:ind w:left="1222" w:hanging="360"/>
      </w:pPr>
      <w:rPr>
        <w:rFonts w:ascii="Courier New" w:hAnsi="Courier New" w:cs="Courier New" w:hint="default"/>
      </w:rPr>
    </w:lvl>
    <w:lvl w:ilvl="2" w:tplc="08090005">
      <w:start w:val="1"/>
      <w:numFmt w:val="bullet"/>
      <w:lvlText w:val=""/>
      <w:lvlJc w:val="left"/>
      <w:pPr>
        <w:ind w:left="1942" w:hanging="360"/>
      </w:pPr>
      <w:rPr>
        <w:rFonts w:ascii="Wingdings" w:hAnsi="Wingdings" w:hint="default"/>
      </w:rPr>
    </w:lvl>
    <w:lvl w:ilvl="3" w:tplc="08090001">
      <w:start w:val="1"/>
      <w:numFmt w:val="bullet"/>
      <w:lvlText w:val=""/>
      <w:lvlJc w:val="left"/>
      <w:pPr>
        <w:ind w:left="2662" w:hanging="360"/>
      </w:pPr>
      <w:rPr>
        <w:rFonts w:ascii="Symbol" w:hAnsi="Symbol" w:hint="default"/>
      </w:rPr>
    </w:lvl>
    <w:lvl w:ilvl="4" w:tplc="08090003">
      <w:start w:val="1"/>
      <w:numFmt w:val="bullet"/>
      <w:lvlText w:val="o"/>
      <w:lvlJc w:val="left"/>
      <w:pPr>
        <w:ind w:left="3382" w:hanging="360"/>
      </w:pPr>
      <w:rPr>
        <w:rFonts w:ascii="Courier New" w:hAnsi="Courier New" w:cs="Courier New" w:hint="default"/>
      </w:rPr>
    </w:lvl>
    <w:lvl w:ilvl="5" w:tplc="08090005">
      <w:start w:val="1"/>
      <w:numFmt w:val="bullet"/>
      <w:lvlText w:val=""/>
      <w:lvlJc w:val="left"/>
      <w:pPr>
        <w:ind w:left="4102" w:hanging="360"/>
      </w:pPr>
      <w:rPr>
        <w:rFonts w:ascii="Wingdings" w:hAnsi="Wingdings" w:hint="default"/>
      </w:rPr>
    </w:lvl>
    <w:lvl w:ilvl="6" w:tplc="08090001">
      <w:start w:val="1"/>
      <w:numFmt w:val="bullet"/>
      <w:lvlText w:val=""/>
      <w:lvlJc w:val="left"/>
      <w:pPr>
        <w:ind w:left="4822" w:hanging="360"/>
      </w:pPr>
      <w:rPr>
        <w:rFonts w:ascii="Symbol" w:hAnsi="Symbol" w:hint="default"/>
      </w:rPr>
    </w:lvl>
    <w:lvl w:ilvl="7" w:tplc="08090003">
      <w:start w:val="1"/>
      <w:numFmt w:val="bullet"/>
      <w:lvlText w:val="o"/>
      <w:lvlJc w:val="left"/>
      <w:pPr>
        <w:ind w:left="5542" w:hanging="360"/>
      </w:pPr>
      <w:rPr>
        <w:rFonts w:ascii="Courier New" w:hAnsi="Courier New" w:cs="Courier New" w:hint="default"/>
      </w:rPr>
    </w:lvl>
    <w:lvl w:ilvl="8" w:tplc="08090005">
      <w:start w:val="1"/>
      <w:numFmt w:val="bullet"/>
      <w:lvlText w:val=""/>
      <w:lvlJc w:val="left"/>
      <w:pPr>
        <w:ind w:left="6262" w:hanging="360"/>
      </w:pPr>
      <w:rPr>
        <w:rFonts w:ascii="Wingdings" w:hAnsi="Wingdings" w:hint="default"/>
      </w:rPr>
    </w:lvl>
  </w:abstractNum>
  <w:abstractNum w:abstractNumId="2">
    <w:nsid w:val="05775B8B"/>
    <w:multiLevelType w:val="hybridMultilevel"/>
    <w:tmpl w:val="C994E480"/>
    <w:lvl w:ilvl="0" w:tplc="C0D8A4E6">
      <w:start w:val="1"/>
      <w:numFmt w:val="lowerLetter"/>
      <w:lvlText w:val="(%1)"/>
      <w:lvlJc w:val="left"/>
      <w:pPr>
        <w:ind w:left="1069" w:hanging="360"/>
      </w:pPr>
      <w:rPr>
        <w:rFonts w:cs="Times New Roman" w:hint="default"/>
        <w:color w:val="FF0000"/>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3">
    <w:nsid w:val="09DC0058"/>
    <w:multiLevelType w:val="hybridMultilevel"/>
    <w:tmpl w:val="CDA85218"/>
    <w:lvl w:ilvl="0" w:tplc="4F307DE8">
      <w:start w:val="21"/>
      <w:numFmt w:val="bullet"/>
      <w:lvlText w:val="-"/>
      <w:lvlJc w:val="left"/>
      <w:pPr>
        <w:ind w:left="1440" w:hanging="360"/>
      </w:pPr>
      <w:rPr>
        <w:rFonts w:ascii="Times New Roman" w:eastAsia="Times New Roman" w:hAnsi="Times New Roman"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0FD802F5"/>
    <w:multiLevelType w:val="hybridMultilevel"/>
    <w:tmpl w:val="EACC143A"/>
    <w:lvl w:ilvl="0" w:tplc="4D9EF9F2">
      <w:numFmt w:val="bullet"/>
      <w:lvlText w:val="-"/>
      <w:lvlJc w:val="left"/>
      <w:pPr>
        <w:ind w:left="720" w:hanging="360"/>
      </w:pPr>
      <w:rPr>
        <w:rFonts w:ascii="Arial" w:eastAsia="Times New Roman" w:hAnsi="Arial"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127EFA"/>
    <w:multiLevelType w:val="hybridMultilevel"/>
    <w:tmpl w:val="875A25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E052712"/>
    <w:multiLevelType w:val="hybridMultilevel"/>
    <w:tmpl w:val="7C50841E"/>
    <w:lvl w:ilvl="0" w:tplc="75E8B00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861901"/>
    <w:multiLevelType w:val="hybridMultilevel"/>
    <w:tmpl w:val="5D5866C8"/>
    <w:lvl w:ilvl="0" w:tplc="73948F22">
      <w:start w:val="1"/>
      <w:numFmt w:val="lowerLetter"/>
      <w:lvlText w:val="(%1)"/>
      <w:lvlJc w:val="left"/>
      <w:pPr>
        <w:ind w:left="1080" w:hanging="360"/>
      </w:pPr>
      <w:rPr>
        <w:rFonts w:cs="Times New Roman" w:hint="default"/>
        <w:color w:val="FF0000"/>
        <w:sz w:val="32"/>
        <w:szCs w:val="32"/>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3AA217EB"/>
    <w:multiLevelType w:val="hybridMultilevel"/>
    <w:tmpl w:val="9FF293D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9">
    <w:nsid w:val="3C357614"/>
    <w:multiLevelType w:val="hybridMultilevel"/>
    <w:tmpl w:val="4768EDA8"/>
    <w:lvl w:ilvl="0" w:tplc="BD9EC94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C931A9"/>
    <w:multiLevelType w:val="hybridMultilevel"/>
    <w:tmpl w:val="E52081DC"/>
    <w:lvl w:ilvl="0" w:tplc="006202E4">
      <w:start w:val="1"/>
      <w:numFmt w:val="upperRoman"/>
      <w:pStyle w:val="ListBullet"/>
      <w:lvlText w:val="%1."/>
      <w:lvlJc w:val="left"/>
      <w:pPr>
        <w:tabs>
          <w:tab w:val="num" w:pos="1080"/>
        </w:tabs>
        <w:ind w:left="1080" w:hanging="720"/>
      </w:pPr>
      <w:rPr>
        <w:rFonts w:cs="Times New Roman" w:hint="default"/>
      </w:rPr>
    </w:lvl>
    <w:lvl w:ilvl="1" w:tplc="04090011">
      <w:start w:val="1"/>
      <w:numFmt w:val="decimal"/>
      <w:lvlText w:val="%2)"/>
      <w:lvlJc w:val="left"/>
      <w:pPr>
        <w:tabs>
          <w:tab w:val="num" w:pos="1440"/>
        </w:tabs>
        <w:ind w:left="1440" w:hanging="360"/>
      </w:pPr>
      <w:rPr>
        <w:rFonts w:cs="Times New Roman" w:hint="default"/>
      </w:rPr>
    </w:lvl>
    <w:lvl w:ilvl="2" w:tplc="33C09710">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5E3517F"/>
    <w:multiLevelType w:val="hybridMultilevel"/>
    <w:tmpl w:val="F9B0603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99B0E87"/>
    <w:multiLevelType w:val="hybridMultilevel"/>
    <w:tmpl w:val="CFD834CA"/>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559E63DC"/>
    <w:multiLevelType w:val="hybridMultilevel"/>
    <w:tmpl w:val="5B424BA6"/>
    <w:lvl w:ilvl="0" w:tplc="04090001">
      <w:start w:val="1"/>
      <w:numFmt w:val="bullet"/>
      <w:lvlText w:val=""/>
      <w:lvlJc w:val="left"/>
      <w:pPr>
        <w:ind w:left="693" w:hanging="360"/>
      </w:pPr>
      <w:rPr>
        <w:rFonts w:ascii="Symbol" w:hAnsi="Symbol" w:hint="default"/>
      </w:rPr>
    </w:lvl>
    <w:lvl w:ilvl="1" w:tplc="04090003">
      <w:start w:val="1"/>
      <w:numFmt w:val="bullet"/>
      <w:lvlText w:val="o"/>
      <w:lvlJc w:val="left"/>
      <w:pPr>
        <w:ind w:left="1413" w:hanging="360"/>
      </w:pPr>
      <w:rPr>
        <w:rFonts w:ascii="Courier New" w:hAnsi="Courier New" w:cs="Courier New" w:hint="default"/>
      </w:rPr>
    </w:lvl>
    <w:lvl w:ilvl="2" w:tplc="04090005">
      <w:start w:val="1"/>
      <w:numFmt w:val="bullet"/>
      <w:lvlText w:val=""/>
      <w:lvlJc w:val="left"/>
      <w:pPr>
        <w:ind w:left="2133" w:hanging="360"/>
      </w:pPr>
      <w:rPr>
        <w:rFonts w:ascii="Wingdings" w:hAnsi="Wingdings" w:hint="default"/>
      </w:rPr>
    </w:lvl>
    <w:lvl w:ilvl="3" w:tplc="04090001">
      <w:start w:val="1"/>
      <w:numFmt w:val="bullet"/>
      <w:lvlText w:val=""/>
      <w:lvlJc w:val="left"/>
      <w:pPr>
        <w:ind w:left="2853" w:hanging="360"/>
      </w:pPr>
      <w:rPr>
        <w:rFonts w:ascii="Symbol" w:hAnsi="Symbol" w:hint="default"/>
      </w:rPr>
    </w:lvl>
    <w:lvl w:ilvl="4" w:tplc="04090003">
      <w:start w:val="1"/>
      <w:numFmt w:val="bullet"/>
      <w:lvlText w:val="o"/>
      <w:lvlJc w:val="left"/>
      <w:pPr>
        <w:ind w:left="3573" w:hanging="360"/>
      </w:pPr>
      <w:rPr>
        <w:rFonts w:ascii="Courier New" w:hAnsi="Courier New" w:cs="Courier New" w:hint="default"/>
      </w:rPr>
    </w:lvl>
    <w:lvl w:ilvl="5" w:tplc="04090005">
      <w:start w:val="1"/>
      <w:numFmt w:val="bullet"/>
      <w:lvlText w:val=""/>
      <w:lvlJc w:val="left"/>
      <w:pPr>
        <w:ind w:left="4293" w:hanging="360"/>
      </w:pPr>
      <w:rPr>
        <w:rFonts w:ascii="Wingdings" w:hAnsi="Wingdings" w:hint="default"/>
      </w:rPr>
    </w:lvl>
    <w:lvl w:ilvl="6" w:tplc="04090001">
      <w:start w:val="1"/>
      <w:numFmt w:val="bullet"/>
      <w:lvlText w:val=""/>
      <w:lvlJc w:val="left"/>
      <w:pPr>
        <w:ind w:left="5013" w:hanging="360"/>
      </w:pPr>
      <w:rPr>
        <w:rFonts w:ascii="Symbol" w:hAnsi="Symbol" w:hint="default"/>
      </w:rPr>
    </w:lvl>
    <w:lvl w:ilvl="7" w:tplc="04090003">
      <w:start w:val="1"/>
      <w:numFmt w:val="bullet"/>
      <w:lvlText w:val="o"/>
      <w:lvlJc w:val="left"/>
      <w:pPr>
        <w:ind w:left="5733" w:hanging="360"/>
      </w:pPr>
      <w:rPr>
        <w:rFonts w:ascii="Courier New" w:hAnsi="Courier New" w:cs="Courier New" w:hint="default"/>
      </w:rPr>
    </w:lvl>
    <w:lvl w:ilvl="8" w:tplc="04090005">
      <w:start w:val="1"/>
      <w:numFmt w:val="bullet"/>
      <w:lvlText w:val=""/>
      <w:lvlJc w:val="left"/>
      <w:pPr>
        <w:ind w:left="6453" w:hanging="360"/>
      </w:pPr>
      <w:rPr>
        <w:rFonts w:ascii="Wingdings" w:hAnsi="Wingdings" w:hint="default"/>
      </w:rPr>
    </w:lvl>
  </w:abstractNum>
  <w:abstractNum w:abstractNumId="14">
    <w:nsid w:val="5DF42B16"/>
    <w:multiLevelType w:val="hybridMultilevel"/>
    <w:tmpl w:val="92681480"/>
    <w:lvl w:ilvl="0" w:tplc="04180013">
      <w:start w:val="1"/>
      <w:numFmt w:val="upperRoman"/>
      <w:lvlText w:val="%1."/>
      <w:lvlJc w:val="right"/>
      <w:pPr>
        <w:ind w:left="717" w:hanging="360"/>
      </w:pPr>
      <w:rPr>
        <w:rFonts w:cs="Times New Roman" w:hint="default"/>
        <w:b/>
        <w:sz w:val="24"/>
        <w:szCs w:val="24"/>
      </w:rPr>
    </w:lvl>
    <w:lvl w:ilvl="1" w:tplc="04180019" w:tentative="1">
      <w:start w:val="1"/>
      <w:numFmt w:val="lowerLetter"/>
      <w:lvlText w:val="%2."/>
      <w:lvlJc w:val="left"/>
      <w:pPr>
        <w:ind w:left="1437" w:hanging="360"/>
      </w:pPr>
      <w:rPr>
        <w:rFonts w:cs="Times New Roman"/>
      </w:rPr>
    </w:lvl>
    <w:lvl w:ilvl="2" w:tplc="0418001B" w:tentative="1">
      <w:start w:val="1"/>
      <w:numFmt w:val="lowerRoman"/>
      <w:lvlText w:val="%3."/>
      <w:lvlJc w:val="right"/>
      <w:pPr>
        <w:ind w:left="2157" w:hanging="180"/>
      </w:pPr>
      <w:rPr>
        <w:rFonts w:cs="Times New Roman"/>
      </w:rPr>
    </w:lvl>
    <w:lvl w:ilvl="3" w:tplc="0418000F" w:tentative="1">
      <w:start w:val="1"/>
      <w:numFmt w:val="decimal"/>
      <w:lvlText w:val="%4."/>
      <w:lvlJc w:val="left"/>
      <w:pPr>
        <w:ind w:left="2877" w:hanging="360"/>
      </w:pPr>
      <w:rPr>
        <w:rFonts w:cs="Times New Roman"/>
      </w:rPr>
    </w:lvl>
    <w:lvl w:ilvl="4" w:tplc="04180019" w:tentative="1">
      <w:start w:val="1"/>
      <w:numFmt w:val="lowerLetter"/>
      <w:lvlText w:val="%5."/>
      <w:lvlJc w:val="left"/>
      <w:pPr>
        <w:ind w:left="3597" w:hanging="360"/>
      </w:pPr>
      <w:rPr>
        <w:rFonts w:cs="Times New Roman"/>
      </w:rPr>
    </w:lvl>
    <w:lvl w:ilvl="5" w:tplc="0418001B" w:tentative="1">
      <w:start w:val="1"/>
      <w:numFmt w:val="lowerRoman"/>
      <w:lvlText w:val="%6."/>
      <w:lvlJc w:val="right"/>
      <w:pPr>
        <w:ind w:left="4317" w:hanging="180"/>
      </w:pPr>
      <w:rPr>
        <w:rFonts w:cs="Times New Roman"/>
      </w:rPr>
    </w:lvl>
    <w:lvl w:ilvl="6" w:tplc="0418000F" w:tentative="1">
      <w:start w:val="1"/>
      <w:numFmt w:val="decimal"/>
      <w:lvlText w:val="%7."/>
      <w:lvlJc w:val="left"/>
      <w:pPr>
        <w:ind w:left="5037" w:hanging="360"/>
      </w:pPr>
      <w:rPr>
        <w:rFonts w:cs="Times New Roman"/>
      </w:rPr>
    </w:lvl>
    <w:lvl w:ilvl="7" w:tplc="04180019" w:tentative="1">
      <w:start w:val="1"/>
      <w:numFmt w:val="lowerLetter"/>
      <w:lvlText w:val="%8."/>
      <w:lvlJc w:val="left"/>
      <w:pPr>
        <w:ind w:left="5757" w:hanging="360"/>
      </w:pPr>
      <w:rPr>
        <w:rFonts w:cs="Times New Roman"/>
      </w:rPr>
    </w:lvl>
    <w:lvl w:ilvl="8" w:tplc="0418001B" w:tentative="1">
      <w:start w:val="1"/>
      <w:numFmt w:val="lowerRoman"/>
      <w:lvlText w:val="%9."/>
      <w:lvlJc w:val="right"/>
      <w:pPr>
        <w:ind w:left="6477" w:hanging="180"/>
      </w:pPr>
      <w:rPr>
        <w:rFonts w:cs="Times New Roman"/>
      </w:rPr>
    </w:lvl>
  </w:abstractNum>
  <w:abstractNum w:abstractNumId="15">
    <w:nsid w:val="680E26AD"/>
    <w:multiLevelType w:val="hybridMultilevel"/>
    <w:tmpl w:val="0F1E4CF0"/>
    <w:lvl w:ilvl="0" w:tplc="0612581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334A97"/>
    <w:multiLevelType w:val="hybridMultilevel"/>
    <w:tmpl w:val="CD143000"/>
    <w:lvl w:ilvl="0" w:tplc="C4C07B44">
      <w:start w:val="1"/>
      <w:numFmt w:val="upperLetter"/>
      <w:lvlText w:val="%1)"/>
      <w:lvlJc w:val="left"/>
      <w:pPr>
        <w:ind w:left="717" w:hanging="360"/>
      </w:pPr>
      <w:rPr>
        <w:rFonts w:cs="Times New Roman" w:hint="default"/>
        <w:u w:val="none"/>
      </w:rPr>
    </w:lvl>
    <w:lvl w:ilvl="1" w:tplc="04180019" w:tentative="1">
      <w:start w:val="1"/>
      <w:numFmt w:val="lowerLetter"/>
      <w:lvlText w:val="%2."/>
      <w:lvlJc w:val="left"/>
      <w:pPr>
        <w:ind w:left="1437" w:hanging="360"/>
      </w:pPr>
      <w:rPr>
        <w:rFonts w:cs="Times New Roman"/>
      </w:rPr>
    </w:lvl>
    <w:lvl w:ilvl="2" w:tplc="0418001B" w:tentative="1">
      <w:start w:val="1"/>
      <w:numFmt w:val="lowerRoman"/>
      <w:lvlText w:val="%3."/>
      <w:lvlJc w:val="right"/>
      <w:pPr>
        <w:ind w:left="2157" w:hanging="180"/>
      </w:pPr>
      <w:rPr>
        <w:rFonts w:cs="Times New Roman"/>
      </w:rPr>
    </w:lvl>
    <w:lvl w:ilvl="3" w:tplc="0418000F" w:tentative="1">
      <w:start w:val="1"/>
      <w:numFmt w:val="decimal"/>
      <w:lvlText w:val="%4."/>
      <w:lvlJc w:val="left"/>
      <w:pPr>
        <w:ind w:left="2877" w:hanging="360"/>
      </w:pPr>
      <w:rPr>
        <w:rFonts w:cs="Times New Roman"/>
      </w:rPr>
    </w:lvl>
    <w:lvl w:ilvl="4" w:tplc="04180019" w:tentative="1">
      <w:start w:val="1"/>
      <w:numFmt w:val="lowerLetter"/>
      <w:lvlText w:val="%5."/>
      <w:lvlJc w:val="left"/>
      <w:pPr>
        <w:ind w:left="3597" w:hanging="360"/>
      </w:pPr>
      <w:rPr>
        <w:rFonts w:cs="Times New Roman"/>
      </w:rPr>
    </w:lvl>
    <w:lvl w:ilvl="5" w:tplc="0418001B" w:tentative="1">
      <w:start w:val="1"/>
      <w:numFmt w:val="lowerRoman"/>
      <w:lvlText w:val="%6."/>
      <w:lvlJc w:val="right"/>
      <w:pPr>
        <w:ind w:left="4317" w:hanging="180"/>
      </w:pPr>
      <w:rPr>
        <w:rFonts w:cs="Times New Roman"/>
      </w:rPr>
    </w:lvl>
    <w:lvl w:ilvl="6" w:tplc="0418000F" w:tentative="1">
      <w:start w:val="1"/>
      <w:numFmt w:val="decimal"/>
      <w:lvlText w:val="%7."/>
      <w:lvlJc w:val="left"/>
      <w:pPr>
        <w:ind w:left="5037" w:hanging="360"/>
      </w:pPr>
      <w:rPr>
        <w:rFonts w:cs="Times New Roman"/>
      </w:rPr>
    </w:lvl>
    <w:lvl w:ilvl="7" w:tplc="04180019" w:tentative="1">
      <w:start w:val="1"/>
      <w:numFmt w:val="lowerLetter"/>
      <w:lvlText w:val="%8."/>
      <w:lvlJc w:val="left"/>
      <w:pPr>
        <w:ind w:left="5757" w:hanging="360"/>
      </w:pPr>
      <w:rPr>
        <w:rFonts w:cs="Times New Roman"/>
      </w:rPr>
    </w:lvl>
    <w:lvl w:ilvl="8" w:tplc="0418001B" w:tentative="1">
      <w:start w:val="1"/>
      <w:numFmt w:val="lowerRoman"/>
      <w:lvlText w:val="%9."/>
      <w:lvlJc w:val="right"/>
      <w:pPr>
        <w:ind w:left="6477" w:hanging="180"/>
      </w:pPr>
      <w:rPr>
        <w:rFonts w:cs="Times New Roman"/>
      </w:rPr>
    </w:lvl>
  </w:abstractNum>
  <w:abstractNum w:abstractNumId="17">
    <w:nsid w:val="68527064"/>
    <w:multiLevelType w:val="hybridMultilevel"/>
    <w:tmpl w:val="6B308DC8"/>
    <w:lvl w:ilvl="0" w:tplc="0C521386">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71B21719"/>
    <w:multiLevelType w:val="hybridMultilevel"/>
    <w:tmpl w:val="7EE8F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5707EF"/>
    <w:multiLevelType w:val="hybridMultilevel"/>
    <w:tmpl w:val="221003F8"/>
    <w:lvl w:ilvl="0" w:tplc="469E8CEE">
      <w:start w:val="3"/>
      <w:numFmt w:val="bullet"/>
      <w:lvlText w:val="-"/>
      <w:lvlJc w:val="left"/>
      <w:pPr>
        <w:ind w:left="1440" w:hanging="360"/>
      </w:pPr>
      <w:rPr>
        <w:rFonts w:ascii="Times New Roman" w:eastAsia="Times New Roman" w:hAnsi="Times New Roman"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10"/>
  </w:num>
  <w:num w:numId="17">
    <w:abstractNumId w:val="18"/>
  </w:num>
  <w:num w:numId="18">
    <w:abstractNumId w:val="3"/>
  </w:num>
  <w:num w:numId="19">
    <w:abstractNumId w:val="12"/>
  </w:num>
  <w:num w:numId="20">
    <w:abstractNumId w:val="16"/>
  </w:num>
  <w:num w:numId="21">
    <w:abstractNumId w:val="14"/>
  </w:num>
  <w:num w:numId="22">
    <w:abstractNumId w:val="4"/>
  </w:num>
  <w:num w:numId="23">
    <w:abstractNumId w:val="11"/>
  </w:num>
  <w:num w:numId="24">
    <w:abstractNumId w:val="17"/>
  </w:num>
  <w:num w:numId="25">
    <w:abstractNumId w:val="2"/>
  </w:num>
  <w:num w:numId="26">
    <w:abstractNumId w:val="7"/>
  </w:num>
  <w:num w:numId="27">
    <w:abstractNumId w:val="6"/>
  </w:num>
  <w:num w:numId="28">
    <w:abstractNumId w:val="5"/>
  </w:num>
  <w:num w:numId="29">
    <w:abstractNumId w:val="15"/>
  </w:num>
  <w:num w:numId="30">
    <w:abstractNumId w:val="19"/>
  </w:num>
  <w:num w:numId="31">
    <w:abstractNumId w:val="1"/>
  </w:num>
  <w:num w:numId="32">
    <w:abstractNumId w:val="13"/>
  </w:num>
  <w:num w:numId="33">
    <w:abstractNumId w:val="8"/>
  </w:num>
  <w:num w:numId="3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7BB8"/>
    <w:rsid w:val="00000327"/>
    <w:rsid w:val="00014FB2"/>
    <w:rsid w:val="00021CF2"/>
    <w:rsid w:val="00024E24"/>
    <w:rsid w:val="0003077F"/>
    <w:rsid w:val="00032329"/>
    <w:rsid w:val="00032615"/>
    <w:rsid w:val="000349D7"/>
    <w:rsid w:val="000356E6"/>
    <w:rsid w:val="00035FAD"/>
    <w:rsid w:val="00045290"/>
    <w:rsid w:val="000463CA"/>
    <w:rsid w:val="00050386"/>
    <w:rsid w:val="000559EC"/>
    <w:rsid w:val="00056012"/>
    <w:rsid w:val="00066BBC"/>
    <w:rsid w:val="0007392D"/>
    <w:rsid w:val="000740BD"/>
    <w:rsid w:val="00074FD5"/>
    <w:rsid w:val="00075391"/>
    <w:rsid w:val="000814AF"/>
    <w:rsid w:val="000817A3"/>
    <w:rsid w:val="00086B7A"/>
    <w:rsid w:val="00087841"/>
    <w:rsid w:val="00090650"/>
    <w:rsid w:val="000946BC"/>
    <w:rsid w:val="00097905"/>
    <w:rsid w:val="000A03A0"/>
    <w:rsid w:val="000A05A7"/>
    <w:rsid w:val="000A0AB8"/>
    <w:rsid w:val="000A1F17"/>
    <w:rsid w:val="000A7D13"/>
    <w:rsid w:val="000B49F0"/>
    <w:rsid w:val="000B7594"/>
    <w:rsid w:val="000B7BDB"/>
    <w:rsid w:val="000C4625"/>
    <w:rsid w:val="000C5F39"/>
    <w:rsid w:val="000C7B8F"/>
    <w:rsid w:val="000D1B10"/>
    <w:rsid w:val="000D1F2E"/>
    <w:rsid w:val="000D3C3D"/>
    <w:rsid w:val="000D7B85"/>
    <w:rsid w:val="000D7E57"/>
    <w:rsid w:val="000E1360"/>
    <w:rsid w:val="000E1753"/>
    <w:rsid w:val="000E295C"/>
    <w:rsid w:val="000F35BF"/>
    <w:rsid w:val="000F5487"/>
    <w:rsid w:val="00100D46"/>
    <w:rsid w:val="0010267F"/>
    <w:rsid w:val="0010317F"/>
    <w:rsid w:val="00104E36"/>
    <w:rsid w:val="00107A49"/>
    <w:rsid w:val="0011099C"/>
    <w:rsid w:val="00112B55"/>
    <w:rsid w:val="00113A58"/>
    <w:rsid w:val="00113BC4"/>
    <w:rsid w:val="00115FB5"/>
    <w:rsid w:val="001165B8"/>
    <w:rsid w:val="00117649"/>
    <w:rsid w:val="0012122A"/>
    <w:rsid w:val="00121EAA"/>
    <w:rsid w:val="00123A60"/>
    <w:rsid w:val="00124945"/>
    <w:rsid w:val="001302FF"/>
    <w:rsid w:val="00130672"/>
    <w:rsid w:val="00131126"/>
    <w:rsid w:val="00131BCC"/>
    <w:rsid w:val="0013427A"/>
    <w:rsid w:val="0013482A"/>
    <w:rsid w:val="00136819"/>
    <w:rsid w:val="00137564"/>
    <w:rsid w:val="0013792D"/>
    <w:rsid w:val="00142118"/>
    <w:rsid w:val="00145604"/>
    <w:rsid w:val="00146FB0"/>
    <w:rsid w:val="0014798B"/>
    <w:rsid w:val="00150682"/>
    <w:rsid w:val="00150A67"/>
    <w:rsid w:val="0015132F"/>
    <w:rsid w:val="00152BAB"/>
    <w:rsid w:val="00154284"/>
    <w:rsid w:val="00156DC9"/>
    <w:rsid w:val="00157EC5"/>
    <w:rsid w:val="00162EC6"/>
    <w:rsid w:val="00163948"/>
    <w:rsid w:val="00167DC4"/>
    <w:rsid w:val="00171A10"/>
    <w:rsid w:val="00173A1E"/>
    <w:rsid w:val="00175D70"/>
    <w:rsid w:val="001769B5"/>
    <w:rsid w:val="001769FB"/>
    <w:rsid w:val="00180115"/>
    <w:rsid w:val="00181956"/>
    <w:rsid w:val="00183E05"/>
    <w:rsid w:val="001900B8"/>
    <w:rsid w:val="00192F87"/>
    <w:rsid w:val="0019315C"/>
    <w:rsid w:val="0019331D"/>
    <w:rsid w:val="00195A1F"/>
    <w:rsid w:val="00196BB8"/>
    <w:rsid w:val="001A1A70"/>
    <w:rsid w:val="001A3236"/>
    <w:rsid w:val="001A57DE"/>
    <w:rsid w:val="001A6C27"/>
    <w:rsid w:val="001B1AE7"/>
    <w:rsid w:val="001B5063"/>
    <w:rsid w:val="001B5BAE"/>
    <w:rsid w:val="001B6323"/>
    <w:rsid w:val="001C2055"/>
    <w:rsid w:val="001C5C97"/>
    <w:rsid w:val="001C6652"/>
    <w:rsid w:val="001C7BA7"/>
    <w:rsid w:val="001D317C"/>
    <w:rsid w:val="001D5A99"/>
    <w:rsid w:val="001E3859"/>
    <w:rsid w:val="001E45B8"/>
    <w:rsid w:val="001E6DE1"/>
    <w:rsid w:val="001F0105"/>
    <w:rsid w:val="001F0D77"/>
    <w:rsid w:val="001F7C98"/>
    <w:rsid w:val="00201149"/>
    <w:rsid w:val="00207B67"/>
    <w:rsid w:val="00210DDD"/>
    <w:rsid w:val="00212743"/>
    <w:rsid w:val="002135FE"/>
    <w:rsid w:val="00217B46"/>
    <w:rsid w:val="0022049E"/>
    <w:rsid w:val="00221695"/>
    <w:rsid w:val="0022489B"/>
    <w:rsid w:val="00226BA4"/>
    <w:rsid w:val="0023173E"/>
    <w:rsid w:val="002321E8"/>
    <w:rsid w:val="002333EB"/>
    <w:rsid w:val="0023424F"/>
    <w:rsid w:val="0024257D"/>
    <w:rsid w:val="00243179"/>
    <w:rsid w:val="0024493E"/>
    <w:rsid w:val="00245439"/>
    <w:rsid w:val="0024615A"/>
    <w:rsid w:val="0025427D"/>
    <w:rsid w:val="0025450A"/>
    <w:rsid w:val="00256EA5"/>
    <w:rsid w:val="002570B1"/>
    <w:rsid w:val="00273777"/>
    <w:rsid w:val="0027598B"/>
    <w:rsid w:val="00281CE7"/>
    <w:rsid w:val="00284DD4"/>
    <w:rsid w:val="002859BA"/>
    <w:rsid w:val="002902B5"/>
    <w:rsid w:val="002919F9"/>
    <w:rsid w:val="00292865"/>
    <w:rsid w:val="0029603B"/>
    <w:rsid w:val="002A0367"/>
    <w:rsid w:val="002A31E3"/>
    <w:rsid w:val="002B3DF9"/>
    <w:rsid w:val="002B5E23"/>
    <w:rsid w:val="002B6DA4"/>
    <w:rsid w:val="002C2A99"/>
    <w:rsid w:val="002D1492"/>
    <w:rsid w:val="002D242F"/>
    <w:rsid w:val="002D34C6"/>
    <w:rsid w:val="002D3D36"/>
    <w:rsid w:val="002D46B8"/>
    <w:rsid w:val="002D548C"/>
    <w:rsid w:val="002D5CED"/>
    <w:rsid w:val="002D6272"/>
    <w:rsid w:val="002D68B4"/>
    <w:rsid w:val="002E2D53"/>
    <w:rsid w:val="002E38F9"/>
    <w:rsid w:val="002E39D7"/>
    <w:rsid w:val="002E6026"/>
    <w:rsid w:val="002F0465"/>
    <w:rsid w:val="00300CA1"/>
    <w:rsid w:val="0030208E"/>
    <w:rsid w:val="00303254"/>
    <w:rsid w:val="00304F8A"/>
    <w:rsid w:val="00307256"/>
    <w:rsid w:val="003076B8"/>
    <w:rsid w:val="003123BE"/>
    <w:rsid w:val="003159FE"/>
    <w:rsid w:val="00320A67"/>
    <w:rsid w:val="0032141F"/>
    <w:rsid w:val="00327853"/>
    <w:rsid w:val="00332F3C"/>
    <w:rsid w:val="00333B05"/>
    <w:rsid w:val="003346E8"/>
    <w:rsid w:val="00335D5B"/>
    <w:rsid w:val="00340502"/>
    <w:rsid w:val="00344571"/>
    <w:rsid w:val="003470A3"/>
    <w:rsid w:val="00352232"/>
    <w:rsid w:val="00356987"/>
    <w:rsid w:val="003662D5"/>
    <w:rsid w:val="00373FC6"/>
    <w:rsid w:val="00374755"/>
    <w:rsid w:val="003747E7"/>
    <w:rsid w:val="00385D21"/>
    <w:rsid w:val="00390D83"/>
    <w:rsid w:val="003913AA"/>
    <w:rsid w:val="00391E1B"/>
    <w:rsid w:val="00392FE7"/>
    <w:rsid w:val="00394423"/>
    <w:rsid w:val="00394966"/>
    <w:rsid w:val="003A26A4"/>
    <w:rsid w:val="003A39FF"/>
    <w:rsid w:val="003A5A24"/>
    <w:rsid w:val="003A6ED6"/>
    <w:rsid w:val="003B0759"/>
    <w:rsid w:val="003B0D85"/>
    <w:rsid w:val="003B101C"/>
    <w:rsid w:val="003B142A"/>
    <w:rsid w:val="003B23AC"/>
    <w:rsid w:val="003B39C6"/>
    <w:rsid w:val="003B5534"/>
    <w:rsid w:val="003C152D"/>
    <w:rsid w:val="003C16AD"/>
    <w:rsid w:val="003C607D"/>
    <w:rsid w:val="003C61E7"/>
    <w:rsid w:val="003C6BCC"/>
    <w:rsid w:val="003D6DBD"/>
    <w:rsid w:val="003D7884"/>
    <w:rsid w:val="003D7A21"/>
    <w:rsid w:val="003E0DD1"/>
    <w:rsid w:val="003E44F8"/>
    <w:rsid w:val="003E4DBC"/>
    <w:rsid w:val="003E4DCD"/>
    <w:rsid w:val="003E4F1D"/>
    <w:rsid w:val="003E506B"/>
    <w:rsid w:val="003E54ED"/>
    <w:rsid w:val="003E6755"/>
    <w:rsid w:val="003F40B0"/>
    <w:rsid w:val="00400136"/>
    <w:rsid w:val="0040022E"/>
    <w:rsid w:val="004009C1"/>
    <w:rsid w:val="004021C3"/>
    <w:rsid w:val="004029B4"/>
    <w:rsid w:val="00406370"/>
    <w:rsid w:val="00406822"/>
    <w:rsid w:val="0040752B"/>
    <w:rsid w:val="004114BE"/>
    <w:rsid w:val="00416FE6"/>
    <w:rsid w:val="00417413"/>
    <w:rsid w:val="00422B02"/>
    <w:rsid w:val="0042384B"/>
    <w:rsid w:val="004269EE"/>
    <w:rsid w:val="00427545"/>
    <w:rsid w:val="00430444"/>
    <w:rsid w:val="004330D9"/>
    <w:rsid w:val="00433C69"/>
    <w:rsid w:val="004351CD"/>
    <w:rsid w:val="00437FC9"/>
    <w:rsid w:val="00440358"/>
    <w:rsid w:val="004447B8"/>
    <w:rsid w:val="00444D42"/>
    <w:rsid w:val="00454289"/>
    <w:rsid w:val="00455E19"/>
    <w:rsid w:val="0045731D"/>
    <w:rsid w:val="00457B7D"/>
    <w:rsid w:val="00466F19"/>
    <w:rsid w:val="004707A2"/>
    <w:rsid w:val="004718E1"/>
    <w:rsid w:val="00473658"/>
    <w:rsid w:val="00477CEA"/>
    <w:rsid w:val="00480865"/>
    <w:rsid w:val="00480EF8"/>
    <w:rsid w:val="004844E5"/>
    <w:rsid w:val="004909D1"/>
    <w:rsid w:val="00493197"/>
    <w:rsid w:val="00494121"/>
    <w:rsid w:val="004A3F33"/>
    <w:rsid w:val="004A760B"/>
    <w:rsid w:val="004B0759"/>
    <w:rsid w:val="004B2B08"/>
    <w:rsid w:val="004B518A"/>
    <w:rsid w:val="004C062A"/>
    <w:rsid w:val="004C2942"/>
    <w:rsid w:val="004D212C"/>
    <w:rsid w:val="004D5010"/>
    <w:rsid w:val="004D765C"/>
    <w:rsid w:val="004D767B"/>
    <w:rsid w:val="004E2916"/>
    <w:rsid w:val="004E4A2F"/>
    <w:rsid w:val="004E4BDB"/>
    <w:rsid w:val="004E5807"/>
    <w:rsid w:val="004E6811"/>
    <w:rsid w:val="004F1D1F"/>
    <w:rsid w:val="004F24C7"/>
    <w:rsid w:val="004F5F5B"/>
    <w:rsid w:val="004F6905"/>
    <w:rsid w:val="005031BC"/>
    <w:rsid w:val="00507AC4"/>
    <w:rsid w:val="00520070"/>
    <w:rsid w:val="00520876"/>
    <w:rsid w:val="005272CF"/>
    <w:rsid w:val="00527A0A"/>
    <w:rsid w:val="00527C9F"/>
    <w:rsid w:val="0053206C"/>
    <w:rsid w:val="0053309C"/>
    <w:rsid w:val="00535D30"/>
    <w:rsid w:val="0053633D"/>
    <w:rsid w:val="00537B5E"/>
    <w:rsid w:val="005429D1"/>
    <w:rsid w:val="0054462E"/>
    <w:rsid w:val="005457B5"/>
    <w:rsid w:val="00545F05"/>
    <w:rsid w:val="005517BE"/>
    <w:rsid w:val="00551C45"/>
    <w:rsid w:val="005528B8"/>
    <w:rsid w:val="00554441"/>
    <w:rsid w:val="005648EB"/>
    <w:rsid w:val="005724FF"/>
    <w:rsid w:val="005746B4"/>
    <w:rsid w:val="00575B5D"/>
    <w:rsid w:val="0058145A"/>
    <w:rsid w:val="00585B6A"/>
    <w:rsid w:val="005875D7"/>
    <w:rsid w:val="0059072C"/>
    <w:rsid w:val="005925A5"/>
    <w:rsid w:val="005925B8"/>
    <w:rsid w:val="005938AC"/>
    <w:rsid w:val="00597566"/>
    <w:rsid w:val="00597622"/>
    <w:rsid w:val="005A0CD0"/>
    <w:rsid w:val="005A1ABA"/>
    <w:rsid w:val="005A4901"/>
    <w:rsid w:val="005A7CEA"/>
    <w:rsid w:val="005B3B11"/>
    <w:rsid w:val="005B415C"/>
    <w:rsid w:val="005B579D"/>
    <w:rsid w:val="005C117D"/>
    <w:rsid w:val="005C4791"/>
    <w:rsid w:val="005D0D36"/>
    <w:rsid w:val="005D3C05"/>
    <w:rsid w:val="005D6CC0"/>
    <w:rsid w:val="005D71E7"/>
    <w:rsid w:val="005D7741"/>
    <w:rsid w:val="005E133A"/>
    <w:rsid w:val="005E15F2"/>
    <w:rsid w:val="005E6A9B"/>
    <w:rsid w:val="005F4393"/>
    <w:rsid w:val="005F6A0C"/>
    <w:rsid w:val="005F6D98"/>
    <w:rsid w:val="006004EB"/>
    <w:rsid w:val="006016EB"/>
    <w:rsid w:val="006029E5"/>
    <w:rsid w:val="006060B6"/>
    <w:rsid w:val="00610B11"/>
    <w:rsid w:val="00611E7B"/>
    <w:rsid w:val="0061242F"/>
    <w:rsid w:val="00612B60"/>
    <w:rsid w:val="00613D77"/>
    <w:rsid w:val="00614CC0"/>
    <w:rsid w:val="00616A98"/>
    <w:rsid w:val="00617F61"/>
    <w:rsid w:val="00620D99"/>
    <w:rsid w:val="00624EF9"/>
    <w:rsid w:val="006302CB"/>
    <w:rsid w:val="00631358"/>
    <w:rsid w:val="006331D3"/>
    <w:rsid w:val="00634214"/>
    <w:rsid w:val="0063793D"/>
    <w:rsid w:val="00640410"/>
    <w:rsid w:val="006418D3"/>
    <w:rsid w:val="00642387"/>
    <w:rsid w:val="006428CB"/>
    <w:rsid w:val="00644CD7"/>
    <w:rsid w:val="00646121"/>
    <w:rsid w:val="00646182"/>
    <w:rsid w:val="00646366"/>
    <w:rsid w:val="006504A7"/>
    <w:rsid w:val="00651C20"/>
    <w:rsid w:val="00653333"/>
    <w:rsid w:val="00656DBB"/>
    <w:rsid w:val="00662868"/>
    <w:rsid w:val="00666BAA"/>
    <w:rsid w:val="006724B4"/>
    <w:rsid w:val="006732CB"/>
    <w:rsid w:val="00673C9C"/>
    <w:rsid w:val="00675CFF"/>
    <w:rsid w:val="00680780"/>
    <w:rsid w:val="00683F19"/>
    <w:rsid w:val="00685AC6"/>
    <w:rsid w:val="00686614"/>
    <w:rsid w:val="006923FC"/>
    <w:rsid w:val="00693AA1"/>
    <w:rsid w:val="006944BE"/>
    <w:rsid w:val="00696881"/>
    <w:rsid w:val="00697D69"/>
    <w:rsid w:val="006A0B98"/>
    <w:rsid w:val="006A118A"/>
    <w:rsid w:val="006A22E5"/>
    <w:rsid w:val="006A542F"/>
    <w:rsid w:val="006A62F9"/>
    <w:rsid w:val="006B123D"/>
    <w:rsid w:val="006C0642"/>
    <w:rsid w:val="006C158E"/>
    <w:rsid w:val="006C3760"/>
    <w:rsid w:val="006C7361"/>
    <w:rsid w:val="006C77BE"/>
    <w:rsid w:val="006D0954"/>
    <w:rsid w:val="006D2AB4"/>
    <w:rsid w:val="006D38E7"/>
    <w:rsid w:val="006D5F82"/>
    <w:rsid w:val="006D7555"/>
    <w:rsid w:val="006E4D34"/>
    <w:rsid w:val="006E4DCE"/>
    <w:rsid w:val="006F2845"/>
    <w:rsid w:val="006F49E3"/>
    <w:rsid w:val="006F6308"/>
    <w:rsid w:val="006F7C21"/>
    <w:rsid w:val="00704A31"/>
    <w:rsid w:val="00713DB4"/>
    <w:rsid w:val="007160BE"/>
    <w:rsid w:val="0071725A"/>
    <w:rsid w:val="0072113B"/>
    <w:rsid w:val="0072172C"/>
    <w:rsid w:val="007219C8"/>
    <w:rsid w:val="00721D56"/>
    <w:rsid w:val="007244B4"/>
    <w:rsid w:val="00724F10"/>
    <w:rsid w:val="00731A18"/>
    <w:rsid w:val="00732CDE"/>
    <w:rsid w:val="00733F6C"/>
    <w:rsid w:val="00737C4B"/>
    <w:rsid w:val="0074055D"/>
    <w:rsid w:val="00745A7E"/>
    <w:rsid w:val="00746A01"/>
    <w:rsid w:val="00755FA3"/>
    <w:rsid w:val="007669C3"/>
    <w:rsid w:val="00767DE5"/>
    <w:rsid w:val="00775726"/>
    <w:rsid w:val="00775850"/>
    <w:rsid w:val="00776BCC"/>
    <w:rsid w:val="00777BB8"/>
    <w:rsid w:val="0078288D"/>
    <w:rsid w:val="007833A9"/>
    <w:rsid w:val="00784219"/>
    <w:rsid w:val="007914B4"/>
    <w:rsid w:val="007960A5"/>
    <w:rsid w:val="00797AEF"/>
    <w:rsid w:val="007A0209"/>
    <w:rsid w:val="007A289D"/>
    <w:rsid w:val="007A4576"/>
    <w:rsid w:val="007A7625"/>
    <w:rsid w:val="007B12D3"/>
    <w:rsid w:val="007B354D"/>
    <w:rsid w:val="007C189F"/>
    <w:rsid w:val="007C18AB"/>
    <w:rsid w:val="007D0315"/>
    <w:rsid w:val="007D0636"/>
    <w:rsid w:val="007D2EB5"/>
    <w:rsid w:val="007D6DD7"/>
    <w:rsid w:val="007E0B14"/>
    <w:rsid w:val="007E1DF0"/>
    <w:rsid w:val="007E1FEA"/>
    <w:rsid w:val="007E4D41"/>
    <w:rsid w:val="007F4CED"/>
    <w:rsid w:val="007F7079"/>
    <w:rsid w:val="007F7093"/>
    <w:rsid w:val="00810396"/>
    <w:rsid w:val="00810E1C"/>
    <w:rsid w:val="00821CBA"/>
    <w:rsid w:val="008247DF"/>
    <w:rsid w:val="00836001"/>
    <w:rsid w:val="008367F8"/>
    <w:rsid w:val="00842400"/>
    <w:rsid w:val="008437D7"/>
    <w:rsid w:val="00844561"/>
    <w:rsid w:val="00853E90"/>
    <w:rsid w:val="0085427D"/>
    <w:rsid w:val="008548AF"/>
    <w:rsid w:val="008553A8"/>
    <w:rsid w:val="00857FC6"/>
    <w:rsid w:val="008607CB"/>
    <w:rsid w:val="00861154"/>
    <w:rsid w:val="008619DB"/>
    <w:rsid w:val="00863B07"/>
    <w:rsid w:val="008731EA"/>
    <w:rsid w:val="008742FF"/>
    <w:rsid w:val="00875785"/>
    <w:rsid w:val="00880FA5"/>
    <w:rsid w:val="00882B91"/>
    <w:rsid w:val="008835C6"/>
    <w:rsid w:val="00886FF2"/>
    <w:rsid w:val="00890D97"/>
    <w:rsid w:val="00891055"/>
    <w:rsid w:val="00892AEF"/>
    <w:rsid w:val="00895A5C"/>
    <w:rsid w:val="008962C3"/>
    <w:rsid w:val="008979A7"/>
    <w:rsid w:val="008A064C"/>
    <w:rsid w:val="008A3CCC"/>
    <w:rsid w:val="008B4B7D"/>
    <w:rsid w:val="008B5645"/>
    <w:rsid w:val="008C07EB"/>
    <w:rsid w:val="008C193C"/>
    <w:rsid w:val="008C1CD7"/>
    <w:rsid w:val="008C3057"/>
    <w:rsid w:val="008C3C67"/>
    <w:rsid w:val="008C5ACF"/>
    <w:rsid w:val="008C5BA2"/>
    <w:rsid w:val="008C5DF6"/>
    <w:rsid w:val="008C6985"/>
    <w:rsid w:val="008D28D0"/>
    <w:rsid w:val="008D354F"/>
    <w:rsid w:val="008D50AB"/>
    <w:rsid w:val="008D63E4"/>
    <w:rsid w:val="008D6E00"/>
    <w:rsid w:val="008D78C4"/>
    <w:rsid w:val="008E0286"/>
    <w:rsid w:val="008E2C29"/>
    <w:rsid w:val="008F1E6A"/>
    <w:rsid w:val="008F2171"/>
    <w:rsid w:val="008F32B0"/>
    <w:rsid w:val="008F4652"/>
    <w:rsid w:val="008F658C"/>
    <w:rsid w:val="008F785A"/>
    <w:rsid w:val="008F7F56"/>
    <w:rsid w:val="00901194"/>
    <w:rsid w:val="00905B23"/>
    <w:rsid w:val="0091172A"/>
    <w:rsid w:val="00913DB1"/>
    <w:rsid w:val="009142CD"/>
    <w:rsid w:val="009156A0"/>
    <w:rsid w:val="00916516"/>
    <w:rsid w:val="00920823"/>
    <w:rsid w:val="00920B53"/>
    <w:rsid w:val="00922D99"/>
    <w:rsid w:val="00924D67"/>
    <w:rsid w:val="00925287"/>
    <w:rsid w:val="00925814"/>
    <w:rsid w:val="00926389"/>
    <w:rsid w:val="009274AB"/>
    <w:rsid w:val="009339DD"/>
    <w:rsid w:val="00933D23"/>
    <w:rsid w:val="0093639E"/>
    <w:rsid w:val="00937B32"/>
    <w:rsid w:val="00942056"/>
    <w:rsid w:val="00942B2A"/>
    <w:rsid w:val="009430B8"/>
    <w:rsid w:val="00946948"/>
    <w:rsid w:val="00947E07"/>
    <w:rsid w:val="0095473B"/>
    <w:rsid w:val="00960CF5"/>
    <w:rsid w:val="009612E3"/>
    <w:rsid w:val="00963C3F"/>
    <w:rsid w:val="00965BE7"/>
    <w:rsid w:val="00966FA6"/>
    <w:rsid w:val="00972A56"/>
    <w:rsid w:val="00973EE6"/>
    <w:rsid w:val="00973FFF"/>
    <w:rsid w:val="0098025E"/>
    <w:rsid w:val="009819A2"/>
    <w:rsid w:val="0098547D"/>
    <w:rsid w:val="00986031"/>
    <w:rsid w:val="00987B24"/>
    <w:rsid w:val="00991609"/>
    <w:rsid w:val="009927F9"/>
    <w:rsid w:val="009931F0"/>
    <w:rsid w:val="009A016D"/>
    <w:rsid w:val="009A391E"/>
    <w:rsid w:val="009A7084"/>
    <w:rsid w:val="009A72D0"/>
    <w:rsid w:val="009B0EE3"/>
    <w:rsid w:val="009B223E"/>
    <w:rsid w:val="009B2E55"/>
    <w:rsid w:val="009B40C8"/>
    <w:rsid w:val="009B5C7B"/>
    <w:rsid w:val="009B63A7"/>
    <w:rsid w:val="009C0D79"/>
    <w:rsid w:val="009C1253"/>
    <w:rsid w:val="009C17CB"/>
    <w:rsid w:val="009C32A8"/>
    <w:rsid w:val="009D08E3"/>
    <w:rsid w:val="009D3932"/>
    <w:rsid w:val="009D43F0"/>
    <w:rsid w:val="009D53A6"/>
    <w:rsid w:val="009D6B0E"/>
    <w:rsid w:val="009E0499"/>
    <w:rsid w:val="009E21DE"/>
    <w:rsid w:val="009E3651"/>
    <w:rsid w:val="009E393D"/>
    <w:rsid w:val="009E408D"/>
    <w:rsid w:val="009E495E"/>
    <w:rsid w:val="009E4CB7"/>
    <w:rsid w:val="009E6FE1"/>
    <w:rsid w:val="009F2A34"/>
    <w:rsid w:val="009F2A75"/>
    <w:rsid w:val="009F64D4"/>
    <w:rsid w:val="009F6D69"/>
    <w:rsid w:val="00A00E25"/>
    <w:rsid w:val="00A01780"/>
    <w:rsid w:val="00A043C4"/>
    <w:rsid w:val="00A04DDD"/>
    <w:rsid w:val="00A14BA6"/>
    <w:rsid w:val="00A14C80"/>
    <w:rsid w:val="00A15D5D"/>
    <w:rsid w:val="00A2126A"/>
    <w:rsid w:val="00A213CB"/>
    <w:rsid w:val="00A217DB"/>
    <w:rsid w:val="00A224FE"/>
    <w:rsid w:val="00A23B9D"/>
    <w:rsid w:val="00A2426B"/>
    <w:rsid w:val="00A267DF"/>
    <w:rsid w:val="00A27391"/>
    <w:rsid w:val="00A302C2"/>
    <w:rsid w:val="00A307D7"/>
    <w:rsid w:val="00A31A35"/>
    <w:rsid w:val="00A32E1A"/>
    <w:rsid w:val="00A378B1"/>
    <w:rsid w:val="00A40381"/>
    <w:rsid w:val="00A4090F"/>
    <w:rsid w:val="00A4195B"/>
    <w:rsid w:val="00A42F09"/>
    <w:rsid w:val="00A43F72"/>
    <w:rsid w:val="00A50C58"/>
    <w:rsid w:val="00A54172"/>
    <w:rsid w:val="00A572F5"/>
    <w:rsid w:val="00A578ED"/>
    <w:rsid w:val="00A6247F"/>
    <w:rsid w:val="00A70BA7"/>
    <w:rsid w:val="00A71168"/>
    <w:rsid w:val="00A7181B"/>
    <w:rsid w:val="00A755FF"/>
    <w:rsid w:val="00A76BE8"/>
    <w:rsid w:val="00A82ADF"/>
    <w:rsid w:val="00A82D88"/>
    <w:rsid w:val="00A84A7D"/>
    <w:rsid w:val="00A90372"/>
    <w:rsid w:val="00A925F4"/>
    <w:rsid w:val="00A92DAF"/>
    <w:rsid w:val="00A9594C"/>
    <w:rsid w:val="00A96249"/>
    <w:rsid w:val="00A97899"/>
    <w:rsid w:val="00A97A88"/>
    <w:rsid w:val="00AA0FC5"/>
    <w:rsid w:val="00AA5005"/>
    <w:rsid w:val="00AB39ED"/>
    <w:rsid w:val="00AC4990"/>
    <w:rsid w:val="00AC6801"/>
    <w:rsid w:val="00AC798A"/>
    <w:rsid w:val="00AD1AC6"/>
    <w:rsid w:val="00AE2775"/>
    <w:rsid w:val="00AE3DC1"/>
    <w:rsid w:val="00AE544C"/>
    <w:rsid w:val="00AF1DE4"/>
    <w:rsid w:val="00AF2F10"/>
    <w:rsid w:val="00AF5CB5"/>
    <w:rsid w:val="00AF62AA"/>
    <w:rsid w:val="00B009BF"/>
    <w:rsid w:val="00B0128F"/>
    <w:rsid w:val="00B01529"/>
    <w:rsid w:val="00B02948"/>
    <w:rsid w:val="00B03A03"/>
    <w:rsid w:val="00B042D4"/>
    <w:rsid w:val="00B06AAE"/>
    <w:rsid w:val="00B156FB"/>
    <w:rsid w:val="00B20989"/>
    <w:rsid w:val="00B21880"/>
    <w:rsid w:val="00B2197B"/>
    <w:rsid w:val="00B21F9C"/>
    <w:rsid w:val="00B22B15"/>
    <w:rsid w:val="00B26B64"/>
    <w:rsid w:val="00B272DC"/>
    <w:rsid w:val="00B333E6"/>
    <w:rsid w:val="00B3524F"/>
    <w:rsid w:val="00B37289"/>
    <w:rsid w:val="00B378D2"/>
    <w:rsid w:val="00B40989"/>
    <w:rsid w:val="00B4141E"/>
    <w:rsid w:val="00B415A2"/>
    <w:rsid w:val="00B4267A"/>
    <w:rsid w:val="00B45423"/>
    <w:rsid w:val="00B54646"/>
    <w:rsid w:val="00B60B78"/>
    <w:rsid w:val="00B62ADF"/>
    <w:rsid w:val="00B62DDB"/>
    <w:rsid w:val="00B649A1"/>
    <w:rsid w:val="00B657A8"/>
    <w:rsid w:val="00B6590A"/>
    <w:rsid w:val="00B65EF6"/>
    <w:rsid w:val="00B67BD1"/>
    <w:rsid w:val="00B67EA9"/>
    <w:rsid w:val="00B706A5"/>
    <w:rsid w:val="00B72C54"/>
    <w:rsid w:val="00B7436B"/>
    <w:rsid w:val="00B7513E"/>
    <w:rsid w:val="00B75B91"/>
    <w:rsid w:val="00B76362"/>
    <w:rsid w:val="00B76FA8"/>
    <w:rsid w:val="00B80891"/>
    <w:rsid w:val="00B80C37"/>
    <w:rsid w:val="00B82ABD"/>
    <w:rsid w:val="00B85FD1"/>
    <w:rsid w:val="00B90ACE"/>
    <w:rsid w:val="00B93AC8"/>
    <w:rsid w:val="00B95A17"/>
    <w:rsid w:val="00BA59DA"/>
    <w:rsid w:val="00BA69C5"/>
    <w:rsid w:val="00BA6DCC"/>
    <w:rsid w:val="00BB0F2F"/>
    <w:rsid w:val="00BB13E8"/>
    <w:rsid w:val="00BB2D23"/>
    <w:rsid w:val="00BB3311"/>
    <w:rsid w:val="00BB3B25"/>
    <w:rsid w:val="00BB7415"/>
    <w:rsid w:val="00BB7AAC"/>
    <w:rsid w:val="00BC1DB0"/>
    <w:rsid w:val="00BC2F43"/>
    <w:rsid w:val="00BC5407"/>
    <w:rsid w:val="00BC5869"/>
    <w:rsid w:val="00BC69F9"/>
    <w:rsid w:val="00BC7F7A"/>
    <w:rsid w:val="00BD1210"/>
    <w:rsid w:val="00BD32E8"/>
    <w:rsid w:val="00BD41FB"/>
    <w:rsid w:val="00BE08A4"/>
    <w:rsid w:val="00BE1A84"/>
    <w:rsid w:val="00BE1AF1"/>
    <w:rsid w:val="00BE25FC"/>
    <w:rsid w:val="00BE34D6"/>
    <w:rsid w:val="00BE6A29"/>
    <w:rsid w:val="00BE7C00"/>
    <w:rsid w:val="00BF298B"/>
    <w:rsid w:val="00BF2ABB"/>
    <w:rsid w:val="00BF3B3D"/>
    <w:rsid w:val="00BF4173"/>
    <w:rsid w:val="00BF4266"/>
    <w:rsid w:val="00BF46DB"/>
    <w:rsid w:val="00BF5AB6"/>
    <w:rsid w:val="00BF7AA4"/>
    <w:rsid w:val="00C00108"/>
    <w:rsid w:val="00C02D66"/>
    <w:rsid w:val="00C04888"/>
    <w:rsid w:val="00C064CD"/>
    <w:rsid w:val="00C12B2F"/>
    <w:rsid w:val="00C15FB7"/>
    <w:rsid w:val="00C16DC1"/>
    <w:rsid w:val="00C174C7"/>
    <w:rsid w:val="00C22A07"/>
    <w:rsid w:val="00C25738"/>
    <w:rsid w:val="00C34DCC"/>
    <w:rsid w:val="00C41AE9"/>
    <w:rsid w:val="00C452BA"/>
    <w:rsid w:val="00C45E5E"/>
    <w:rsid w:val="00C52D70"/>
    <w:rsid w:val="00C53E51"/>
    <w:rsid w:val="00C5721E"/>
    <w:rsid w:val="00C6316E"/>
    <w:rsid w:val="00C63E07"/>
    <w:rsid w:val="00C66864"/>
    <w:rsid w:val="00C66929"/>
    <w:rsid w:val="00C73428"/>
    <w:rsid w:val="00C740B4"/>
    <w:rsid w:val="00C82468"/>
    <w:rsid w:val="00C83308"/>
    <w:rsid w:val="00C8350A"/>
    <w:rsid w:val="00C87865"/>
    <w:rsid w:val="00C931A1"/>
    <w:rsid w:val="00C952D5"/>
    <w:rsid w:val="00C97795"/>
    <w:rsid w:val="00C97EE4"/>
    <w:rsid w:val="00CB03E8"/>
    <w:rsid w:val="00CB0409"/>
    <w:rsid w:val="00CB0A79"/>
    <w:rsid w:val="00CB12D1"/>
    <w:rsid w:val="00CB248D"/>
    <w:rsid w:val="00CB5D2C"/>
    <w:rsid w:val="00CC3332"/>
    <w:rsid w:val="00CC6D32"/>
    <w:rsid w:val="00CC70C1"/>
    <w:rsid w:val="00CD095C"/>
    <w:rsid w:val="00CD2DCC"/>
    <w:rsid w:val="00CD3215"/>
    <w:rsid w:val="00CE15DD"/>
    <w:rsid w:val="00CE3A58"/>
    <w:rsid w:val="00CE49FF"/>
    <w:rsid w:val="00CE4A02"/>
    <w:rsid w:val="00CF0D49"/>
    <w:rsid w:val="00CF1D16"/>
    <w:rsid w:val="00CF30B8"/>
    <w:rsid w:val="00CF3E91"/>
    <w:rsid w:val="00D01FAF"/>
    <w:rsid w:val="00D058DF"/>
    <w:rsid w:val="00D06BD3"/>
    <w:rsid w:val="00D07021"/>
    <w:rsid w:val="00D077C1"/>
    <w:rsid w:val="00D11BBC"/>
    <w:rsid w:val="00D15C07"/>
    <w:rsid w:val="00D16153"/>
    <w:rsid w:val="00D162C6"/>
    <w:rsid w:val="00D17AB7"/>
    <w:rsid w:val="00D22ADD"/>
    <w:rsid w:val="00D275A8"/>
    <w:rsid w:val="00D27DAF"/>
    <w:rsid w:val="00D320FE"/>
    <w:rsid w:val="00D33A72"/>
    <w:rsid w:val="00D358E7"/>
    <w:rsid w:val="00D36FFB"/>
    <w:rsid w:val="00D414FE"/>
    <w:rsid w:val="00D429A1"/>
    <w:rsid w:val="00D43DB6"/>
    <w:rsid w:val="00D506C6"/>
    <w:rsid w:val="00D530EA"/>
    <w:rsid w:val="00D54874"/>
    <w:rsid w:val="00D56E73"/>
    <w:rsid w:val="00D57182"/>
    <w:rsid w:val="00D57443"/>
    <w:rsid w:val="00D603D8"/>
    <w:rsid w:val="00D60408"/>
    <w:rsid w:val="00D64677"/>
    <w:rsid w:val="00D6514E"/>
    <w:rsid w:val="00D65A1C"/>
    <w:rsid w:val="00D6778E"/>
    <w:rsid w:val="00D713CE"/>
    <w:rsid w:val="00D7158B"/>
    <w:rsid w:val="00D74218"/>
    <w:rsid w:val="00D74520"/>
    <w:rsid w:val="00D8158F"/>
    <w:rsid w:val="00D830E7"/>
    <w:rsid w:val="00D83C52"/>
    <w:rsid w:val="00D86740"/>
    <w:rsid w:val="00D86C2F"/>
    <w:rsid w:val="00D87942"/>
    <w:rsid w:val="00D931A5"/>
    <w:rsid w:val="00D9323A"/>
    <w:rsid w:val="00D939A6"/>
    <w:rsid w:val="00D9411B"/>
    <w:rsid w:val="00D948BC"/>
    <w:rsid w:val="00D95DD9"/>
    <w:rsid w:val="00D9762E"/>
    <w:rsid w:val="00DA2580"/>
    <w:rsid w:val="00DA46FF"/>
    <w:rsid w:val="00DA4B4F"/>
    <w:rsid w:val="00DA5303"/>
    <w:rsid w:val="00DA5D36"/>
    <w:rsid w:val="00DB0F13"/>
    <w:rsid w:val="00DB1C17"/>
    <w:rsid w:val="00DB247C"/>
    <w:rsid w:val="00DB4E51"/>
    <w:rsid w:val="00DB58C8"/>
    <w:rsid w:val="00DC1328"/>
    <w:rsid w:val="00DC1BE6"/>
    <w:rsid w:val="00DC3695"/>
    <w:rsid w:val="00DC4FB0"/>
    <w:rsid w:val="00DD34D4"/>
    <w:rsid w:val="00DD56D7"/>
    <w:rsid w:val="00DE28AB"/>
    <w:rsid w:val="00DE291B"/>
    <w:rsid w:val="00DE67B2"/>
    <w:rsid w:val="00DF0CD9"/>
    <w:rsid w:val="00DF0D4B"/>
    <w:rsid w:val="00DF1B48"/>
    <w:rsid w:val="00DF452D"/>
    <w:rsid w:val="00DF5A7D"/>
    <w:rsid w:val="00DF70AB"/>
    <w:rsid w:val="00DF7C2F"/>
    <w:rsid w:val="00DF7C58"/>
    <w:rsid w:val="00E023A3"/>
    <w:rsid w:val="00E12B30"/>
    <w:rsid w:val="00E1437B"/>
    <w:rsid w:val="00E14968"/>
    <w:rsid w:val="00E25BC3"/>
    <w:rsid w:val="00E25FB0"/>
    <w:rsid w:val="00E26055"/>
    <w:rsid w:val="00E27BB3"/>
    <w:rsid w:val="00E30F62"/>
    <w:rsid w:val="00E32017"/>
    <w:rsid w:val="00E35AE7"/>
    <w:rsid w:val="00E41655"/>
    <w:rsid w:val="00E41DC1"/>
    <w:rsid w:val="00E50B45"/>
    <w:rsid w:val="00E524C7"/>
    <w:rsid w:val="00E534DC"/>
    <w:rsid w:val="00E54540"/>
    <w:rsid w:val="00E560C8"/>
    <w:rsid w:val="00E57F2B"/>
    <w:rsid w:val="00E6704D"/>
    <w:rsid w:val="00E71BB9"/>
    <w:rsid w:val="00E73689"/>
    <w:rsid w:val="00E73692"/>
    <w:rsid w:val="00E746F4"/>
    <w:rsid w:val="00E74EC3"/>
    <w:rsid w:val="00E7537E"/>
    <w:rsid w:val="00E77F25"/>
    <w:rsid w:val="00E80F22"/>
    <w:rsid w:val="00E815A0"/>
    <w:rsid w:val="00E81818"/>
    <w:rsid w:val="00E8267B"/>
    <w:rsid w:val="00E83BA1"/>
    <w:rsid w:val="00E84927"/>
    <w:rsid w:val="00E87E58"/>
    <w:rsid w:val="00E90B41"/>
    <w:rsid w:val="00E911B9"/>
    <w:rsid w:val="00E93332"/>
    <w:rsid w:val="00E93FBB"/>
    <w:rsid w:val="00E96042"/>
    <w:rsid w:val="00E96BC1"/>
    <w:rsid w:val="00E96DFF"/>
    <w:rsid w:val="00EA0790"/>
    <w:rsid w:val="00EA2EF4"/>
    <w:rsid w:val="00EA67E5"/>
    <w:rsid w:val="00EA7F7A"/>
    <w:rsid w:val="00EB4CCC"/>
    <w:rsid w:val="00EB520D"/>
    <w:rsid w:val="00EC1BB1"/>
    <w:rsid w:val="00EC6174"/>
    <w:rsid w:val="00EC6A9E"/>
    <w:rsid w:val="00ED0416"/>
    <w:rsid w:val="00ED17E8"/>
    <w:rsid w:val="00ED33D7"/>
    <w:rsid w:val="00ED60C6"/>
    <w:rsid w:val="00EE0FAF"/>
    <w:rsid w:val="00EE15A1"/>
    <w:rsid w:val="00EE3505"/>
    <w:rsid w:val="00EE673F"/>
    <w:rsid w:val="00EF6BBD"/>
    <w:rsid w:val="00EF6BD2"/>
    <w:rsid w:val="00F02AC4"/>
    <w:rsid w:val="00F0725D"/>
    <w:rsid w:val="00F1145F"/>
    <w:rsid w:val="00F1148C"/>
    <w:rsid w:val="00F120B3"/>
    <w:rsid w:val="00F12333"/>
    <w:rsid w:val="00F16D30"/>
    <w:rsid w:val="00F16DE7"/>
    <w:rsid w:val="00F2029D"/>
    <w:rsid w:val="00F2037F"/>
    <w:rsid w:val="00F214F8"/>
    <w:rsid w:val="00F21ACB"/>
    <w:rsid w:val="00F269A7"/>
    <w:rsid w:val="00F27822"/>
    <w:rsid w:val="00F27854"/>
    <w:rsid w:val="00F33119"/>
    <w:rsid w:val="00F339A2"/>
    <w:rsid w:val="00F3463F"/>
    <w:rsid w:val="00F4218B"/>
    <w:rsid w:val="00F42F38"/>
    <w:rsid w:val="00F47D7F"/>
    <w:rsid w:val="00F5209B"/>
    <w:rsid w:val="00F604B2"/>
    <w:rsid w:val="00F667A0"/>
    <w:rsid w:val="00F70256"/>
    <w:rsid w:val="00F70D84"/>
    <w:rsid w:val="00F7279E"/>
    <w:rsid w:val="00F72D1D"/>
    <w:rsid w:val="00F74DBE"/>
    <w:rsid w:val="00F76490"/>
    <w:rsid w:val="00F76F0E"/>
    <w:rsid w:val="00F828F2"/>
    <w:rsid w:val="00F92A09"/>
    <w:rsid w:val="00F93081"/>
    <w:rsid w:val="00F9593C"/>
    <w:rsid w:val="00F9732A"/>
    <w:rsid w:val="00FA1F08"/>
    <w:rsid w:val="00FA5220"/>
    <w:rsid w:val="00FA72BA"/>
    <w:rsid w:val="00FB2B68"/>
    <w:rsid w:val="00FB5566"/>
    <w:rsid w:val="00FB5633"/>
    <w:rsid w:val="00FB7F1A"/>
    <w:rsid w:val="00FC060F"/>
    <w:rsid w:val="00FC13C3"/>
    <w:rsid w:val="00FC1A03"/>
    <w:rsid w:val="00FC5708"/>
    <w:rsid w:val="00FC59BA"/>
    <w:rsid w:val="00FC5ECC"/>
    <w:rsid w:val="00FC6E39"/>
    <w:rsid w:val="00FD0AB0"/>
    <w:rsid w:val="00FD5505"/>
    <w:rsid w:val="00FD69D9"/>
    <w:rsid w:val="00FD7DE4"/>
    <w:rsid w:val="00FE2672"/>
    <w:rsid w:val="00FE2C9A"/>
    <w:rsid w:val="00FE3992"/>
    <w:rsid w:val="00FE4604"/>
    <w:rsid w:val="00FE6B04"/>
    <w:rsid w:val="00FE7898"/>
    <w:rsid w:val="00FE7B8C"/>
    <w:rsid w:val="00FE7BC1"/>
    <w:rsid w:val="00FF088D"/>
    <w:rsid w:val="00FF2415"/>
    <w:rsid w:val="00FF6208"/>
    <w:rsid w:val="00FF627E"/>
    <w:rsid w:val="00FF76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604"/>
    <w:rPr>
      <w:rFonts w:cs="Calibri"/>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77BB8"/>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777BB8"/>
    <w:pPr>
      <w:ind w:left="720"/>
    </w:pPr>
    <w:rPr>
      <w:rFonts w:cs="Times New Roman"/>
      <w:szCs w:val="20"/>
    </w:rPr>
  </w:style>
  <w:style w:type="paragraph" w:styleId="Header">
    <w:name w:val="header"/>
    <w:basedOn w:val="Normal"/>
    <w:link w:val="HeaderChar"/>
    <w:uiPriority w:val="99"/>
    <w:rsid w:val="00777BB8"/>
    <w:pPr>
      <w:tabs>
        <w:tab w:val="center" w:pos="4513"/>
        <w:tab w:val="right" w:pos="9026"/>
      </w:tabs>
    </w:pPr>
  </w:style>
  <w:style w:type="character" w:customStyle="1" w:styleId="HeaderChar">
    <w:name w:val="Header Char"/>
    <w:basedOn w:val="DefaultParagraphFont"/>
    <w:link w:val="Header"/>
    <w:uiPriority w:val="99"/>
    <w:locked/>
    <w:rsid w:val="00777BB8"/>
    <w:rPr>
      <w:rFonts w:cs="Times New Roman"/>
      <w:noProof/>
      <w:lang w:val="ro-RO"/>
    </w:rPr>
  </w:style>
  <w:style w:type="paragraph" w:styleId="Footer">
    <w:name w:val="footer"/>
    <w:basedOn w:val="Normal"/>
    <w:link w:val="FooterChar"/>
    <w:uiPriority w:val="99"/>
    <w:rsid w:val="00777BB8"/>
    <w:pPr>
      <w:tabs>
        <w:tab w:val="center" w:pos="4513"/>
        <w:tab w:val="right" w:pos="9026"/>
      </w:tabs>
    </w:pPr>
  </w:style>
  <w:style w:type="character" w:customStyle="1" w:styleId="FooterChar">
    <w:name w:val="Footer Char"/>
    <w:basedOn w:val="DefaultParagraphFont"/>
    <w:link w:val="Footer"/>
    <w:uiPriority w:val="99"/>
    <w:locked/>
    <w:rsid w:val="00777BB8"/>
    <w:rPr>
      <w:rFonts w:cs="Times New Roman"/>
      <w:noProof/>
      <w:lang w:val="ro-RO"/>
    </w:rPr>
  </w:style>
  <w:style w:type="paragraph" w:customStyle="1" w:styleId="Default">
    <w:name w:val="Default"/>
    <w:uiPriority w:val="99"/>
    <w:rsid w:val="00646182"/>
    <w:pPr>
      <w:autoSpaceDE w:val="0"/>
      <w:autoSpaceDN w:val="0"/>
      <w:adjustRightInd w:val="0"/>
    </w:pPr>
    <w:rPr>
      <w:rFonts w:ascii="Arial" w:eastAsia="Times New Roman" w:hAnsi="Arial" w:cs="Arial"/>
      <w:color w:val="000000"/>
      <w:sz w:val="24"/>
      <w:szCs w:val="24"/>
      <w:lang w:val="pl-PL"/>
    </w:rPr>
  </w:style>
  <w:style w:type="character" w:customStyle="1" w:styleId="StyleArial14ptBold">
    <w:name w:val="Style Arial 14 pt Bold"/>
    <w:uiPriority w:val="99"/>
    <w:rsid w:val="0072172C"/>
    <w:rPr>
      <w:rFonts w:ascii="Arial" w:hAnsi="Arial"/>
      <w:b/>
      <w:sz w:val="28"/>
    </w:rPr>
  </w:style>
  <w:style w:type="paragraph" w:styleId="BalloonText">
    <w:name w:val="Balloon Text"/>
    <w:basedOn w:val="Normal"/>
    <w:link w:val="BalloonTextChar"/>
    <w:uiPriority w:val="99"/>
    <w:semiHidden/>
    <w:rsid w:val="0072172C"/>
    <w:rPr>
      <w:rFonts w:ascii="Segoe UI" w:hAnsi="Segoe UI" w:cs="Segoe UI"/>
      <w:sz w:val="18"/>
      <w:szCs w:val="18"/>
    </w:rPr>
  </w:style>
  <w:style w:type="character" w:customStyle="1" w:styleId="BalloonTextChar">
    <w:name w:val="Balloon Text Char"/>
    <w:basedOn w:val="DefaultParagraphFont"/>
    <w:link w:val="BalloonText"/>
    <w:uiPriority w:val="99"/>
    <w:locked/>
    <w:rsid w:val="0072172C"/>
    <w:rPr>
      <w:rFonts w:ascii="Segoe UI" w:hAnsi="Segoe UI" w:cs="Segoe UI"/>
      <w:noProof/>
      <w:sz w:val="18"/>
      <w:szCs w:val="18"/>
      <w:lang w:val="ro-RO"/>
    </w:rPr>
  </w:style>
  <w:style w:type="paragraph" w:customStyle="1" w:styleId="Adrian1">
    <w:name w:val="Adrian1"/>
    <w:basedOn w:val="Normal"/>
    <w:uiPriority w:val="99"/>
    <w:rsid w:val="00C740B4"/>
    <w:rPr>
      <w:rFonts w:ascii="Arial" w:eastAsia="Times New Roman" w:hAnsi="Arial" w:cs="Arial"/>
      <w:b/>
      <w:bCs/>
      <w:noProof w:val="0"/>
      <w:sz w:val="28"/>
      <w:szCs w:val="28"/>
    </w:rPr>
  </w:style>
  <w:style w:type="paragraph" w:styleId="BodyTextIndent">
    <w:name w:val="Body Text Indent"/>
    <w:basedOn w:val="Normal"/>
    <w:link w:val="BodyTextIndentChar"/>
    <w:uiPriority w:val="99"/>
    <w:semiHidden/>
    <w:rsid w:val="00775726"/>
    <w:pPr>
      <w:autoSpaceDE w:val="0"/>
      <w:autoSpaceDN w:val="0"/>
      <w:adjustRightInd w:val="0"/>
      <w:ind w:firstLine="567"/>
      <w:jc w:val="both"/>
    </w:pPr>
    <w:rPr>
      <w:rFonts w:ascii="Times New Roman" w:hAnsi="Times New Roman" w:cs="Times New Roman"/>
      <w:noProof w:val="0"/>
      <w:sz w:val="24"/>
      <w:szCs w:val="24"/>
      <w:lang w:val="fr-FR"/>
    </w:rPr>
  </w:style>
  <w:style w:type="character" w:customStyle="1" w:styleId="BodyTextIndentChar">
    <w:name w:val="Body Text Indent Char"/>
    <w:basedOn w:val="DefaultParagraphFont"/>
    <w:link w:val="BodyTextIndent"/>
    <w:uiPriority w:val="99"/>
    <w:semiHidden/>
    <w:locked/>
    <w:rsid w:val="00775726"/>
    <w:rPr>
      <w:rFonts w:ascii="Times New Roman" w:hAnsi="Times New Roman" w:cs="Times New Roman"/>
      <w:sz w:val="24"/>
      <w:szCs w:val="24"/>
      <w:lang w:val="fr-FR"/>
    </w:rPr>
  </w:style>
  <w:style w:type="paragraph" w:styleId="CommentText">
    <w:name w:val="annotation text"/>
    <w:basedOn w:val="Normal"/>
    <w:link w:val="CommentTextChar"/>
    <w:uiPriority w:val="99"/>
    <w:rsid w:val="00BE7C00"/>
    <w:rPr>
      <w:rFonts w:ascii="Times New Roman" w:hAnsi="Times New Roman" w:cs="Times New Roman"/>
      <w:noProof w:val="0"/>
      <w:sz w:val="20"/>
      <w:szCs w:val="20"/>
    </w:rPr>
  </w:style>
  <w:style w:type="character" w:customStyle="1" w:styleId="CommentTextChar">
    <w:name w:val="Comment Text Char"/>
    <w:basedOn w:val="DefaultParagraphFont"/>
    <w:link w:val="CommentText"/>
    <w:uiPriority w:val="99"/>
    <w:locked/>
    <w:rsid w:val="00BE7C00"/>
    <w:rPr>
      <w:rFonts w:ascii="Times New Roman" w:hAnsi="Times New Roman" w:cs="Times New Roman"/>
      <w:sz w:val="20"/>
      <w:szCs w:val="20"/>
      <w:lang w:val="ro-RO"/>
    </w:rPr>
  </w:style>
  <w:style w:type="character" w:styleId="CommentReference">
    <w:name w:val="annotation reference"/>
    <w:basedOn w:val="DefaultParagraphFont"/>
    <w:uiPriority w:val="99"/>
    <w:semiHidden/>
    <w:rsid w:val="00B7513E"/>
    <w:rPr>
      <w:rFonts w:cs="Times New Roman"/>
      <w:sz w:val="16"/>
      <w:szCs w:val="16"/>
    </w:rPr>
  </w:style>
  <w:style w:type="character" w:customStyle="1" w:styleId="yiv351784985preambul1">
    <w:name w:val="yiv351784985preambul1"/>
    <w:uiPriority w:val="99"/>
    <w:rsid w:val="00303254"/>
  </w:style>
  <w:style w:type="paragraph" w:styleId="BodyText">
    <w:name w:val="Body Text"/>
    <w:basedOn w:val="Normal"/>
    <w:link w:val="BodyTextChar"/>
    <w:uiPriority w:val="99"/>
    <w:semiHidden/>
    <w:rsid w:val="00DD56D7"/>
    <w:pPr>
      <w:spacing w:after="120"/>
    </w:pPr>
  </w:style>
  <w:style w:type="character" w:customStyle="1" w:styleId="BodyTextChar">
    <w:name w:val="Body Text Char"/>
    <w:basedOn w:val="DefaultParagraphFont"/>
    <w:link w:val="BodyText"/>
    <w:uiPriority w:val="99"/>
    <w:semiHidden/>
    <w:locked/>
    <w:rsid w:val="00DD56D7"/>
    <w:rPr>
      <w:rFonts w:cs="Times New Roman"/>
      <w:noProof/>
      <w:lang w:val="ro-RO"/>
    </w:rPr>
  </w:style>
  <w:style w:type="character" w:customStyle="1" w:styleId="Bodytext3">
    <w:name w:val="Body text (3)_"/>
    <w:basedOn w:val="DefaultParagraphFont"/>
    <w:link w:val="Bodytext30"/>
    <w:uiPriority w:val="99"/>
    <w:locked/>
    <w:rsid w:val="00E27BB3"/>
    <w:rPr>
      <w:rFonts w:cs="Times New Roman"/>
      <w:b/>
      <w:bCs/>
    </w:rPr>
  </w:style>
  <w:style w:type="paragraph" w:customStyle="1" w:styleId="Bodytext30">
    <w:name w:val="Body text (3)"/>
    <w:basedOn w:val="Normal"/>
    <w:link w:val="Bodytext3"/>
    <w:uiPriority w:val="99"/>
    <w:rsid w:val="00E27BB3"/>
    <w:pPr>
      <w:widowControl w:val="0"/>
      <w:shd w:val="clear" w:color="auto" w:fill="FFFFFF"/>
      <w:spacing w:before="140" w:after="1240" w:line="418" w:lineRule="exact"/>
      <w:jc w:val="center"/>
    </w:pPr>
    <w:rPr>
      <w:rFonts w:ascii="Times New Roman" w:hAnsi="Times New Roman" w:cs="Times New Roman"/>
      <w:b/>
      <w:bCs/>
      <w:sz w:val="20"/>
      <w:szCs w:val="20"/>
      <w:lang w:val="en-US"/>
    </w:rPr>
  </w:style>
  <w:style w:type="character" w:customStyle="1" w:styleId="Bodytext2">
    <w:name w:val="Body text (2)_"/>
    <w:basedOn w:val="DefaultParagraphFont"/>
    <w:link w:val="Bodytext20"/>
    <w:uiPriority w:val="99"/>
    <w:locked/>
    <w:rsid w:val="00810E1C"/>
    <w:rPr>
      <w:rFonts w:cs="Times New Roman"/>
    </w:rPr>
  </w:style>
  <w:style w:type="character" w:customStyle="1" w:styleId="Bodytext2Bold">
    <w:name w:val="Body text (2) + Bold"/>
    <w:basedOn w:val="Bodytext2"/>
    <w:uiPriority w:val="99"/>
    <w:rsid w:val="00810E1C"/>
    <w:rPr>
      <w:rFonts w:cs="Times New Roman"/>
      <w:b/>
      <w:bCs/>
      <w:color w:val="000000"/>
      <w:spacing w:val="0"/>
      <w:w w:val="100"/>
      <w:position w:val="0"/>
      <w:sz w:val="24"/>
      <w:szCs w:val="24"/>
      <w:lang w:val="ro-RO" w:eastAsia="ro-RO"/>
    </w:rPr>
  </w:style>
  <w:style w:type="paragraph" w:customStyle="1" w:styleId="Bodytext20">
    <w:name w:val="Body text (2)"/>
    <w:basedOn w:val="Normal"/>
    <w:link w:val="Bodytext2"/>
    <w:uiPriority w:val="99"/>
    <w:rsid w:val="00810E1C"/>
    <w:pPr>
      <w:widowControl w:val="0"/>
      <w:shd w:val="clear" w:color="auto" w:fill="FFFFFF"/>
      <w:spacing w:before="1240" w:line="408" w:lineRule="exact"/>
      <w:ind w:hanging="540"/>
      <w:jc w:val="both"/>
    </w:pPr>
    <w:rPr>
      <w:rFonts w:ascii="Times New Roman" w:hAnsi="Times New Roman" w:cs="Times New Roman"/>
      <w:sz w:val="20"/>
      <w:szCs w:val="20"/>
      <w:lang w:val="en-US"/>
    </w:rPr>
  </w:style>
  <w:style w:type="character" w:customStyle="1" w:styleId="Heading1">
    <w:name w:val="Heading #1_"/>
    <w:basedOn w:val="DefaultParagraphFont"/>
    <w:link w:val="Heading10"/>
    <w:uiPriority w:val="99"/>
    <w:locked/>
    <w:rsid w:val="00FB5566"/>
    <w:rPr>
      <w:rFonts w:cs="Times New Roman"/>
      <w:b/>
      <w:bCs/>
    </w:rPr>
  </w:style>
  <w:style w:type="paragraph" w:customStyle="1" w:styleId="Heading10">
    <w:name w:val="Heading #1"/>
    <w:basedOn w:val="Normal"/>
    <w:link w:val="Heading1"/>
    <w:uiPriority w:val="99"/>
    <w:rsid w:val="00FB5566"/>
    <w:pPr>
      <w:widowControl w:val="0"/>
      <w:shd w:val="clear" w:color="auto" w:fill="FFFFFF"/>
      <w:spacing w:after="140" w:line="266" w:lineRule="exact"/>
      <w:jc w:val="both"/>
      <w:outlineLvl w:val="0"/>
    </w:pPr>
    <w:rPr>
      <w:rFonts w:ascii="Times New Roman" w:hAnsi="Times New Roman" w:cs="Times New Roman"/>
      <w:b/>
      <w:bCs/>
      <w:sz w:val="20"/>
      <w:szCs w:val="20"/>
      <w:lang w:val="en-US"/>
    </w:rPr>
  </w:style>
  <w:style w:type="paragraph" w:styleId="ListBullet">
    <w:name w:val="List Bullet"/>
    <w:basedOn w:val="Normal"/>
    <w:uiPriority w:val="99"/>
    <w:rsid w:val="00B7436B"/>
    <w:pPr>
      <w:numPr>
        <w:numId w:val="16"/>
      </w:numPr>
      <w:tabs>
        <w:tab w:val="clear" w:pos="1080"/>
      </w:tabs>
      <w:ind w:left="360" w:hanging="360"/>
    </w:pPr>
    <w:rPr>
      <w:rFonts w:ascii="Times New Roman" w:hAnsi="Times New Roman" w:cs="Times New Roman"/>
      <w:noProof w:val="0"/>
      <w:sz w:val="24"/>
      <w:szCs w:val="24"/>
      <w:lang w:val="en-US"/>
    </w:rPr>
  </w:style>
  <w:style w:type="character" w:customStyle="1" w:styleId="CharChar3">
    <w:name w:val="Char Char3"/>
    <w:uiPriority w:val="99"/>
    <w:semiHidden/>
    <w:rsid w:val="008B5645"/>
    <w:rPr>
      <w:rFonts w:ascii="Verdana" w:hAnsi="Verdana"/>
      <w:sz w:val="20"/>
      <w:lang w:val="en-GB" w:eastAsia="en-US"/>
    </w:rPr>
  </w:style>
  <w:style w:type="paragraph" w:styleId="BodyText31">
    <w:name w:val="Body Text 3"/>
    <w:basedOn w:val="Normal"/>
    <w:link w:val="BodyText3Char"/>
    <w:uiPriority w:val="99"/>
    <w:semiHidden/>
    <w:rsid w:val="000D7E57"/>
    <w:pPr>
      <w:spacing w:after="120"/>
    </w:pPr>
    <w:rPr>
      <w:sz w:val="16"/>
      <w:szCs w:val="16"/>
    </w:rPr>
  </w:style>
  <w:style w:type="character" w:customStyle="1" w:styleId="BodyText3Char">
    <w:name w:val="Body Text 3 Char"/>
    <w:basedOn w:val="DefaultParagraphFont"/>
    <w:link w:val="BodyText31"/>
    <w:uiPriority w:val="99"/>
    <w:semiHidden/>
    <w:locked/>
    <w:rsid w:val="000D7E57"/>
    <w:rPr>
      <w:rFonts w:cs="Calibri"/>
      <w:noProof/>
      <w:sz w:val="16"/>
      <w:szCs w:val="16"/>
      <w:lang w:val="ro-RO"/>
    </w:rPr>
  </w:style>
  <w:style w:type="paragraph" w:styleId="NormalWeb">
    <w:name w:val="Normal (Web)"/>
    <w:basedOn w:val="Normal"/>
    <w:uiPriority w:val="99"/>
    <w:rsid w:val="00EC6174"/>
    <w:pPr>
      <w:spacing w:before="100" w:beforeAutospacing="1" w:after="100" w:afterAutospacing="1"/>
    </w:pPr>
    <w:rPr>
      <w:rFonts w:ascii="Times New Roman" w:eastAsia="Times New Roman" w:hAnsi="Times New Roman" w:cs="Times New Roman"/>
      <w:noProof w:val="0"/>
      <w:sz w:val="24"/>
      <w:szCs w:val="24"/>
      <w:lang w:eastAsia="ro-RO"/>
    </w:rPr>
  </w:style>
  <w:style w:type="paragraph" w:customStyle="1" w:styleId="spar">
    <w:name w:val="s_par"/>
    <w:basedOn w:val="Normal"/>
    <w:rsid w:val="00E7537E"/>
    <w:pPr>
      <w:shd w:val="clear" w:color="auto" w:fill="FFFFFF"/>
      <w:ind w:left="225"/>
      <w:jc w:val="both"/>
    </w:pPr>
    <w:rPr>
      <w:rFonts w:ascii="Verdana" w:eastAsia="Times New Roman" w:hAnsi="Verdana" w:cs="Times New Roman"/>
      <w:noProof w:val="0"/>
      <w:color w:val="000000"/>
      <w:sz w:val="20"/>
      <w:szCs w:val="20"/>
      <w:lang w:val="en-US"/>
    </w:rPr>
  </w:style>
  <w:style w:type="character" w:customStyle="1" w:styleId="CharChar6">
    <w:name w:val="Char Char6"/>
    <w:basedOn w:val="DefaultParagraphFont"/>
    <w:uiPriority w:val="99"/>
    <w:rsid w:val="00B45423"/>
    <w:rPr>
      <w:rFonts w:cs="Times New Roman"/>
    </w:rPr>
  </w:style>
  <w:style w:type="character" w:customStyle="1" w:styleId="ListParagraphChar">
    <w:name w:val="List Paragraph Char"/>
    <w:link w:val="ListParagraph"/>
    <w:uiPriority w:val="99"/>
    <w:locked/>
    <w:rsid w:val="004F6905"/>
    <w:rPr>
      <w:rFonts w:ascii="Calibri" w:hAnsi="Calibri"/>
      <w:noProof/>
      <w:sz w:val="22"/>
      <w:lang w:val="ro-RO" w:eastAsia="en-US"/>
    </w:rPr>
  </w:style>
  <w:style w:type="character" w:customStyle="1" w:styleId="CharChar5">
    <w:name w:val="Char Char5"/>
    <w:basedOn w:val="DefaultParagraphFont"/>
    <w:uiPriority w:val="99"/>
    <w:rsid w:val="00F9732A"/>
    <w:rPr>
      <w:rFonts w:cs="Times New Roman"/>
    </w:rPr>
  </w:style>
  <w:style w:type="paragraph" w:styleId="IntenseQuote">
    <w:name w:val="Intense Quote"/>
    <w:basedOn w:val="Normal"/>
    <w:next w:val="Normal"/>
    <w:link w:val="IntenseQuoteChar"/>
    <w:uiPriority w:val="30"/>
    <w:qFormat/>
    <w:rsid w:val="00195A1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95A1F"/>
    <w:rPr>
      <w:rFonts w:cs="Calibri"/>
      <w:b/>
      <w:bCs/>
      <w:i/>
      <w:iCs/>
      <w:noProof/>
      <w:color w:val="4F81BD" w:themeColor="accent1"/>
      <w:lang w:val="ro-RO"/>
    </w:rPr>
  </w:style>
  <w:style w:type="character" w:customStyle="1" w:styleId="salnttl1">
    <w:name w:val="s_aln_ttl1"/>
    <w:rsid w:val="00EF6BD2"/>
    <w:rPr>
      <w:rFonts w:ascii="Verdana" w:hAnsi="Verdana" w:hint="default"/>
      <w:b/>
      <w:bCs/>
      <w:vanish w:val="0"/>
      <w:webHidden w:val="0"/>
      <w:color w:val="8B0000"/>
      <w:sz w:val="20"/>
      <w:szCs w:val="20"/>
      <w:shd w:val="clear" w:color="auto" w:fill="FFFFFF"/>
      <w:specVanish w:val="0"/>
    </w:rPr>
  </w:style>
  <w:style w:type="character" w:customStyle="1" w:styleId="salnbdy">
    <w:name w:val="s_aln_bdy"/>
    <w:rsid w:val="00EF6BD2"/>
    <w:rPr>
      <w:rFonts w:ascii="Verdana" w:hAnsi="Verdana" w:hint="default"/>
      <w:b w:val="0"/>
      <w:bCs w:val="0"/>
      <w:color w:val="000000"/>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31453">
      <w:bodyDiv w:val="1"/>
      <w:marLeft w:val="0"/>
      <w:marRight w:val="0"/>
      <w:marTop w:val="0"/>
      <w:marBottom w:val="0"/>
      <w:divBdr>
        <w:top w:val="none" w:sz="0" w:space="0" w:color="auto"/>
        <w:left w:val="none" w:sz="0" w:space="0" w:color="auto"/>
        <w:bottom w:val="none" w:sz="0" w:space="0" w:color="auto"/>
        <w:right w:val="none" w:sz="0" w:space="0" w:color="auto"/>
      </w:divBdr>
    </w:div>
    <w:div w:id="193739597">
      <w:bodyDiv w:val="1"/>
      <w:marLeft w:val="0"/>
      <w:marRight w:val="0"/>
      <w:marTop w:val="0"/>
      <w:marBottom w:val="0"/>
      <w:divBdr>
        <w:top w:val="none" w:sz="0" w:space="0" w:color="auto"/>
        <w:left w:val="none" w:sz="0" w:space="0" w:color="auto"/>
        <w:bottom w:val="none" w:sz="0" w:space="0" w:color="auto"/>
        <w:right w:val="none" w:sz="0" w:space="0" w:color="auto"/>
      </w:divBdr>
    </w:div>
    <w:div w:id="210847155">
      <w:bodyDiv w:val="1"/>
      <w:marLeft w:val="0"/>
      <w:marRight w:val="0"/>
      <w:marTop w:val="0"/>
      <w:marBottom w:val="0"/>
      <w:divBdr>
        <w:top w:val="none" w:sz="0" w:space="0" w:color="auto"/>
        <w:left w:val="none" w:sz="0" w:space="0" w:color="auto"/>
        <w:bottom w:val="none" w:sz="0" w:space="0" w:color="auto"/>
        <w:right w:val="none" w:sz="0" w:space="0" w:color="auto"/>
      </w:divBdr>
    </w:div>
    <w:div w:id="233319198">
      <w:bodyDiv w:val="1"/>
      <w:marLeft w:val="0"/>
      <w:marRight w:val="0"/>
      <w:marTop w:val="0"/>
      <w:marBottom w:val="0"/>
      <w:divBdr>
        <w:top w:val="none" w:sz="0" w:space="0" w:color="auto"/>
        <w:left w:val="none" w:sz="0" w:space="0" w:color="auto"/>
        <w:bottom w:val="none" w:sz="0" w:space="0" w:color="auto"/>
        <w:right w:val="none" w:sz="0" w:space="0" w:color="auto"/>
      </w:divBdr>
    </w:div>
    <w:div w:id="243731996">
      <w:bodyDiv w:val="1"/>
      <w:marLeft w:val="0"/>
      <w:marRight w:val="0"/>
      <w:marTop w:val="0"/>
      <w:marBottom w:val="0"/>
      <w:divBdr>
        <w:top w:val="none" w:sz="0" w:space="0" w:color="auto"/>
        <w:left w:val="none" w:sz="0" w:space="0" w:color="auto"/>
        <w:bottom w:val="none" w:sz="0" w:space="0" w:color="auto"/>
        <w:right w:val="none" w:sz="0" w:space="0" w:color="auto"/>
      </w:divBdr>
    </w:div>
    <w:div w:id="325910832">
      <w:bodyDiv w:val="1"/>
      <w:marLeft w:val="0"/>
      <w:marRight w:val="0"/>
      <w:marTop w:val="0"/>
      <w:marBottom w:val="0"/>
      <w:divBdr>
        <w:top w:val="none" w:sz="0" w:space="0" w:color="auto"/>
        <w:left w:val="none" w:sz="0" w:space="0" w:color="auto"/>
        <w:bottom w:val="none" w:sz="0" w:space="0" w:color="auto"/>
        <w:right w:val="none" w:sz="0" w:space="0" w:color="auto"/>
      </w:divBdr>
    </w:div>
    <w:div w:id="328094402">
      <w:bodyDiv w:val="1"/>
      <w:marLeft w:val="0"/>
      <w:marRight w:val="0"/>
      <w:marTop w:val="0"/>
      <w:marBottom w:val="0"/>
      <w:divBdr>
        <w:top w:val="none" w:sz="0" w:space="0" w:color="auto"/>
        <w:left w:val="none" w:sz="0" w:space="0" w:color="auto"/>
        <w:bottom w:val="none" w:sz="0" w:space="0" w:color="auto"/>
        <w:right w:val="none" w:sz="0" w:space="0" w:color="auto"/>
      </w:divBdr>
    </w:div>
    <w:div w:id="355884565">
      <w:bodyDiv w:val="1"/>
      <w:marLeft w:val="0"/>
      <w:marRight w:val="0"/>
      <w:marTop w:val="0"/>
      <w:marBottom w:val="0"/>
      <w:divBdr>
        <w:top w:val="none" w:sz="0" w:space="0" w:color="auto"/>
        <w:left w:val="none" w:sz="0" w:space="0" w:color="auto"/>
        <w:bottom w:val="none" w:sz="0" w:space="0" w:color="auto"/>
        <w:right w:val="none" w:sz="0" w:space="0" w:color="auto"/>
      </w:divBdr>
    </w:div>
    <w:div w:id="449977790">
      <w:bodyDiv w:val="1"/>
      <w:marLeft w:val="0"/>
      <w:marRight w:val="0"/>
      <w:marTop w:val="0"/>
      <w:marBottom w:val="0"/>
      <w:divBdr>
        <w:top w:val="none" w:sz="0" w:space="0" w:color="auto"/>
        <w:left w:val="none" w:sz="0" w:space="0" w:color="auto"/>
        <w:bottom w:val="none" w:sz="0" w:space="0" w:color="auto"/>
        <w:right w:val="none" w:sz="0" w:space="0" w:color="auto"/>
      </w:divBdr>
    </w:div>
    <w:div w:id="493570548">
      <w:bodyDiv w:val="1"/>
      <w:marLeft w:val="0"/>
      <w:marRight w:val="0"/>
      <w:marTop w:val="0"/>
      <w:marBottom w:val="0"/>
      <w:divBdr>
        <w:top w:val="none" w:sz="0" w:space="0" w:color="auto"/>
        <w:left w:val="none" w:sz="0" w:space="0" w:color="auto"/>
        <w:bottom w:val="none" w:sz="0" w:space="0" w:color="auto"/>
        <w:right w:val="none" w:sz="0" w:space="0" w:color="auto"/>
      </w:divBdr>
    </w:div>
    <w:div w:id="503863580">
      <w:bodyDiv w:val="1"/>
      <w:marLeft w:val="0"/>
      <w:marRight w:val="0"/>
      <w:marTop w:val="0"/>
      <w:marBottom w:val="0"/>
      <w:divBdr>
        <w:top w:val="none" w:sz="0" w:space="0" w:color="auto"/>
        <w:left w:val="none" w:sz="0" w:space="0" w:color="auto"/>
        <w:bottom w:val="none" w:sz="0" w:space="0" w:color="auto"/>
        <w:right w:val="none" w:sz="0" w:space="0" w:color="auto"/>
      </w:divBdr>
    </w:div>
    <w:div w:id="511338269">
      <w:bodyDiv w:val="1"/>
      <w:marLeft w:val="0"/>
      <w:marRight w:val="0"/>
      <w:marTop w:val="0"/>
      <w:marBottom w:val="0"/>
      <w:divBdr>
        <w:top w:val="none" w:sz="0" w:space="0" w:color="auto"/>
        <w:left w:val="none" w:sz="0" w:space="0" w:color="auto"/>
        <w:bottom w:val="none" w:sz="0" w:space="0" w:color="auto"/>
        <w:right w:val="none" w:sz="0" w:space="0" w:color="auto"/>
      </w:divBdr>
    </w:div>
    <w:div w:id="520628240">
      <w:bodyDiv w:val="1"/>
      <w:marLeft w:val="0"/>
      <w:marRight w:val="0"/>
      <w:marTop w:val="0"/>
      <w:marBottom w:val="0"/>
      <w:divBdr>
        <w:top w:val="none" w:sz="0" w:space="0" w:color="auto"/>
        <w:left w:val="none" w:sz="0" w:space="0" w:color="auto"/>
        <w:bottom w:val="none" w:sz="0" w:space="0" w:color="auto"/>
        <w:right w:val="none" w:sz="0" w:space="0" w:color="auto"/>
      </w:divBdr>
    </w:div>
    <w:div w:id="526450729">
      <w:bodyDiv w:val="1"/>
      <w:marLeft w:val="0"/>
      <w:marRight w:val="0"/>
      <w:marTop w:val="0"/>
      <w:marBottom w:val="0"/>
      <w:divBdr>
        <w:top w:val="none" w:sz="0" w:space="0" w:color="auto"/>
        <w:left w:val="none" w:sz="0" w:space="0" w:color="auto"/>
        <w:bottom w:val="none" w:sz="0" w:space="0" w:color="auto"/>
        <w:right w:val="none" w:sz="0" w:space="0" w:color="auto"/>
      </w:divBdr>
    </w:div>
    <w:div w:id="567303538">
      <w:bodyDiv w:val="1"/>
      <w:marLeft w:val="0"/>
      <w:marRight w:val="0"/>
      <w:marTop w:val="0"/>
      <w:marBottom w:val="0"/>
      <w:divBdr>
        <w:top w:val="none" w:sz="0" w:space="0" w:color="auto"/>
        <w:left w:val="none" w:sz="0" w:space="0" w:color="auto"/>
        <w:bottom w:val="none" w:sz="0" w:space="0" w:color="auto"/>
        <w:right w:val="none" w:sz="0" w:space="0" w:color="auto"/>
      </w:divBdr>
    </w:div>
    <w:div w:id="569122812">
      <w:bodyDiv w:val="1"/>
      <w:marLeft w:val="0"/>
      <w:marRight w:val="0"/>
      <w:marTop w:val="0"/>
      <w:marBottom w:val="0"/>
      <w:divBdr>
        <w:top w:val="none" w:sz="0" w:space="0" w:color="auto"/>
        <w:left w:val="none" w:sz="0" w:space="0" w:color="auto"/>
        <w:bottom w:val="none" w:sz="0" w:space="0" w:color="auto"/>
        <w:right w:val="none" w:sz="0" w:space="0" w:color="auto"/>
      </w:divBdr>
    </w:div>
    <w:div w:id="603540942">
      <w:bodyDiv w:val="1"/>
      <w:marLeft w:val="0"/>
      <w:marRight w:val="0"/>
      <w:marTop w:val="0"/>
      <w:marBottom w:val="0"/>
      <w:divBdr>
        <w:top w:val="none" w:sz="0" w:space="0" w:color="auto"/>
        <w:left w:val="none" w:sz="0" w:space="0" w:color="auto"/>
        <w:bottom w:val="none" w:sz="0" w:space="0" w:color="auto"/>
        <w:right w:val="none" w:sz="0" w:space="0" w:color="auto"/>
      </w:divBdr>
    </w:div>
    <w:div w:id="654577974">
      <w:bodyDiv w:val="1"/>
      <w:marLeft w:val="0"/>
      <w:marRight w:val="0"/>
      <w:marTop w:val="0"/>
      <w:marBottom w:val="0"/>
      <w:divBdr>
        <w:top w:val="none" w:sz="0" w:space="0" w:color="auto"/>
        <w:left w:val="none" w:sz="0" w:space="0" w:color="auto"/>
        <w:bottom w:val="none" w:sz="0" w:space="0" w:color="auto"/>
        <w:right w:val="none" w:sz="0" w:space="0" w:color="auto"/>
      </w:divBdr>
    </w:div>
    <w:div w:id="659312198">
      <w:bodyDiv w:val="1"/>
      <w:marLeft w:val="0"/>
      <w:marRight w:val="0"/>
      <w:marTop w:val="0"/>
      <w:marBottom w:val="0"/>
      <w:divBdr>
        <w:top w:val="none" w:sz="0" w:space="0" w:color="auto"/>
        <w:left w:val="none" w:sz="0" w:space="0" w:color="auto"/>
        <w:bottom w:val="none" w:sz="0" w:space="0" w:color="auto"/>
        <w:right w:val="none" w:sz="0" w:space="0" w:color="auto"/>
      </w:divBdr>
    </w:div>
    <w:div w:id="691567635">
      <w:bodyDiv w:val="1"/>
      <w:marLeft w:val="0"/>
      <w:marRight w:val="0"/>
      <w:marTop w:val="0"/>
      <w:marBottom w:val="0"/>
      <w:divBdr>
        <w:top w:val="none" w:sz="0" w:space="0" w:color="auto"/>
        <w:left w:val="none" w:sz="0" w:space="0" w:color="auto"/>
        <w:bottom w:val="none" w:sz="0" w:space="0" w:color="auto"/>
        <w:right w:val="none" w:sz="0" w:space="0" w:color="auto"/>
      </w:divBdr>
    </w:div>
    <w:div w:id="710768941">
      <w:bodyDiv w:val="1"/>
      <w:marLeft w:val="0"/>
      <w:marRight w:val="0"/>
      <w:marTop w:val="0"/>
      <w:marBottom w:val="0"/>
      <w:divBdr>
        <w:top w:val="none" w:sz="0" w:space="0" w:color="auto"/>
        <w:left w:val="none" w:sz="0" w:space="0" w:color="auto"/>
        <w:bottom w:val="none" w:sz="0" w:space="0" w:color="auto"/>
        <w:right w:val="none" w:sz="0" w:space="0" w:color="auto"/>
      </w:divBdr>
    </w:div>
    <w:div w:id="812987017">
      <w:bodyDiv w:val="1"/>
      <w:marLeft w:val="0"/>
      <w:marRight w:val="0"/>
      <w:marTop w:val="0"/>
      <w:marBottom w:val="0"/>
      <w:divBdr>
        <w:top w:val="none" w:sz="0" w:space="0" w:color="auto"/>
        <w:left w:val="none" w:sz="0" w:space="0" w:color="auto"/>
        <w:bottom w:val="none" w:sz="0" w:space="0" w:color="auto"/>
        <w:right w:val="none" w:sz="0" w:space="0" w:color="auto"/>
      </w:divBdr>
    </w:div>
    <w:div w:id="836576170">
      <w:bodyDiv w:val="1"/>
      <w:marLeft w:val="0"/>
      <w:marRight w:val="0"/>
      <w:marTop w:val="0"/>
      <w:marBottom w:val="0"/>
      <w:divBdr>
        <w:top w:val="none" w:sz="0" w:space="0" w:color="auto"/>
        <w:left w:val="none" w:sz="0" w:space="0" w:color="auto"/>
        <w:bottom w:val="none" w:sz="0" w:space="0" w:color="auto"/>
        <w:right w:val="none" w:sz="0" w:space="0" w:color="auto"/>
      </w:divBdr>
    </w:div>
    <w:div w:id="903879666">
      <w:bodyDiv w:val="1"/>
      <w:marLeft w:val="0"/>
      <w:marRight w:val="0"/>
      <w:marTop w:val="0"/>
      <w:marBottom w:val="0"/>
      <w:divBdr>
        <w:top w:val="none" w:sz="0" w:space="0" w:color="auto"/>
        <w:left w:val="none" w:sz="0" w:space="0" w:color="auto"/>
        <w:bottom w:val="none" w:sz="0" w:space="0" w:color="auto"/>
        <w:right w:val="none" w:sz="0" w:space="0" w:color="auto"/>
      </w:divBdr>
    </w:div>
    <w:div w:id="928276759">
      <w:bodyDiv w:val="1"/>
      <w:marLeft w:val="0"/>
      <w:marRight w:val="0"/>
      <w:marTop w:val="0"/>
      <w:marBottom w:val="0"/>
      <w:divBdr>
        <w:top w:val="none" w:sz="0" w:space="0" w:color="auto"/>
        <w:left w:val="none" w:sz="0" w:space="0" w:color="auto"/>
        <w:bottom w:val="none" w:sz="0" w:space="0" w:color="auto"/>
        <w:right w:val="none" w:sz="0" w:space="0" w:color="auto"/>
      </w:divBdr>
    </w:div>
    <w:div w:id="932709707">
      <w:bodyDiv w:val="1"/>
      <w:marLeft w:val="0"/>
      <w:marRight w:val="0"/>
      <w:marTop w:val="0"/>
      <w:marBottom w:val="0"/>
      <w:divBdr>
        <w:top w:val="none" w:sz="0" w:space="0" w:color="auto"/>
        <w:left w:val="none" w:sz="0" w:space="0" w:color="auto"/>
        <w:bottom w:val="none" w:sz="0" w:space="0" w:color="auto"/>
        <w:right w:val="none" w:sz="0" w:space="0" w:color="auto"/>
      </w:divBdr>
    </w:div>
    <w:div w:id="964501548">
      <w:bodyDiv w:val="1"/>
      <w:marLeft w:val="0"/>
      <w:marRight w:val="0"/>
      <w:marTop w:val="0"/>
      <w:marBottom w:val="0"/>
      <w:divBdr>
        <w:top w:val="none" w:sz="0" w:space="0" w:color="auto"/>
        <w:left w:val="none" w:sz="0" w:space="0" w:color="auto"/>
        <w:bottom w:val="none" w:sz="0" w:space="0" w:color="auto"/>
        <w:right w:val="none" w:sz="0" w:space="0" w:color="auto"/>
      </w:divBdr>
    </w:div>
    <w:div w:id="981428051">
      <w:bodyDiv w:val="1"/>
      <w:marLeft w:val="0"/>
      <w:marRight w:val="0"/>
      <w:marTop w:val="0"/>
      <w:marBottom w:val="0"/>
      <w:divBdr>
        <w:top w:val="none" w:sz="0" w:space="0" w:color="auto"/>
        <w:left w:val="none" w:sz="0" w:space="0" w:color="auto"/>
        <w:bottom w:val="none" w:sz="0" w:space="0" w:color="auto"/>
        <w:right w:val="none" w:sz="0" w:space="0" w:color="auto"/>
      </w:divBdr>
    </w:div>
    <w:div w:id="1054280523">
      <w:bodyDiv w:val="1"/>
      <w:marLeft w:val="0"/>
      <w:marRight w:val="0"/>
      <w:marTop w:val="0"/>
      <w:marBottom w:val="0"/>
      <w:divBdr>
        <w:top w:val="none" w:sz="0" w:space="0" w:color="auto"/>
        <w:left w:val="none" w:sz="0" w:space="0" w:color="auto"/>
        <w:bottom w:val="none" w:sz="0" w:space="0" w:color="auto"/>
        <w:right w:val="none" w:sz="0" w:space="0" w:color="auto"/>
      </w:divBdr>
    </w:div>
    <w:div w:id="1088117956">
      <w:bodyDiv w:val="1"/>
      <w:marLeft w:val="0"/>
      <w:marRight w:val="0"/>
      <w:marTop w:val="0"/>
      <w:marBottom w:val="0"/>
      <w:divBdr>
        <w:top w:val="none" w:sz="0" w:space="0" w:color="auto"/>
        <w:left w:val="none" w:sz="0" w:space="0" w:color="auto"/>
        <w:bottom w:val="none" w:sz="0" w:space="0" w:color="auto"/>
        <w:right w:val="none" w:sz="0" w:space="0" w:color="auto"/>
      </w:divBdr>
    </w:div>
    <w:div w:id="1102915604">
      <w:bodyDiv w:val="1"/>
      <w:marLeft w:val="0"/>
      <w:marRight w:val="0"/>
      <w:marTop w:val="0"/>
      <w:marBottom w:val="0"/>
      <w:divBdr>
        <w:top w:val="none" w:sz="0" w:space="0" w:color="auto"/>
        <w:left w:val="none" w:sz="0" w:space="0" w:color="auto"/>
        <w:bottom w:val="none" w:sz="0" w:space="0" w:color="auto"/>
        <w:right w:val="none" w:sz="0" w:space="0" w:color="auto"/>
      </w:divBdr>
    </w:div>
    <w:div w:id="1105542918">
      <w:bodyDiv w:val="1"/>
      <w:marLeft w:val="0"/>
      <w:marRight w:val="0"/>
      <w:marTop w:val="0"/>
      <w:marBottom w:val="0"/>
      <w:divBdr>
        <w:top w:val="none" w:sz="0" w:space="0" w:color="auto"/>
        <w:left w:val="none" w:sz="0" w:space="0" w:color="auto"/>
        <w:bottom w:val="none" w:sz="0" w:space="0" w:color="auto"/>
        <w:right w:val="none" w:sz="0" w:space="0" w:color="auto"/>
      </w:divBdr>
    </w:div>
    <w:div w:id="1116633733">
      <w:bodyDiv w:val="1"/>
      <w:marLeft w:val="0"/>
      <w:marRight w:val="0"/>
      <w:marTop w:val="0"/>
      <w:marBottom w:val="0"/>
      <w:divBdr>
        <w:top w:val="none" w:sz="0" w:space="0" w:color="auto"/>
        <w:left w:val="none" w:sz="0" w:space="0" w:color="auto"/>
        <w:bottom w:val="none" w:sz="0" w:space="0" w:color="auto"/>
        <w:right w:val="none" w:sz="0" w:space="0" w:color="auto"/>
      </w:divBdr>
    </w:div>
    <w:div w:id="1133526192">
      <w:bodyDiv w:val="1"/>
      <w:marLeft w:val="0"/>
      <w:marRight w:val="0"/>
      <w:marTop w:val="0"/>
      <w:marBottom w:val="0"/>
      <w:divBdr>
        <w:top w:val="none" w:sz="0" w:space="0" w:color="auto"/>
        <w:left w:val="none" w:sz="0" w:space="0" w:color="auto"/>
        <w:bottom w:val="none" w:sz="0" w:space="0" w:color="auto"/>
        <w:right w:val="none" w:sz="0" w:space="0" w:color="auto"/>
      </w:divBdr>
    </w:div>
    <w:div w:id="1144349550">
      <w:bodyDiv w:val="1"/>
      <w:marLeft w:val="0"/>
      <w:marRight w:val="0"/>
      <w:marTop w:val="0"/>
      <w:marBottom w:val="0"/>
      <w:divBdr>
        <w:top w:val="none" w:sz="0" w:space="0" w:color="auto"/>
        <w:left w:val="none" w:sz="0" w:space="0" w:color="auto"/>
        <w:bottom w:val="none" w:sz="0" w:space="0" w:color="auto"/>
        <w:right w:val="none" w:sz="0" w:space="0" w:color="auto"/>
      </w:divBdr>
    </w:div>
    <w:div w:id="1191802788">
      <w:bodyDiv w:val="1"/>
      <w:marLeft w:val="0"/>
      <w:marRight w:val="0"/>
      <w:marTop w:val="0"/>
      <w:marBottom w:val="0"/>
      <w:divBdr>
        <w:top w:val="none" w:sz="0" w:space="0" w:color="auto"/>
        <w:left w:val="none" w:sz="0" w:space="0" w:color="auto"/>
        <w:bottom w:val="none" w:sz="0" w:space="0" w:color="auto"/>
        <w:right w:val="none" w:sz="0" w:space="0" w:color="auto"/>
      </w:divBdr>
    </w:div>
    <w:div w:id="1236280662">
      <w:bodyDiv w:val="1"/>
      <w:marLeft w:val="0"/>
      <w:marRight w:val="0"/>
      <w:marTop w:val="0"/>
      <w:marBottom w:val="0"/>
      <w:divBdr>
        <w:top w:val="none" w:sz="0" w:space="0" w:color="auto"/>
        <w:left w:val="none" w:sz="0" w:space="0" w:color="auto"/>
        <w:bottom w:val="none" w:sz="0" w:space="0" w:color="auto"/>
        <w:right w:val="none" w:sz="0" w:space="0" w:color="auto"/>
      </w:divBdr>
    </w:div>
    <w:div w:id="1243300833">
      <w:bodyDiv w:val="1"/>
      <w:marLeft w:val="0"/>
      <w:marRight w:val="0"/>
      <w:marTop w:val="0"/>
      <w:marBottom w:val="0"/>
      <w:divBdr>
        <w:top w:val="none" w:sz="0" w:space="0" w:color="auto"/>
        <w:left w:val="none" w:sz="0" w:space="0" w:color="auto"/>
        <w:bottom w:val="none" w:sz="0" w:space="0" w:color="auto"/>
        <w:right w:val="none" w:sz="0" w:space="0" w:color="auto"/>
      </w:divBdr>
    </w:div>
    <w:div w:id="1273364633">
      <w:bodyDiv w:val="1"/>
      <w:marLeft w:val="0"/>
      <w:marRight w:val="0"/>
      <w:marTop w:val="0"/>
      <w:marBottom w:val="0"/>
      <w:divBdr>
        <w:top w:val="none" w:sz="0" w:space="0" w:color="auto"/>
        <w:left w:val="none" w:sz="0" w:space="0" w:color="auto"/>
        <w:bottom w:val="none" w:sz="0" w:space="0" w:color="auto"/>
        <w:right w:val="none" w:sz="0" w:space="0" w:color="auto"/>
      </w:divBdr>
    </w:div>
    <w:div w:id="1352606030">
      <w:bodyDiv w:val="1"/>
      <w:marLeft w:val="0"/>
      <w:marRight w:val="0"/>
      <w:marTop w:val="0"/>
      <w:marBottom w:val="0"/>
      <w:divBdr>
        <w:top w:val="none" w:sz="0" w:space="0" w:color="auto"/>
        <w:left w:val="none" w:sz="0" w:space="0" w:color="auto"/>
        <w:bottom w:val="none" w:sz="0" w:space="0" w:color="auto"/>
        <w:right w:val="none" w:sz="0" w:space="0" w:color="auto"/>
      </w:divBdr>
    </w:div>
    <w:div w:id="1353074368">
      <w:marLeft w:val="0"/>
      <w:marRight w:val="0"/>
      <w:marTop w:val="0"/>
      <w:marBottom w:val="0"/>
      <w:divBdr>
        <w:top w:val="none" w:sz="0" w:space="0" w:color="auto"/>
        <w:left w:val="none" w:sz="0" w:space="0" w:color="auto"/>
        <w:bottom w:val="none" w:sz="0" w:space="0" w:color="auto"/>
        <w:right w:val="none" w:sz="0" w:space="0" w:color="auto"/>
      </w:divBdr>
    </w:div>
    <w:div w:id="1395009976">
      <w:bodyDiv w:val="1"/>
      <w:marLeft w:val="0"/>
      <w:marRight w:val="0"/>
      <w:marTop w:val="0"/>
      <w:marBottom w:val="0"/>
      <w:divBdr>
        <w:top w:val="none" w:sz="0" w:space="0" w:color="auto"/>
        <w:left w:val="none" w:sz="0" w:space="0" w:color="auto"/>
        <w:bottom w:val="none" w:sz="0" w:space="0" w:color="auto"/>
        <w:right w:val="none" w:sz="0" w:space="0" w:color="auto"/>
      </w:divBdr>
    </w:div>
    <w:div w:id="1405225561">
      <w:bodyDiv w:val="1"/>
      <w:marLeft w:val="0"/>
      <w:marRight w:val="0"/>
      <w:marTop w:val="0"/>
      <w:marBottom w:val="0"/>
      <w:divBdr>
        <w:top w:val="none" w:sz="0" w:space="0" w:color="auto"/>
        <w:left w:val="none" w:sz="0" w:space="0" w:color="auto"/>
        <w:bottom w:val="none" w:sz="0" w:space="0" w:color="auto"/>
        <w:right w:val="none" w:sz="0" w:space="0" w:color="auto"/>
      </w:divBdr>
    </w:div>
    <w:div w:id="1447845286">
      <w:bodyDiv w:val="1"/>
      <w:marLeft w:val="0"/>
      <w:marRight w:val="0"/>
      <w:marTop w:val="0"/>
      <w:marBottom w:val="0"/>
      <w:divBdr>
        <w:top w:val="none" w:sz="0" w:space="0" w:color="auto"/>
        <w:left w:val="none" w:sz="0" w:space="0" w:color="auto"/>
        <w:bottom w:val="none" w:sz="0" w:space="0" w:color="auto"/>
        <w:right w:val="none" w:sz="0" w:space="0" w:color="auto"/>
      </w:divBdr>
    </w:div>
    <w:div w:id="1478034934">
      <w:bodyDiv w:val="1"/>
      <w:marLeft w:val="0"/>
      <w:marRight w:val="0"/>
      <w:marTop w:val="0"/>
      <w:marBottom w:val="0"/>
      <w:divBdr>
        <w:top w:val="none" w:sz="0" w:space="0" w:color="auto"/>
        <w:left w:val="none" w:sz="0" w:space="0" w:color="auto"/>
        <w:bottom w:val="none" w:sz="0" w:space="0" w:color="auto"/>
        <w:right w:val="none" w:sz="0" w:space="0" w:color="auto"/>
      </w:divBdr>
    </w:div>
    <w:div w:id="1545143054">
      <w:bodyDiv w:val="1"/>
      <w:marLeft w:val="0"/>
      <w:marRight w:val="0"/>
      <w:marTop w:val="0"/>
      <w:marBottom w:val="0"/>
      <w:divBdr>
        <w:top w:val="none" w:sz="0" w:space="0" w:color="auto"/>
        <w:left w:val="none" w:sz="0" w:space="0" w:color="auto"/>
        <w:bottom w:val="none" w:sz="0" w:space="0" w:color="auto"/>
        <w:right w:val="none" w:sz="0" w:space="0" w:color="auto"/>
      </w:divBdr>
    </w:div>
    <w:div w:id="1584099335">
      <w:bodyDiv w:val="1"/>
      <w:marLeft w:val="0"/>
      <w:marRight w:val="0"/>
      <w:marTop w:val="0"/>
      <w:marBottom w:val="0"/>
      <w:divBdr>
        <w:top w:val="none" w:sz="0" w:space="0" w:color="auto"/>
        <w:left w:val="none" w:sz="0" w:space="0" w:color="auto"/>
        <w:bottom w:val="none" w:sz="0" w:space="0" w:color="auto"/>
        <w:right w:val="none" w:sz="0" w:space="0" w:color="auto"/>
      </w:divBdr>
    </w:div>
    <w:div w:id="1588537657">
      <w:bodyDiv w:val="1"/>
      <w:marLeft w:val="0"/>
      <w:marRight w:val="0"/>
      <w:marTop w:val="0"/>
      <w:marBottom w:val="0"/>
      <w:divBdr>
        <w:top w:val="none" w:sz="0" w:space="0" w:color="auto"/>
        <w:left w:val="none" w:sz="0" w:space="0" w:color="auto"/>
        <w:bottom w:val="none" w:sz="0" w:space="0" w:color="auto"/>
        <w:right w:val="none" w:sz="0" w:space="0" w:color="auto"/>
      </w:divBdr>
    </w:div>
    <w:div w:id="1593464873">
      <w:bodyDiv w:val="1"/>
      <w:marLeft w:val="0"/>
      <w:marRight w:val="0"/>
      <w:marTop w:val="0"/>
      <w:marBottom w:val="0"/>
      <w:divBdr>
        <w:top w:val="none" w:sz="0" w:space="0" w:color="auto"/>
        <w:left w:val="none" w:sz="0" w:space="0" w:color="auto"/>
        <w:bottom w:val="none" w:sz="0" w:space="0" w:color="auto"/>
        <w:right w:val="none" w:sz="0" w:space="0" w:color="auto"/>
      </w:divBdr>
    </w:div>
    <w:div w:id="1603142839">
      <w:bodyDiv w:val="1"/>
      <w:marLeft w:val="0"/>
      <w:marRight w:val="0"/>
      <w:marTop w:val="0"/>
      <w:marBottom w:val="0"/>
      <w:divBdr>
        <w:top w:val="none" w:sz="0" w:space="0" w:color="auto"/>
        <w:left w:val="none" w:sz="0" w:space="0" w:color="auto"/>
        <w:bottom w:val="none" w:sz="0" w:space="0" w:color="auto"/>
        <w:right w:val="none" w:sz="0" w:space="0" w:color="auto"/>
      </w:divBdr>
    </w:div>
    <w:div w:id="1724793784">
      <w:bodyDiv w:val="1"/>
      <w:marLeft w:val="0"/>
      <w:marRight w:val="0"/>
      <w:marTop w:val="0"/>
      <w:marBottom w:val="0"/>
      <w:divBdr>
        <w:top w:val="none" w:sz="0" w:space="0" w:color="auto"/>
        <w:left w:val="none" w:sz="0" w:space="0" w:color="auto"/>
        <w:bottom w:val="none" w:sz="0" w:space="0" w:color="auto"/>
        <w:right w:val="none" w:sz="0" w:space="0" w:color="auto"/>
      </w:divBdr>
    </w:div>
    <w:div w:id="1744913858">
      <w:bodyDiv w:val="1"/>
      <w:marLeft w:val="0"/>
      <w:marRight w:val="0"/>
      <w:marTop w:val="0"/>
      <w:marBottom w:val="0"/>
      <w:divBdr>
        <w:top w:val="none" w:sz="0" w:space="0" w:color="auto"/>
        <w:left w:val="none" w:sz="0" w:space="0" w:color="auto"/>
        <w:bottom w:val="none" w:sz="0" w:space="0" w:color="auto"/>
        <w:right w:val="none" w:sz="0" w:space="0" w:color="auto"/>
      </w:divBdr>
    </w:div>
    <w:div w:id="1749690498">
      <w:bodyDiv w:val="1"/>
      <w:marLeft w:val="0"/>
      <w:marRight w:val="0"/>
      <w:marTop w:val="0"/>
      <w:marBottom w:val="0"/>
      <w:divBdr>
        <w:top w:val="none" w:sz="0" w:space="0" w:color="auto"/>
        <w:left w:val="none" w:sz="0" w:space="0" w:color="auto"/>
        <w:bottom w:val="none" w:sz="0" w:space="0" w:color="auto"/>
        <w:right w:val="none" w:sz="0" w:space="0" w:color="auto"/>
      </w:divBdr>
    </w:div>
    <w:div w:id="1785878964">
      <w:bodyDiv w:val="1"/>
      <w:marLeft w:val="0"/>
      <w:marRight w:val="0"/>
      <w:marTop w:val="0"/>
      <w:marBottom w:val="0"/>
      <w:divBdr>
        <w:top w:val="none" w:sz="0" w:space="0" w:color="auto"/>
        <w:left w:val="none" w:sz="0" w:space="0" w:color="auto"/>
        <w:bottom w:val="none" w:sz="0" w:space="0" w:color="auto"/>
        <w:right w:val="none" w:sz="0" w:space="0" w:color="auto"/>
      </w:divBdr>
    </w:div>
    <w:div w:id="1787000721">
      <w:bodyDiv w:val="1"/>
      <w:marLeft w:val="0"/>
      <w:marRight w:val="0"/>
      <w:marTop w:val="0"/>
      <w:marBottom w:val="0"/>
      <w:divBdr>
        <w:top w:val="none" w:sz="0" w:space="0" w:color="auto"/>
        <w:left w:val="none" w:sz="0" w:space="0" w:color="auto"/>
        <w:bottom w:val="none" w:sz="0" w:space="0" w:color="auto"/>
        <w:right w:val="none" w:sz="0" w:space="0" w:color="auto"/>
      </w:divBdr>
    </w:div>
    <w:div w:id="1795174340">
      <w:bodyDiv w:val="1"/>
      <w:marLeft w:val="0"/>
      <w:marRight w:val="0"/>
      <w:marTop w:val="0"/>
      <w:marBottom w:val="0"/>
      <w:divBdr>
        <w:top w:val="none" w:sz="0" w:space="0" w:color="auto"/>
        <w:left w:val="none" w:sz="0" w:space="0" w:color="auto"/>
        <w:bottom w:val="none" w:sz="0" w:space="0" w:color="auto"/>
        <w:right w:val="none" w:sz="0" w:space="0" w:color="auto"/>
      </w:divBdr>
    </w:div>
    <w:div w:id="1795558535">
      <w:bodyDiv w:val="1"/>
      <w:marLeft w:val="0"/>
      <w:marRight w:val="0"/>
      <w:marTop w:val="0"/>
      <w:marBottom w:val="0"/>
      <w:divBdr>
        <w:top w:val="none" w:sz="0" w:space="0" w:color="auto"/>
        <w:left w:val="none" w:sz="0" w:space="0" w:color="auto"/>
        <w:bottom w:val="none" w:sz="0" w:space="0" w:color="auto"/>
        <w:right w:val="none" w:sz="0" w:space="0" w:color="auto"/>
      </w:divBdr>
    </w:div>
    <w:div w:id="1796562258">
      <w:bodyDiv w:val="1"/>
      <w:marLeft w:val="0"/>
      <w:marRight w:val="0"/>
      <w:marTop w:val="0"/>
      <w:marBottom w:val="0"/>
      <w:divBdr>
        <w:top w:val="none" w:sz="0" w:space="0" w:color="auto"/>
        <w:left w:val="none" w:sz="0" w:space="0" w:color="auto"/>
        <w:bottom w:val="none" w:sz="0" w:space="0" w:color="auto"/>
        <w:right w:val="none" w:sz="0" w:space="0" w:color="auto"/>
      </w:divBdr>
    </w:div>
    <w:div w:id="1825580130">
      <w:bodyDiv w:val="1"/>
      <w:marLeft w:val="0"/>
      <w:marRight w:val="0"/>
      <w:marTop w:val="0"/>
      <w:marBottom w:val="0"/>
      <w:divBdr>
        <w:top w:val="none" w:sz="0" w:space="0" w:color="auto"/>
        <w:left w:val="none" w:sz="0" w:space="0" w:color="auto"/>
        <w:bottom w:val="none" w:sz="0" w:space="0" w:color="auto"/>
        <w:right w:val="none" w:sz="0" w:space="0" w:color="auto"/>
      </w:divBdr>
    </w:div>
    <w:div w:id="1841500345">
      <w:bodyDiv w:val="1"/>
      <w:marLeft w:val="0"/>
      <w:marRight w:val="0"/>
      <w:marTop w:val="0"/>
      <w:marBottom w:val="0"/>
      <w:divBdr>
        <w:top w:val="none" w:sz="0" w:space="0" w:color="auto"/>
        <w:left w:val="none" w:sz="0" w:space="0" w:color="auto"/>
        <w:bottom w:val="none" w:sz="0" w:space="0" w:color="auto"/>
        <w:right w:val="none" w:sz="0" w:space="0" w:color="auto"/>
      </w:divBdr>
    </w:div>
    <w:div w:id="1852255686">
      <w:bodyDiv w:val="1"/>
      <w:marLeft w:val="0"/>
      <w:marRight w:val="0"/>
      <w:marTop w:val="0"/>
      <w:marBottom w:val="0"/>
      <w:divBdr>
        <w:top w:val="none" w:sz="0" w:space="0" w:color="auto"/>
        <w:left w:val="none" w:sz="0" w:space="0" w:color="auto"/>
        <w:bottom w:val="none" w:sz="0" w:space="0" w:color="auto"/>
        <w:right w:val="none" w:sz="0" w:space="0" w:color="auto"/>
      </w:divBdr>
    </w:div>
    <w:div w:id="1887257820">
      <w:bodyDiv w:val="1"/>
      <w:marLeft w:val="0"/>
      <w:marRight w:val="0"/>
      <w:marTop w:val="0"/>
      <w:marBottom w:val="0"/>
      <w:divBdr>
        <w:top w:val="none" w:sz="0" w:space="0" w:color="auto"/>
        <w:left w:val="none" w:sz="0" w:space="0" w:color="auto"/>
        <w:bottom w:val="none" w:sz="0" w:space="0" w:color="auto"/>
        <w:right w:val="none" w:sz="0" w:space="0" w:color="auto"/>
      </w:divBdr>
    </w:div>
    <w:div w:id="1911570944">
      <w:bodyDiv w:val="1"/>
      <w:marLeft w:val="0"/>
      <w:marRight w:val="0"/>
      <w:marTop w:val="0"/>
      <w:marBottom w:val="0"/>
      <w:divBdr>
        <w:top w:val="none" w:sz="0" w:space="0" w:color="auto"/>
        <w:left w:val="none" w:sz="0" w:space="0" w:color="auto"/>
        <w:bottom w:val="none" w:sz="0" w:space="0" w:color="auto"/>
        <w:right w:val="none" w:sz="0" w:space="0" w:color="auto"/>
      </w:divBdr>
    </w:div>
    <w:div w:id="1991329979">
      <w:bodyDiv w:val="1"/>
      <w:marLeft w:val="0"/>
      <w:marRight w:val="0"/>
      <w:marTop w:val="0"/>
      <w:marBottom w:val="0"/>
      <w:divBdr>
        <w:top w:val="none" w:sz="0" w:space="0" w:color="auto"/>
        <w:left w:val="none" w:sz="0" w:space="0" w:color="auto"/>
        <w:bottom w:val="none" w:sz="0" w:space="0" w:color="auto"/>
        <w:right w:val="none" w:sz="0" w:space="0" w:color="auto"/>
      </w:divBdr>
    </w:div>
    <w:div w:id="2045137312">
      <w:bodyDiv w:val="1"/>
      <w:marLeft w:val="0"/>
      <w:marRight w:val="0"/>
      <w:marTop w:val="0"/>
      <w:marBottom w:val="0"/>
      <w:divBdr>
        <w:top w:val="none" w:sz="0" w:space="0" w:color="auto"/>
        <w:left w:val="none" w:sz="0" w:space="0" w:color="auto"/>
        <w:bottom w:val="none" w:sz="0" w:space="0" w:color="auto"/>
        <w:right w:val="none" w:sz="0" w:space="0" w:color="auto"/>
      </w:divBdr>
    </w:div>
    <w:div w:id="2095978045">
      <w:bodyDiv w:val="1"/>
      <w:marLeft w:val="0"/>
      <w:marRight w:val="0"/>
      <w:marTop w:val="0"/>
      <w:marBottom w:val="0"/>
      <w:divBdr>
        <w:top w:val="none" w:sz="0" w:space="0" w:color="auto"/>
        <w:left w:val="none" w:sz="0" w:space="0" w:color="auto"/>
        <w:bottom w:val="none" w:sz="0" w:space="0" w:color="auto"/>
        <w:right w:val="none" w:sz="0" w:space="0" w:color="auto"/>
      </w:divBdr>
    </w:div>
    <w:div w:id="2111855697">
      <w:bodyDiv w:val="1"/>
      <w:marLeft w:val="0"/>
      <w:marRight w:val="0"/>
      <w:marTop w:val="0"/>
      <w:marBottom w:val="0"/>
      <w:divBdr>
        <w:top w:val="none" w:sz="0" w:space="0" w:color="auto"/>
        <w:left w:val="none" w:sz="0" w:space="0" w:color="auto"/>
        <w:bottom w:val="none" w:sz="0" w:space="0" w:color="auto"/>
        <w:right w:val="none" w:sz="0" w:space="0" w:color="auto"/>
      </w:divBdr>
    </w:div>
    <w:div w:id="212168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9933B-5C7E-4EC7-807E-54A94860E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28</Pages>
  <Words>6433</Words>
  <Characters>36671</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Centralizatorul observațiilor și propunerilor primite pe marginea proiectului de Ordin privind desemnarea părții responsabile cu prognoza în zona de echilibrare a Sistemului național de transport al gazelor naturale și a modelului de furnizare de informa</vt:lpstr>
    </vt:vector>
  </TitlesOfParts>
  <Company>Hewlett-Packard Company</Company>
  <LinksUpToDate>false</LinksUpToDate>
  <CharactersWithSpaces>43018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Centralizatorul observațiilor și propunerilor primite pe marginea proiectului de Ordin privind desemnarea părții responsabile cu prognoza în zona de echilibrare a Sistemului național de transport al gazelor naturale și a modelului de furnizare de informa</dc:title>
  <cp:revision>10</cp:revision>
  <cp:lastPrinted>2018-03-29T06:17:00Z</cp:lastPrinted>
  <dcterms:created xsi:type="dcterms:W3CDTF">2020-01-30T14:16:00Z</dcterms:created>
  <dcterms:modified xsi:type="dcterms:W3CDTF">2020-02-04T12:59:00Z</dcterms:modified>
</cp:coreProperties>
</file>